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73831532"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ins w:id="4" w:author="Mi" w:date="2022-10-19T00:36:00Z">
              <w:r w:rsidR="007E5EE8">
                <w:t>1</w:t>
              </w:r>
            </w:ins>
            <w:del w:id="5" w:author="Mi" w:date="2022-10-19T00:36:00Z">
              <w:r w:rsidR="00FF2810" w:rsidDel="007E5EE8">
                <w:delText>0</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2022</w:t>
            </w:r>
            <w:r w:rsidRPr="00DF048C">
              <w:rPr>
                <w:sz w:val="32"/>
              </w:rPr>
              <w:t>-</w:t>
            </w:r>
            <w:bookmarkEnd w:id="6"/>
            <w:ins w:id="7" w:author="Mi" w:date="2022-10-19T00:36:00Z">
              <w:r w:rsidR="007E5EE8">
                <w:rPr>
                  <w:sz w:val="32"/>
                </w:rPr>
                <w:t>10</w:t>
              </w:r>
            </w:ins>
            <w:del w:id="8" w:author="Mi" w:date="2022-10-19T00:36:00Z">
              <w:r w:rsidR="000752FE" w:rsidRPr="00DF048C" w:rsidDel="007E5EE8">
                <w:rPr>
                  <w:sz w:val="32"/>
                </w:rPr>
                <w:delText>0</w:delText>
              </w:r>
              <w:r w:rsidR="009523CA" w:rsidDel="007E5EE8">
                <w:rPr>
                  <w:sz w:val="32"/>
                </w:rPr>
                <w:delText>9</w:delText>
              </w:r>
            </w:del>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7B4C607B"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76B7E">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2AC24024" w14:textId="76587FBD" w:rsidR="00B234D7" w:rsidRPr="00DF048C" w:rsidRDefault="00080512" w:rsidP="00B234D7">
      <w:pPr>
        <w:pStyle w:val="TT"/>
      </w:pPr>
      <w:r w:rsidRPr="00DF048C">
        <w:br w:type="page"/>
      </w:r>
      <w:bookmarkStart w:id="18" w:name="tableOfContents"/>
      <w:bookmarkEnd w:id="18"/>
      <w:r w:rsidRPr="00DF048C">
        <w:lastRenderedPageBreak/>
        <w:t>Contents</w:t>
      </w:r>
    </w:p>
    <w:p w14:paraId="19F53258" w14:textId="4226FE76" w:rsidR="0092443D" w:rsidRDefault="00B234D7">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92443D">
        <w:t>Foreword</w:t>
      </w:r>
      <w:r w:rsidR="0092443D">
        <w:tab/>
      </w:r>
      <w:r w:rsidR="0092443D">
        <w:fldChar w:fldCharType="begin"/>
      </w:r>
      <w:r w:rsidR="0092443D">
        <w:instrText xml:space="preserve"> PAGEREF _Toc117044566 \h </w:instrText>
      </w:r>
      <w:r w:rsidR="0092443D">
        <w:fldChar w:fldCharType="separate"/>
      </w:r>
      <w:r w:rsidR="0092443D">
        <w:t>8</w:t>
      </w:r>
      <w:r w:rsidR="0092443D">
        <w:fldChar w:fldCharType="end"/>
      </w:r>
    </w:p>
    <w:p w14:paraId="6E99215F" w14:textId="68CB14DA" w:rsidR="0092443D" w:rsidRDefault="0092443D">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_Toc117044567 \h </w:instrText>
      </w:r>
      <w:r>
        <w:fldChar w:fldCharType="separate"/>
      </w:r>
      <w:r>
        <w:t>10</w:t>
      </w:r>
      <w:r>
        <w:fldChar w:fldCharType="end"/>
      </w:r>
    </w:p>
    <w:p w14:paraId="03A23DB0" w14:textId="4BC9FAB8" w:rsidR="0092443D" w:rsidRDefault="0092443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_Toc117044568 \h </w:instrText>
      </w:r>
      <w:r>
        <w:fldChar w:fldCharType="separate"/>
      </w:r>
      <w:r>
        <w:t>10</w:t>
      </w:r>
      <w:r>
        <w:fldChar w:fldCharType="end"/>
      </w:r>
    </w:p>
    <w:p w14:paraId="02254C4D" w14:textId="67FE3610" w:rsidR="0092443D" w:rsidRDefault="0092443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_Toc117044569 \h </w:instrText>
      </w:r>
      <w:r>
        <w:fldChar w:fldCharType="separate"/>
      </w:r>
      <w:r>
        <w:t>11</w:t>
      </w:r>
      <w:r>
        <w:fldChar w:fldCharType="end"/>
      </w:r>
    </w:p>
    <w:p w14:paraId="6BECE4C3" w14:textId="40E334DE" w:rsidR="0092443D" w:rsidRDefault="0092443D">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_Toc117044570 \h </w:instrText>
      </w:r>
      <w:r>
        <w:fldChar w:fldCharType="separate"/>
      </w:r>
      <w:r>
        <w:t>11</w:t>
      </w:r>
      <w:r>
        <w:fldChar w:fldCharType="end"/>
      </w:r>
    </w:p>
    <w:p w14:paraId="7A10EEEC" w14:textId="3A76FD43" w:rsidR="0092443D" w:rsidRDefault="0092443D">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_Toc117044571 \h </w:instrText>
      </w:r>
      <w:r>
        <w:fldChar w:fldCharType="separate"/>
      </w:r>
      <w:r>
        <w:t>12</w:t>
      </w:r>
      <w:r>
        <w:fldChar w:fldCharType="end"/>
      </w:r>
    </w:p>
    <w:p w14:paraId="76AABBA8" w14:textId="098A0F33" w:rsidR="0092443D" w:rsidRDefault="0092443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_Toc117044572 \h </w:instrText>
      </w:r>
      <w:r>
        <w:fldChar w:fldCharType="separate"/>
      </w:r>
      <w:r>
        <w:t>12</w:t>
      </w:r>
      <w:r>
        <w:fldChar w:fldCharType="end"/>
      </w:r>
    </w:p>
    <w:p w14:paraId="0EEE19D7" w14:textId="7C9DCD0D" w:rsidR="0092443D" w:rsidRDefault="0092443D">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_Toc117044573 \h </w:instrText>
      </w:r>
      <w:r>
        <w:fldChar w:fldCharType="separate"/>
      </w:r>
      <w:r>
        <w:t>12</w:t>
      </w:r>
      <w:r>
        <w:fldChar w:fldCharType="end"/>
      </w:r>
    </w:p>
    <w:p w14:paraId="5F61FFAE" w14:textId="45EDDABA" w:rsidR="0092443D" w:rsidRDefault="0092443D">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_Toc117044574 \h </w:instrText>
      </w:r>
      <w:r>
        <w:fldChar w:fldCharType="separate"/>
      </w:r>
      <w:r>
        <w:t>12</w:t>
      </w:r>
      <w:r>
        <w:fldChar w:fldCharType="end"/>
      </w:r>
    </w:p>
    <w:p w14:paraId="4D9AA75A" w14:textId="1F9531D0" w:rsidR="0092443D" w:rsidRDefault="0092443D">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_Toc117044575 \h </w:instrText>
      </w:r>
      <w:r>
        <w:fldChar w:fldCharType="separate"/>
      </w:r>
      <w:r>
        <w:t>13</w:t>
      </w:r>
      <w:r>
        <w:fldChar w:fldCharType="end"/>
      </w:r>
    </w:p>
    <w:p w14:paraId="41130C2D" w14:textId="4997EA31" w:rsidR="0092443D" w:rsidRDefault="0092443D">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_Toc117044576 \h </w:instrText>
      </w:r>
      <w:r>
        <w:fldChar w:fldCharType="separate"/>
      </w:r>
      <w:r>
        <w:t>13</w:t>
      </w:r>
      <w:r>
        <w:fldChar w:fldCharType="end"/>
      </w:r>
    </w:p>
    <w:p w14:paraId="12C6E415" w14:textId="28C8B52B" w:rsidR="0092443D" w:rsidRDefault="0092443D">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_Toc117044577 \h </w:instrText>
      </w:r>
      <w:r>
        <w:fldChar w:fldCharType="separate"/>
      </w:r>
      <w:r>
        <w:t>16</w:t>
      </w:r>
      <w:r>
        <w:fldChar w:fldCharType="end"/>
      </w:r>
    </w:p>
    <w:p w14:paraId="7328A2E9" w14:textId="79D5B021" w:rsidR="0092443D" w:rsidRDefault="0092443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_Toc117044578 \h </w:instrText>
      </w:r>
      <w:r>
        <w:fldChar w:fldCharType="separate"/>
      </w:r>
      <w:r>
        <w:t>17</w:t>
      </w:r>
      <w:r>
        <w:fldChar w:fldCharType="end"/>
      </w:r>
    </w:p>
    <w:p w14:paraId="78FEC811" w14:textId="0E86846C" w:rsidR="0092443D" w:rsidRDefault="0092443D">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_Toc117044579 \h </w:instrText>
      </w:r>
      <w:r>
        <w:fldChar w:fldCharType="separate"/>
      </w:r>
      <w:r>
        <w:t>17</w:t>
      </w:r>
      <w:r>
        <w:fldChar w:fldCharType="end"/>
      </w:r>
    </w:p>
    <w:p w14:paraId="614E2517" w14:textId="0B48ED20" w:rsidR="0092443D" w:rsidRDefault="0092443D">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_Toc117044580 \h </w:instrText>
      </w:r>
      <w:r>
        <w:fldChar w:fldCharType="separate"/>
      </w:r>
      <w:r>
        <w:t>17</w:t>
      </w:r>
      <w:r>
        <w:fldChar w:fldCharType="end"/>
      </w:r>
    </w:p>
    <w:p w14:paraId="0DF1D95F" w14:textId="197BD2DA" w:rsidR="0092443D" w:rsidRDefault="0092443D">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_Toc117044581 \h </w:instrText>
      </w:r>
      <w:r>
        <w:fldChar w:fldCharType="separate"/>
      </w:r>
      <w:r>
        <w:t>18</w:t>
      </w:r>
      <w:r>
        <w:fldChar w:fldCharType="end"/>
      </w:r>
    </w:p>
    <w:p w14:paraId="122CC836" w14:textId="60D9E8B3" w:rsidR="0092443D" w:rsidRDefault="0092443D">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_Toc117044582 \h </w:instrText>
      </w:r>
      <w:r>
        <w:fldChar w:fldCharType="separate"/>
      </w:r>
      <w:r>
        <w:t>18</w:t>
      </w:r>
      <w:r>
        <w:fldChar w:fldCharType="end"/>
      </w:r>
    </w:p>
    <w:p w14:paraId="5B098A05" w14:textId="2D1AF3F8" w:rsidR="0092443D" w:rsidRDefault="0092443D">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_Toc117044583 \h </w:instrText>
      </w:r>
      <w:r>
        <w:fldChar w:fldCharType="separate"/>
      </w:r>
      <w:r>
        <w:t>18</w:t>
      </w:r>
      <w:r>
        <w:fldChar w:fldCharType="end"/>
      </w:r>
    </w:p>
    <w:p w14:paraId="1800C9D2" w14:textId="68346273" w:rsidR="0092443D" w:rsidRDefault="0092443D">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_Toc117044584 \h </w:instrText>
      </w:r>
      <w:r>
        <w:fldChar w:fldCharType="separate"/>
      </w:r>
      <w:r>
        <w:t>18</w:t>
      </w:r>
      <w:r>
        <w:fldChar w:fldCharType="end"/>
      </w:r>
    </w:p>
    <w:p w14:paraId="714B3542" w14:textId="18530153" w:rsidR="0092443D" w:rsidRDefault="0092443D">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_Toc117044585 \h </w:instrText>
      </w:r>
      <w:r>
        <w:fldChar w:fldCharType="separate"/>
      </w:r>
      <w:r>
        <w:t>19</w:t>
      </w:r>
      <w:r>
        <w:fldChar w:fldCharType="end"/>
      </w:r>
    </w:p>
    <w:p w14:paraId="6D47191D" w14:textId="4C77F76C" w:rsidR="0092443D" w:rsidRDefault="0092443D">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_Toc117044586 \h </w:instrText>
      </w:r>
      <w:r>
        <w:fldChar w:fldCharType="separate"/>
      </w:r>
      <w:r>
        <w:t>19</w:t>
      </w:r>
      <w:r>
        <w:fldChar w:fldCharType="end"/>
      </w:r>
    </w:p>
    <w:p w14:paraId="5B9B5C5A" w14:textId="0D5EFD75" w:rsidR="0092443D" w:rsidRDefault="0092443D">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_Toc117044587 \h </w:instrText>
      </w:r>
      <w:r>
        <w:fldChar w:fldCharType="separate"/>
      </w:r>
      <w:r>
        <w:t>20</w:t>
      </w:r>
      <w:r>
        <w:fldChar w:fldCharType="end"/>
      </w:r>
    </w:p>
    <w:p w14:paraId="7232DB68" w14:textId="0BF4512F" w:rsidR="0092443D" w:rsidRDefault="0092443D">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_Toc117044588 \h </w:instrText>
      </w:r>
      <w:r>
        <w:fldChar w:fldCharType="separate"/>
      </w:r>
      <w:r>
        <w:t>20</w:t>
      </w:r>
      <w:r>
        <w:fldChar w:fldCharType="end"/>
      </w:r>
    </w:p>
    <w:p w14:paraId="24182882" w14:textId="7A119FB5" w:rsidR="0092443D" w:rsidRDefault="0092443D">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_Toc117044589 \h </w:instrText>
      </w:r>
      <w:r>
        <w:fldChar w:fldCharType="separate"/>
      </w:r>
      <w:r>
        <w:t>20</w:t>
      </w:r>
      <w:r>
        <w:fldChar w:fldCharType="end"/>
      </w:r>
    </w:p>
    <w:p w14:paraId="4DD6C34A" w14:textId="5DD7A3CD" w:rsidR="0092443D" w:rsidRDefault="0092443D">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_Toc117044590 \h </w:instrText>
      </w:r>
      <w:r>
        <w:fldChar w:fldCharType="separate"/>
      </w:r>
      <w:r>
        <w:t>20</w:t>
      </w:r>
      <w:r>
        <w:fldChar w:fldCharType="end"/>
      </w:r>
    </w:p>
    <w:p w14:paraId="430ED356" w14:textId="6BC5C18B" w:rsidR="0092443D" w:rsidRDefault="0092443D">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_Toc117044591 \h </w:instrText>
      </w:r>
      <w:r>
        <w:fldChar w:fldCharType="separate"/>
      </w:r>
      <w:r>
        <w:t>21</w:t>
      </w:r>
      <w:r>
        <w:fldChar w:fldCharType="end"/>
      </w:r>
    </w:p>
    <w:p w14:paraId="2ACE61D6" w14:textId="014EEE57" w:rsidR="0092443D" w:rsidRDefault="0092443D">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_Toc117044592 \h </w:instrText>
      </w:r>
      <w:r>
        <w:fldChar w:fldCharType="separate"/>
      </w:r>
      <w:r>
        <w:t>21</w:t>
      </w:r>
      <w:r>
        <w:fldChar w:fldCharType="end"/>
      </w:r>
    </w:p>
    <w:p w14:paraId="4A8C0F2E" w14:textId="52B86119" w:rsidR="0092443D" w:rsidRDefault="0092443D">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_Toc117044593 \h </w:instrText>
      </w:r>
      <w:r>
        <w:fldChar w:fldCharType="separate"/>
      </w:r>
      <w:r>
        <w:t>21</w:t>
      </w:r>
      <w:r>
        <w:fldChar w:fldCharType="end"/>
      </w:r>
    </w:p>
    <w:p w14:paraId="7A2F39A4" w14:textId="4C54953D" w:rsidR="0092443D" w:rsidRDefault="0092443D">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_Toc117044594 \h </w:instrText>
      </w:r>
      <w:r>
        <w:fldChar w:fldCharType="separate"/>
      </w:r>
      <w:r>
        <w:t>21</w:t>
      </w:r>
      <w:r>
        <w:fldChar w:fldCharType="end"/>
      </w:r>
    </w:p>
    <w:p w14:paraId="00C331EE" w14:textId="21C32D26" w:rsidR="0092443D" w:rsidRDefault="0092443D">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_Toc117044595 \h </w:instrText>
      </w:r>
      <w:r>
        <w:fldChar w:fldCharType="separate"/>
      </w:r>
      <w:r>
        <w:t>21</w:t>
      </w:r>
      <w:r>
        <w:fldChar w:fldCharType="end"/>
      </w:r>
    </w:p>
    <w:p w14:paraId="5B5F39EC" w14:textId="16B0A4B1" w:rsidR="0092443D" w:rsidRDefault="0092443D">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_Toc117044596 \h </w:instrText>
      </w:r>
      <w:r>
        <w:fldChar w:fldCharType="separate"/>
      </w:r>
      <w:r>
        <w:t>21</w:t>
      </w:r>
      <w:r>
        <w:fldChar w:fldCharType="end"/>
      </w:r>
    </w:p>
    <w:p w14:paraId="6F3DF0FE" w14:textId="07799A7F" w:rsidR="0092443D" w:rsidRDefault="0092443D">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_Toc117044597 \h </w:instrText>
      </w:r>
      <w:r>
        <w:fldChar w:fldCharType="separate"/>
      </w:r>
      <w:r>
        <w:t>22</w:t>
      </w:r>
      <w:r>
        <w:fldChar w:fldCharType="end"/>
      </w:r>
    </w:p>
    <w:p w14:paraId="365338E9" w14:textId="49AE27E4" w:rsidR="0092443D" w:rsidRDefault="0092443D">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_Toc117044598 \h </w:instrText>
      </w:r>
      <w:r>
        <w:fldChar w:fldCharType="separate"/>
      </w:r>
      <w:r>
        <w:t>22</w:t>
      </w:r>
      <w:r>
        <w:fldChar w:fldCharType="end"/>
      </w:r>
    </w:p>
    <w:p w14:paraId="31BB0735" w14:textId="2CD5CCDA" w:rsidR="0092443D" w:rsidRDefault="0092443D">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_Toc117044599 \h </w:instrText>
      </w:r>
      <w:r>
        <w:fldChar w:fldCharType="separate"/>
      </w:r>
      <w:r>
        <w:t>23</w:t>
      </w:r>
      <w:r>
        <w:fldChar w:fldCharType="end"/>
      </w:r>
    </w:p>
    <w:p w14:paraId="6F103772" w14:textId="4E6FE32E" w:rsidR="0092443D" w:rsidRDefault="0092443D">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_Toc117044600 \h </w:instrText>
      </w:r>
      <w:r>
        <w:fldChar w:fldCharType="separate"/>
      </w:r>
      <w:r>
        <w:t>24</w:t>
      </w:r>
      <w:r>
        <w:fldChar w:fldCharType="end"/>
      </w:r>
    </w:p>
    <w:p w14:paraId="5C2BFD49" w14:textId="30C89CAC" w:rsidR="0092443D" w:rsidRDefault="0092443D">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_Toc117044601 \h </w:instrText>
      </w:r>
      <w:r>
        <w:fldChar w:fldCharType="separate"/>
      </w:r>
      <w:r>
        <w:t>24</w:t>
      </w:r>
      <w:r>
        <w:fldChar w:fldCharType="end"/>
      </w:r>
    </w:p>
    <w:p w14:paraId="1EA0B083" w14:textId="26EC6D58" w:rsidR="0092443D" w:rsidRDefault="0092443D">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_Toc117044602 \h </w:instrText>
      </w:r>
      <w:r>
        <w:fldChar w:fldCharType="separate"/>
      </w:r>
      <w:r>
        <w:t>24</w:t>
      </w:r>
      <w:r>
        <w:fldChar w:fldCharType="end"/>
      </w:r>
    </w:p>
    <w:p w14:paraId="15A06703" w14:textId="414436CC" w:rsidR="0092443D" w:rsidRDefault="0092443D">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_Toc117044603 \h </w:instrText>
      </w:r>
      <w:r>
        <w:fldChar w:fldCharType="separate"/>
      </w:r>
      <w:r>
        <w:t>24</w:t>
      </w:r>
      <w:r>
        <w:fldChar w:fldCharType="end"/>
      </w:r>
    </w:p>
    <w:p w14:paraId="459C9443" w14:textId="34F70ABA" w:rsidR="0092443D" w:rsidRDefault="0092443D">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_Toc117044604 \h </w:instrText>
      </w:r>
      <w:r>
        <w:fldChar w:fldCharType="separate"/>
      </w:r>
      <w:r>
        <w:t>24</w:t>
      </w:r>
      <w:r>
        <w:fldChar w:fldCharType="end"/>
      </w:r>
    </w:p>
    <w:p w14:paraId="22F0B4B2" w14:textId="4B3C9504" w:rsidR="0092443D" w:rsidRDefault="0092443D">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_Toc117044605 \h </w:instrText>
      </w:r>
      <w:r>
        <w:fldChar w:fldCharType="separate"/>
      </w:r>
      <w:r>
        <w:t>26</w:t>
      </w:r>
      <w:r>
        <w:fldChar w:fldCharType="end"/>
      </w:r>
    </w:p>
    <w:p w14:paraId="0750C8CA" w14:textId="48A58E27" w:rsidR="0092443D" w:rsidRDefault="0092443D">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_Toc117044606 \h </w:instrText>
      </w:r>
      <w:r>
        <w:fldChar w:fldCharType="separate"/>
      </w:r>
      <w:r>
        <w:t>26</w:t>
      </w:r>
      <w:r>
        <w:fldChar w:fldCharType="end"/>
      </w:r>
    </w:p>
    <w:p w14:paraId="4133A2BB" w14:textId="6CB9F34F" w:rsidR="0092443D" w:rsidRDefault="0092443D">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_Toc117044607 \h </w:instrText>
      </w:r>
      <w:r>
        <w:fldChar w:fldCharType="separate"/>
      </w:r>
      <w:r>
        <w:t>26</w:t>
      </w:r>
      <w:r>
        <w:fldChar w:fldCharType="end"/>
      </w:r>
    </w:p>
    <w:p w14:paraId="74F6C65C" w14:textId="0735B35C" w:rsidR="0092443D" w:rsidRDefault="0092443D">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_Toc117044608 \h </w:instrText>
      </w:r>
      <w:r>
        <w:fldChar w:fldCharType="separate"/>
      </w:r>
      <w:r>
        <w:t>27</w:t>
      </w:r>
      <w:r>
        <w:fldChar w:fldCharType="end"/>
      </w:r>
    </w:p>
    <w:p w14:paraId="3A249CE0" w14:textId="68F8ABAB" w:rsidR="0092443D" w:rsidRDefault="0092443D">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_Toc117044609 \h </w:instrText>
      </w:r>
      <w:r>
        <w:fldChar w:fldCharType="separate"/>
      </w:r>
      <w:r>
        <w:t>27</w:t>
      </w:r>
      <w:r>
        <w:fldChar w:fldCharType="end"/>
      </w:r>
    </w:p>
    <w:p w14:paraId="29A3151E" w14:textId="2A1E4516" w:rsidR="0092443D" w:rsidRDefault="0092443D">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_Toc117044610 \h </w:instrText>
      </w:r>
      <w:r>
        <w:fldChar w:fldCharType="separate"/>
      </w:r>
      <w:r>
        <w:t>27</w:t>
      </w:r>
      <w:r>
        <w:fldChar w:fldCharType="end"/>
      </w:r>
    </w:p>
    <w:p w14:paraId="706DEE45" w14:textId="7B25A34A" w:rsidR="0092443D" w:rsidRDefault="0092443D">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_Toc117044611 \h </w:instrText>
      </w:r>
      <w:r>
        <w:fldChar w:fldCharType="separate"/>
      </w:r>
      <w:r>
        <w:t>27</w:t>
      </w:r>
      <w:r>
        <w:fldChar w:fldCharType="end"/>
      </w:r>
    </w:p>
    <w:p w14:paraId="445ACD1E" w14:textId="45C3761E" w:rsidR="0092443D" w:rsidRDefault="0092443D">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_Toc117044612 \h </w:instrText>
      </w:r>
      <w:r>
        <w:fldChar w:fldCharType="separate"/>
      </w:r>
      <w:r>
        <w:t>28</w:t>
      </w:r>
      <w:r>
        <w:fldChar w:fldCharType="end"/>
      </w:r>
    </w:p>
    <w:p w14:paraId="6A7BE212" w14:textId="33826E95" w:rsidR="0092443D" w:rsidRDefault="0092443D">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_Toc117044613 \h </w:instrText>
      </w:r>
      <w:r>
        <w:fldChar w:fldCharType="separate"/>
      </w:r>
      <w:r>
        <w:t>28</w:t>
      </w:r>
      <w:r>
        <w:fldChar w:fldCharType="end"/>
      </w:r>
    </w:p>
    <w:p w14:paraId="2D9CB524" w14:textId="7CAB4C89" w:rsidR="0092443D" w:rsidRDefault="0092443D">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_Toc117044614 \h </w:instrText>
      </w:r>
      <w:r>
        <w:fldChar w:fldCharType="separate"/>
      </w:r>
      <w:r>
        <w:t>28</w:t>
      </w:r>
      <w:r>
        <w:fldChar w:fldCharType="end"/>
      </w:r>
    </w:p>
    <w:p w14:paraId="6FDDEF6E" w14:textId="1D70D8BE" w:rsidR="0092443D" w:rsidRDefault="0092443D">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_Toc117044615 \h </w:instrText>
      </w:r>
      <w:r>
        <w:fldChar w:fldCharType="separate"/>
      </w:r>
      <w:r>
        <w:t>29</w:t>
      </w:r>
      <w:r>
        <w:fldChar w:fldCharType="end"/>
      </w:r>
    </w:p>
    <w:p w14:paraId="3037487F" w14:textId="1FAD3EA2" w:rsidR="0092443D" w:rsidRDefault="0092443D">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_Toc117044616 \h </w:instrText>
      </w:r>
      <w:r>
        <w:fldChar w:fldCharType="separate"/>
      </w:r>
      <w:r>
        <w:t>29</w:t>
      </w:r>
      <w:r>
        <w:fldChar w:fldCharType="end"/>
      </w:r>
    </w:p>
    <w:p w14:paraId="53E4FB97" w14:textId="18C39C0C" w:rsidR="0092443D" w:rsidRDefault="0092443D">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_Toc117044617 \h </w:instrText>
      </w:r>
      <w:r>
        <w:fldChar w:fldCharType="separate"/>
      </w:r>
      <w:r>
        <w:t>29</w:t>
      </w:r>
      <w:r>
        <w:fldChar w:fldCharType="end"/>
      </w:r>
    </w:p>
    <w:p w14:paraId="1294A653" w14:textId="2E892B06" w:rsidR="0092443D" w:rsidRDefault="0092443D">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_Toc117044618 \h </w:instrText>
      </w:r>
      <w:r>
        <w:fldChar w:fldCharType="separate"/>
      </w:r>
      <w:r>
        <w:t>30</w:t>
      </w:r>
      <w:r>
        <w:fldChar w:fldCharType="end"/>
      </w:r>
    </w:p>
    <w:p w14:paraId="6BBD8927" w14:textId="150D83EE"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4</w:t>
      </w:r>
      <w:r>
        <w:t>: Ranging devices discovery and ranging procedure</w:t>
      </w:r>
      <w:r>
        <w:tab/>
      </w:r>
      <w:r>
        <w:fldChar w:fldCharType="begin"/>
      </w:r>
      <w:r>
        <w:instrText xml:space="preserve"> PAGEREF _Toc117044619 \h </w:instrText>
      </w:r>
      <w:r>
        <w:fldChar w:fldCharType="separate"/>
      </w:r>
      <w:r>
        <w:t>30</w:t>
      </w:r>
      <w:r>
        <w:fldChar w:fldCharType="end"/>
      </w:r>
    </w:p>
    <w:p w14:paraId="6143968D" w14:textId="6ECC67FB"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_Toc117044620 \h </w:instrText>
      </w:r>
      <w:r>
        <w:fldChar w:fldCharType="separate"/>
      </w:r>
      <w:r>
        <w:t>30</w:t>
      </w:r>
      <w:r>
        <w:fldChar w:fldCharType="end"/>
      </w:r>
    </w:p>
    <w:p w14:paraId="78F382F3" w14:textId="44490B97"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_Toc117044621 \h </w:instrText>
      </w:r>
      <w:r>
        <w:fldChar w:fldCharType="separate"/>
      </w:r>
      <w:r>
        <w:t>31</w:t>
      </w:r>
      <w:r>
        <w:fldChar w:fldCharType="end"/>
      </w:r>
    </w:p>
    <w:p w14:paraId="30F39B6A" w14:textId="05BBB938" w:rsidR="0092443D" w:rsidRDefault="0092443D">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_Toc117044622 \h </w:instrText>
      </w:r>
      <w:r>
        <w:fldChar w:fldCharType="separate"/>
      </w:r>
      <w:r>
        <w:t>31</w:t>
      </w:r>
      <w:r>
        <w:fldChar w:fldCharType="end"/>
      </w:r>
    </w:p>
    <w:p w14:paraId="0C9E0428" w14:textId="1E2A9894" w:rsidR="0092443D" w:rsidRDefault="0092443D">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_Toc117044623 \h </w:instrText>
      </w:r>
      <w:r>
        <w:fldChar w:fldCharType="separate"/>
      </w:r>
      <w:r>
        <w:t>32</w:t>
      </w:r>
      <w:r>
        <w:fldChar w:fldCharType="end"/>
      </w:r>
    </w:p>
    <w:p w14:paraId="2512336C" w14:textId="1771B396" w:rsidR="0092443D" w:rsidRDefault="0092443D">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_Toc117044624 \h </w:instrText>
      </w:r>
      <w:r>
        <w:fldChar w:fldCharType="separate"/>
      </w:r>
      <w:r>
        <w:t>33</w:t>
      </w:r>
      <w:r>
        <w:fldChar w:fldCharType="end"/>
      </w:r>
    </w:p>
    <w:p w14:paraId="464B7540" w14:textId="1AD991A3" w:rsidR="0092443D" w:rsidRDefault="0092443D">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_Toc117044625 \h </w:instrText>
      </w:r>
      <w:r>
        <w:fldChar w:fldCharType="separate"/>
      </w:r>
      <w:r>
        <w:t>33</w:t>
      </w:r>
      <w:r>
        <w:fldChar w:fldCharType="end"/>
      </w:r>
    </w:p>
    <w:p w14:paraId="57DDE8DF" w14:textId="2AFD0BCB" w:rsidR="0092443D" w:rsidRDefault="0092443D">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_Toc117044626 \h </w:instrText>
      </w:r>
      <w:r>
        <w:fldChar w:fldCharType="separate"/>
      </w:r>
      <w:r>
        <w:t>33</w:t>
      </w:r>
      <w:r>
        <w:fldChar w:fldCharType="end"/>
      </w:r>
    </w:p>
    <w:p w14:paraId="773B9DEE" w14:textId="0F3CB62F" w:rsidR="0092443D" w:rsidRDefault="0092443D">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_Toc117044627 \h </w:instrText>
      </w:r>
      <w:r>
        <w:fldChar w:fldCharType="separate"/>
      </w:r>
      <w:r>
        <w:t>34</w:t>
      </w:r>
      <w:r>
        <w:fldChar w:fldCharType="end"/>
      </w:r>
    </w:p>
    <w:p w14:paraId="4526BB62" w14:textId="464CAB47" w:rsidR="0092443D" w:rsidRDefault="0092443D">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_Toc117044628 \h </w:instrText>
      </w:r>
      <w:r>
        <w:fldChar w:fldCharType="separate"/>
      </w:r>
      <w:r>
        <w:t>34</w:t>
      </w:r>
      <w:r>
        <w:fldChar w:fldCharType="end"/>
      </w:r>
    </w:p>
    <w:p w14:paraId="79EF6541" w14:textId="578B245B" w:rsidR="0092443D" w:rsidRDefault="0092443D">
      <w:pPr>
        <w:pStyle w:val="31"/>
        <w:rPr>
          <w:rFonts w:asciiTheme="minorHAnsi" w:eastAsiaTheme="minorEastAsia" w:hAnsiTheme="minorHAnsi" w:cstheme="minorBidi"/>
          <w:kern w:val="2"/>
          <w:sz w:val="21"/>
          <w:szCs w:val="22"/>
          <w:lang w:val="en-US" w:eastAsia="zh-CN"/>
        </w:rPr>
      </w:pPr>
      <w:r>
        <w:rPr>
          <w:lang w:eastAsia="zh-CN"/>
        </w:rPr>
        <w:t>6.</w:t>
      </w:r>
      <w:r w:rsidRPr="008921CD">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_Toc117044629 \h </w:instrText>
      </w:r>
      <w:r>
        <w:fldChar w:fldCharType="separate"/>
      </w:r>
      <w:r>
        <w:t>34</w:t>
      </w:r>
      <w:r>
        <w:fldChar w:fldCharType="end"/>
      </w:r>
    </w:p>
    <w:p w14:paraId="700C79D4" w14:textId="089D45D4" w:rsidR="0092443D" w:rsidRDefault="0092443D">
      <w:pPr>
        <w:pStyle w:val="22"/>
        <w:rPr>
          <w:rFonts w:asciiTheme="minorHAnsi" w:eastAsiaTheme="minorEastAsia" w:hAnsiTheme="minorHAnsi" w:cstheme="minorBidi"/>
          <w:kern w:val="2"/>
          <w:sz w:val="21"/>
          <w:szCs w:val="22"/>
          <w:lang w:val="en-US" w:eastAsia="zh-CN"/>
        </w:rPr>
      </w:pPr>
      <w:r w:rsidRPr="008921CD">
        <w:rPr>
          <w:rFonts w:eastAsia="Malgun Gothic"/>
          <w:lang w:eastAsia="ja-JP"/>
        </w:rPr>
        <w:t>6.5</w:t>
      </w:r>
      <w:r>
        <w:rPr>
          <w:rFonts w:asciiTheme="minorHAnsi" w:eastAsiaTheme="minorEastAsia" w:hAnsiTheme="minorHAnsi" w:cstheme="minorBidi"/>
          <w:kern w:val="2"/>
          <w:sz w:val="21"/>
          <w:szCs w:val="22"/>
          <w:lang w:val="en-US" w:eastAsia="zh-CN"/>
        </w:rPr>
        <w:tab/>
      </w:r>
      <w:r w:rsidRPr="008921CD">
        <w:rPr>
          <w:rFonts w:eastAsia="Malgun Gothic"/>
          <w:lang w:eastAsia="ja-JP"/>
        </w:rPr>
        <w:t xml:space="preserve">Solution #5: </w:t>
      </w:r>
      <w:r>
        <w:rPr>
          <w:lang w:eastAsia="zh-CN"/>
        </w:rPr>
        <w:t>Solution to support Ranging/Sidelink Positioning</w:t>
      </w:r>
      <w:r>
        <w:tab/>
      </w:r>
      <w:r>
        <w:fldChar w:fldCharType="begin"/>
      </w:r>
      <w:r>
        <w:instrText xml:space="preserve"> PAGEREF _Toc117044630 \h </w:instrText>
      </w:r>
      <w:r>
        <w:fldChar w:fldCharType="separate"/>
      </w:r>
      <w:r>
        <w:t>35</w:t>
      </w:r>
      <w:r>
        <w:fldChar w:fldCharType="end"/>
      </w:r>
    </w:p>
    <w:p w14:paraId="29AAA6BD" w14:textId="71E4618D" w:rsidR="0092443D" w:rsidRDefault="0092443D">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8921CD">
        <w:rPr>
          <w:rFonts w:eastAsia="等线"/>
          <w:lang w:eastAsia="zh-CN"/>
        </w:rPr>
        <w:t>General</w:t>
      </w:r>
      <w:r>
        <w:tab/>
      </w:r>
      <w:r>
        <w:fldChar w:fldCharType="begin"/>
      </w:r>
      <w:r>
        <w:instrText xml:space="preserve"> PAGEREF _Toc117044631 \h </w:instrText>
      </w:r>
      <w:r>
        <w:fldChar w:fldCharType="separate"/>
      </w:r>
      <w:r>
        <w:t>35</w:t>
      </w:r>
      <w:r>
        <w:fldChar w:fldCharType="end"/>
      </w:r>
    </w:p>
    <w:p w14:paraId="12CB69B8" w14:textId="0B899BED" w:rsidR="0092443D" w:rsidRDefault="0092443D">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8921CD">
        <w:rPr>
          <w:rFonts w:eastAsia="等线"/>
          <w:lang w:eastAsia="zh-CN"/>
        </w:rPr>
        <w:t>s</w:t>
      </w:r>
      <w:r>
        <w:tab/>
      </w:r>
      <w:r>
        <w:fldChar w:fldCharType="begin"/>
      </w:r>
      <w:r>
        <w:instrText xml:space="preserve"> PAGEREF _Toc117044632 \h </w:instrText>
      </w:r>
      <w:r>
        <w:fldChar w:fldCharType="separate"/>
      </w:r>
      <w:r>
        <w:t>35</w:t>
      </w:r>
      <w:r>
        <w:fldChar w:fldCharType="end"/>
      </w:r>
    </w:p>
    <w:p w14:paraId="20A36F25" w14:textId="5DAFBD3C" w:rsidR="0092443D" w:rsidRDefault="0092443D">
      <w:pPr>
        <w:pStyle w:val="31"/>
        <w:rPr>
          <w:rFonts w:asciiTheme="minorHAnsi" w:eastAsiaTheme="minorEastAsia" w:hAnsiTheme="minorHAnsi" w:cstheme="minorBidi"/>
          <w:kern w:val="2"/>
          <w:sz w:val="21"/>
          <w:szCs w:val="22"/>
          <w:lang w:val="en-US" w:eastAsia="zh-CN"/>
        </w:rPr>
      </w:pPr>
      <w:r w:rsidRPr="008921CD">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_Toc117044633 \h </w:instrText>
      </w:r>
      <w:r>
        <w:fldChar w:fldCharType="separate"/>
      </w:r>
      <w:r>
        <w:t>35</w:t>
      </w:r>
      <w:r>
        <w:fldChar w:fldCharType="end"/>
      </w:r>
    </w:p>
    <w:p w14:paraId="38EB93DE" w14:textId="26416867" w:rsidR="0092443D" w:rsidRDefault="0092443D">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_Toc117044634 \h </w:instrText>
      </w:r>
      <w:r>
        <w:fldChar w:fldCharType="separate"/>
      </w:r>
      <w:r>
        <w:t>36</w:t>
      </w:r>
      <w:r>
        <w:fldChar w:fldCharType="end"/>
      </w:r>
    </w:p>
    <w:p w14:paraId="409472AE" w14:textId="4CD12D4D"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6</w:t>
      </w:r>
      <w:r>
        <w:t>: Network assisted Ranging and Sidelink Positioning</w:t>
      </w:r>
      <w:r>
        <w:tab/>
      </w:r>
      <w:r>
        <w:fldChar w:fldCharType="begin"/>
      </w:r>
      <w:r>
        <w:instrText xml:space="preserve"> PAGEREF _Toc117044635 \h </w:instrText>
      </w:r>
      <w:r>
        <w:fldChar w:fldCharType="separate"/>
      </w:r>
      <w:r>
        <w:t>36</w:t>
      </w:r>
      <w:r>
        <w:fldChar w:fldCharType="end"/>
      </w:r>
    </w:p>
    <w:p w14:paraId="1A005E8C" w14:textId="5CE8C731"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_Toc117044636 \h </w:instrText>
      </w:r>
      <w:r>
        <w:fldChar w:fldCharType="separate"/>
      </w:r>
      <w:r>
        <w:t>36</w:t>
      </w:r>
      <w:r>
        <w:fldChar w:fldCharType="end"/>
      </w:r>
    </w:p>
    <w:p w14:paraId="1B37D277" w14:textId="264CAF9B"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_Toc117044637 \h </w:instrText>
      </w:r>
      <w:r>
        <w:fldChar w:fldCharType="separate"/>
      </w:r>
      <w:r>
        <w:t>36</w:t>
      </w:r>
      <w:r>
        <w:fldChar w:fldCharType="end"/>
      </w:r>
    </w:p>
    <w:p w14:paraId="4791DC26" w14:textId="19705C6C" w:rsidR="0092443D" w:rsidRDefault="0092443D">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_Toc117044638 \h </w:instrText>
      </w:r>
      <w:r>
        <w:fldChar w:fldCharType="separate"/>
      </w:r>
      <w:r>
        <w:t>38</w:t>
      </w:r>
      <w:r>
        <w:fldChar w:fldCharType="end"/>
      </w:r>
    </w:p>
    <w:p w14:paraId="41B76B22" w14:textId="60C88A54" w:rsidR="0092443D" w:rsidRDefault="0092443D">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_Toc117044639 \h </w:instrText>
      </w:r>
      <w:r>
        <w:fldChar w:fldCharType="separate"/>
      </w:r>
      <w:r>
        <w:t>38</w:t>
      </w:r>
      <w:r>
        <w:fldChar w:fldCharType="end"/>
      </w:r>
    </w:p>
    <w:p w14:paraId="3495BC36" w14:textId="0A481504" w:rsidR="0092443D" w:rsidRDefault="0092443D">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_Toc117044640 \h </w:instrText>
      </w:r>
      <w:r>
        <w:fldChar w:fldCharType="separate"/>
      </w:r>
      <w:r>
        <w:t>39</w:t>
      </w:r>
      <w:r>
        <w:fldChar w:fldCharType="end"/>
      </w:r>
    </w:p>
    <w:p w14:paraId="6F623AAE" w14:textId="2F572424" w:rsidR="0092443D" w:rsidRDefault="0092443D">
      <w:pPr>
        <w:pStyle w:val="31"/>
        <w:rPr>
          <w:rFonts w:asciiTheme="minorHAnsi" w:eastAsiaTheme="minorEastAsia" w:hAnsiTheme="minorHAnsi" w:cstheme="minorBidi"/>
          <w:kern w:val="2"/>
          <w:sz w:val="21"/>
          <w:szCs w:val="22"/>
          <w:lang w:val="en-US" w:eastAsia="zh-CN"/>
        </w:rPr>
      </w:pPr>
      <w:r>
        <w:rPr>
          <w:lang w:eastAsia="zh-CN"/>
        </w:rPr>
        <w:t>6.</w:t>
      </w:r>
      <w:r w:rsidRPr="008921CD">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_Toc117044641 \h </w:instrText>
      </w:r>
      <w:r>
        <w:fldChar w:fldCharType="separate"/>
      </w:r>
      <w:r>
        <w:t>39</w:t>
      </w:r>
      <w:r>
        <w:fldChar w:fldCharType="end"/>
      </w:r>
    </w:p>
    <w:p w14:paraId="267227F6" w14:textId="01E9D04B" w:rsidR="0092443D" w:rsidRDefault="0092443D">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_Toc117044642 \h </w:instrText>
      </w:r>
      <w:r>
        <w:fldChar w:fldCharType="separate"/>
      </w:r>
      <w:r>
        <w:t>40</w:t>
      </w:r>
      <w:r>
        <w:fldChar w:fldCharType="end"/>
      </w:r>
    </w:p>
    <w:p w14:paraId="0473E0DD" w14:textId="20D179ED" w:rsidR="0092443D" w:rsidRDefault="0092443D">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_Toc117044643 \h </w:instrText>
      </w:r>
      <w:r>
        <w:fldChar w:fldCharType="separate"/>
      </w:r>
      <w:r>
        <w:t>40</w:t>
      </w:r>
      <w:r>
        <w:fldChar w:fldCharType="end"/>
      </w:r>
    </w:p>
    <w:p w14:paraId="6C861F40" w14:textId="424C2010" w:rsidR="0092443D" w:rsidRDefault="0092443D">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_Toc117044644 \h </w:instrText>
      </w:r>
      <w:r>
        <w:fldChar w:fldCharType="separate"/>
      </w:r>
      <w:r>
        <w:t>40</w:t>
      </w:r>
      <w:r>
        <w:fldChar w:fldCharType="end"/>
      </w:r>
    </w:p>
    <w:p w14:paraId="7069D774" w14:textId="06D3CCC7" w:rsidR="0092443D" w:rsidRDefault="0092443D">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_Toc117044645 \h </w:instrText>
      </w:r>
      <w:r>
        <w:fldChar w:fldCharType="separate"/>
      </w:r>
      <w:r>
        <w:t>41</w:t>
      </w:r>
      <w:r>
        <w:fldChar w:fldCharType="end"/>
      </w:r>
    </w:p>
    <w:p w14:paraId="277B6B10" w14:textId="32657269" w:rsidR="0092443D" w:rsidRDefault="0092443D">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_Toc117044646 \h </w:instrText>
      </w:r>
      <w:r>
        <w:fldChar w:fldCharType="separate"/>
      </w:r>
      <w:r>
        <w:t>41</w:t>
      </w:r>
      <w:r>
        <w:fldChar w:fldCharType="end"/>
      </w:r>
    </w:p>
    <w:p w14:paraId="44C70A45" w14:textId="3611AD23" w:rsidR="0092443D" w:rsidRDefault="0092443D">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_Toc117044647 \h </w:instrText>
      </w:r>
      <w:r>
        <w:fldChar w:fldCharType="separate"/>
      </w:r>
      <w:r>
        <w:t>42</w:t>
      </w:r>
      <w:r>
        <w:fldChar w:fldCharType="end"/>
      </w:r>
    </w:p>
    <w:p w14:paraId="22E1E185" w14:textId="1B558A3A"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_Toc117044648 \h </w:instrText>
      </w:r>
      <w:r>
        <w:fldChar w:fldCharType="separate"/>
      </w:r>
      <w:r>
        <w:t>42</w:t>
      </w:r>
      <w:r>
        <w:fldChar w:fldCharType="end"/>
      </w:r>
    </w:p>
    <w:p w14:paraId="4E9566BC" w14:textId="1297B20C" w:rsidR="0092443D" w:rsidRDefault="0092443D">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_Toc117044649 \h </w:instrText>
      </w:r>
      <w:r>
        <w:fldChar w:fldCharType="separate"/>
      </w:r>
      <w:r>
        <w:t>42</w:t>
      </w:r>
      <w:r>
        <w:fldChar w:fldCharType="end"/>
      </w:r>
    </w:p>
    <w:p w14:paraId="549315B5" w14:textId="5376C91B" w:rsidR="0092443D" w:rsidRDefault="0092443D">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_Toc117044650 \h </w:instrText>
      </w:r>
      <w:r>
        <w:fldChar w:fldCharType="separate"/>
      </w:r>
      <w:r>
        <w:t>42</w:t>
      </w:r>
      <w:r>
        <w:fldChar w:fldCharType="end"/>
      </w:r>
    </w:p>
    <w:p w14:paraId="29B4B1AC" w14:textId="47D73FF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_Toc117044651 \h </w:instrText>
      </w:r>
      <w:r>
        <w:fldChar w:fldCharType="separate"/>
      </w:r>
      <w:r>
        <w:t>43</w:t>
      </w:r>
      <w:r>
        <w:fldChar w:fldCharType="end"/>
      </w:r>
    </w:p>
    <w:p w14:paraId="1410E310" w14:textId="086F302C" w:rsidR="0092443D" w:rsidRDefault="0092443D">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_Toc117044652 \h </w:instrText>
      </w:r>
      <w:r>
        <w:fldChar w:fldCharType="separate"/>
      </w:r>
      <w:r>
        <w:t>45</w:t>
      </w:r>
      <w:r>
        <w:fldChar w:fldCharType="end"/>
      </w:r>
    </w:p>
    <w:p w14:paraId="66E38C8A" w14:textId="347596FF" w:rsidR="0092443D" w:rsidRDefault="0092443D">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_Toc117044653 \h </w:instrText>
      </w:r>
      <w:r>
        <w:fldChar w:fldCharType="separate"/>
      </w:r>
      <w:r>
        <w:t>46</w:t>
      </w:r>
      <w:r>
        <w:fldChar w:fldCharType="end"/>
      </w:r>
    </w:p>
    <w:p w14:paraId="42937F05" w14:textId="1C6C45F7" w:rsidR="0092443D" w:rsidRDefault="0092443D">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_Toc117044654 \h </w:instrText>
      </w:r>
      <w:r>
        <w:fldChar w:fldCharType="separate"/>
      </w:r>
      <w:r>
        <w:t>46</w:t>
      </w:r>
      <w:r>
        <w:fldChar w:fldCharType="end"/>
      </w:r>
    </w:p>
    <w:p w14:paraId="2F7CCA72" w14:textId="7930B0ED" w:rsidR="0092443D" w:rsidRDefault="0092443D">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_Toc117044655 \h </w:instrText>
      </w:r>
      <w:r>
        <w:fldChar w:fldCharType="separate"/>
      </w:r>
      <w:r>
        <w:t>46</w:t>
      </w:r>
      <w:r>
        <w:fldChar w:fldCharType="end"/>
      </w:r>
    </w:p>
    <w:p w14:paraId="616F32E8" w14:textId="36C7D69C" w:rsidR="0092443D" w:rsidRDefault="0092443D">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_Toc117044656 \h </w:instrText>
      </w:r>
      <w:r>
        <w:fldChar w:fldCharType="separate"/>
      </w:r>
      <w:r>
        <w:t>47</w:t>
      </w:r>
      <w:r>
        <w:fldChar w:fldCharType="end"/>
      </w:r>
    </w:p>
    <w:p w14:paraId="0200D0AB" w14:textId="1A8DCB74" w:rsidR="0092443D" w:rsidRDefault="0092443D">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_Toc117044657 \h </w:instrText>
      </w:r>
      <w:r>
        <w:fldChar w:fldCharType="separate"/>
      </w:r>
      <w:r>
        <w:t>47</w:t>
      </w:r>
      <w:r>
        <w:fldChar w:fldCharType="end"/>
      </w:r>
    </w:p>
    <w:p w14:paraId="7451D030" w14:textId="0248117B" w:rsidR="0092443D" w:rsidRDefault="0092443D">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_Toc117044658 \h </w:instrText>
      </w:r>
      <w:r>
        <w:fldChar w:fldCharType="separate"/>
      </w:r>
      <w:r>
        <w:t>48</w:t>
      </w:r>
      <w:r>
        <w:fldChar w:fldCharType="end"/>
      </w:r>
    </w:p>
    <w:p w14:paraId="01ACB7C1" w14:textId="39439BC0" w:rsidR="0092443D" w:rsidRDefault="0092443D">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_Toc117044659 \h </w:instrText>
      </w:r>
      <w:r>
        <w:fldChar w:fldCharType="separate"/>
      </w:r>
      <w:r>
        <w:t>48</w:t>
      </w:r>
      <w:r>
        <w:fldChar w:fldCharType="end"/>
      </w:r>
    </w:p>
    <w:p w14:paraId="5A122A53" w14:textId="1F997D34" w:rsidR="0092443D" w:rsidRDefault="0092443D">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_Toc117044660 \h </w:instrText>
      </w:r>
      <w:r>
        <w:fldChar w:fldCharType="separate"/>
      </w:r>
      <w:r>
        <w:t>48</w:t>
      </w:r>
      <w:r>
        <w:fldChar w:fldCharType="end"/>
      </w:r>
    </w:p>
    <w:p w14:paraId="05EE8960" w14:textId="7A24A16C" w:rsidR="0092443D" w:rsidRDefault="0092443D">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_Toc117044661 \h </w:instrText>
      </w:r>
      <w:r>
        <w:fldChar w:fldCharType="separate"/>
      </w:r>
      <w:r>
        <w:t>49</w:t>
      </w:r>
      <w:r>
        <w:fldChar w:fldCharType="end"/>
      </w:r>
    </w:p>
    <w:p w14:paraId="2B18DC7A" w14:textId="686D284C" w:rsidR="0092443D" w:rsidRDefault="0092443D">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_Toc117044662 \h </w:instrText>
      </w:r>
      <w:r>
        <w:fldChar w:fldCharType="separate"/>
      </w:r>
      <w:r>
        <w:t>50</w:t>
      </w:r>
      <w:r>
        <w:fldChar w:fldCharType="end"/>
      </w:r>
    </w:p>
    <w:p w14:paraId="73CEFB6D" w14:textId="5A133C45"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1</w:t>
      </w:r>
      <w:r w:rsidRPr="008921CD">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10</w:t>
      </w:r>
      <w:r>
        <w:t>: Ranging service exposure to UE</w:t>
      </w:r>
      <w:r>
        <w:tab/>
      </w:r>
      <w:r>
        <w:fldChar w:fldCharType="begin"/>
      </w:r>
      <w:r>
        <w:instrText xml:space="preserve"> PAGEREF _Toc117044663 \h </w:instrText>
      </w:r>
      <w:r>
        <w:fldChar w:fldCharType="separate"/>
      </w:r>
      <w:r>
        <w:t>51</w:t>
      </w:r>
      <w:r>
        <w:fldChar w:fldCharType="end"/>
      </w:r>
    </w:p>
    <w:p w14:paraId="66906CE5" w14:textId="62CAE958"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w:t>
      </w:r>
      <w:r w:rsidRPr="008921CD">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_Toc117044664 \h </w:instrText>
      </w:r>
      <w:r>
        <w:fldChar w:fldCharType="separate"/>
      </w:r>
      <w:r>
        <w:t>51</w:t>
      </w:r>
      <w:r>
        <w:fldChar w:fldCharType="end"/>
      </w:r>
    </w:p>
    <w:p w14:paraId="4DAE8766" w14:textId="6CD50EEB"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w:t>
      </w:r>
      <w:r w:rsidRPr="008921CD">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w:t>
      </w:r>
      <w:r>
        <w:tab/>
      </w:r>
      <w:r>
        <w:fldChar w:fldCharType="begin"/>
      </w:r>
      <w:r>
        <w:instrText xml:space="preserve"> PAGEREF _Toc117044665 \h </w:instrText>
      </w:r>
      <w:r>
        <w:fldChar w:fldCharType="separate"/>
      </w:r>
      <w:r>
        <w:t>52</w:t>
      </w:r>
      <w:r>
        <w:fldChar w:fldCharType="end"/>
      </w:r>
    </w:p>
    <w:p w14:paraId="3B8D37B6" w14:textId="0F721FB1" w:rsidR="0092443D" w:rsidRDefault="0092443D">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 xml:space="preserve">Procedures of Ranging service exposure </w:t>
      </w:r>
      <w:r>
        <w:tab/>
      </w:r>
      <w:r>
        <w:fldChar w:fldCharType="begin"/>
      </w:r>
      <w:r>
        <w:instrText xml:space="preserve"> PAGEREF _Toc117044666 \h </w:instrText>
      </w:r>
      <w:r>
        <w:fldChar w:fldCharType="separate"/>
      </w:r>
      <w:r>
        <w:t>52</w:t>
      </w:r>
      <w:r>
        <w:fldChar w:fldCharType="end"/>
      </w:r>
    </w:p>
    <w:p w14:paraId="339F0AEC" w14:textId="6ACF74BF" w:rsidR="0092443D" w:rsidRDefault="0092443D">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_Toc117044667 \h </w:instrText>
      </w:r>
      <w:r>
        <w:fldChar w:fldCharType="separate"/>
      </w:r>
      <w:r>
        <w:t>54</w:t>
      </w:r>
      <w:r>
        <w:fldChar w:fldCharType="end"/>
      </w:r>
    </w:p>
    <w:p w14:paraId="7772D659" w14:textId="5B3CCB81" w:rsidR="0092443D" w:rsidRDefault="0092443D">
      <w:pPr>
        <w:pStyle w:val="31"/>
        <w:rPr>
          <w:rFonts w:asciiTheme="minorHAnsi" w:eastAsiaTheme="minorEastAsia" w:hAnsiTheme="minorHAnsi" w:cstheme="minorBidi"/>
          <w:kern w:val="2"/>
          <w:sz w:val="21"/>
          <w:szCs w:val="22"/>
          <w:lang w:val="en-US" w:eastAsia="zh-CN"/>
        </w:rPr>
      </w:pPr>
      <w:r>
        <w:rPr>
          <w:lang w:eastAsia="zh-CN"/>
        </w:rPr>
        <w:t>6.1</w:t>
      </w:r>
      <w:r w:rsidRPr="008921CD">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_Toc117044668 \h </w:instrText>
      </w:r>
      <w:r>
        <w:fldChar w:fldCharType="separate"/>
      </w:r>
      <w:r>
        <w:t>54</w:t>
      </w:r>
      <w:r>
        <w:fldChar w:fldCharType="end"/>
      </w:r>
    </w:p>
    <w:p w14:paraId="0B9613A4" w14:textId="1183808E" w:rsidR="0092443D" w:rsidRDefault="0092443D">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_Toc117044669 \h </w:instrText>
      </w:r>
      <w:r>
        <w:fldChar w:fldCharType="separate"/>
      </w:r>
      <w:r>
        <w:t>55</w:t>
      </w:r>
      <w:r>
        <w:fldChar w:fldCharType="end"/>
      </w:r>
    </w:p>
    <w:p w14:paraId="177C1F12" w14:textId="39323A2F"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_Toc117044670 \h </w:instrText>
      </w:r>
      <w:r>
        <w:fldChar w:fldCharType="separate"/>
      </w:r>
      <w:r>
        <w:t>55</w:t>
      </w:r>
      <w:r>
        <w:fldChar w:fldCharType="end"/>
      </w:r>
    </w:p>
    <w:p w14:paraId="0FC0BAA0" w14:textId="0F67BBBE"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_Toc117044671 \h </w:instrText>
      </w:r>
      <w:r>
        <w:fldChar w:fldCharType="separate"/>
      </w:r>
      <w:r>
        <w:t>55</w:t>
      </w:r>
      <w:r>
        <w:fldChar w:fldCharType="end"/>
      </w:r>
    </w:p>
    <w:p w14:paraId="6FC451BB" w14:textId="48301B09"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_Toc117044672 \h </w:instrText>
      </w:r>
      <w:r>
        <w:fldChar w:fldCharType="separate"/>
      </w:r>
      <w:r>
        <w:t>56</w:t>
      </w:r>
      <w:r>
        <w:fldChar w:fldCharType="end"/>
      </w:r>
    </w:p>
    <w:p w14:paraId="59806952" w14:textId="6EF54D2A"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_Toc117044673 \h </w:instrText>
      </w:r>
      <w:r>
        <w:fldChar w:fldCharType="separate"/>
      </w:r>
      <w:r>
        <w:t>56</w:t>
      </w:r>
      <w:r>
        <w:fldChar w:fldCharType="end"/>
      </w:r>
    </w:p>
    <w:p w14:paraId="2E554854" w14:textId="3E3BE376"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_Toc117044674 \h </w:instrText>
      </w:r>
      <w:r>
        <w:fldChar w:fldCharType="separate"/>
      </w:r>
      <w:r>
        <w:t>57</w:t>
      </w:r>
      <w:r>
        <w:fldChar w:fldCharType="end"/>
      </w:r>
    </w:p>
    <w:p w14:paraId="18C49AAE" w14:textId="394C217E"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LCS-based Ranging Service Exposure</w:t>
      </w:r>
      <w:r>
        <w:tab/>
      </w:r>
      <w:r>
        <w:fldChar w:fldCharType="begin"/>
      </w:r>
      <w:r>
        <w:instrText xml:space="preserve"> PAGEREF _Toc117044675 \h </w:instrText>
      </w:r>
      <w:r>
        <w:fldChar w:fldCharType="separate"/>
      </w:r>
      <w:r>
        <w:t>57</w:t>
      </w:r>
      <w:r>
        <w:fldChar w:fldCharType="end"/>
      </w:r>
    </w:p>
    <w:p w14:paraId="496EC8B9" w14:textId="1E84D67F"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_Toc117044676 \h </w:instrText>
      </w:r>
      <w:r>
        <w:fldChar w:fldCharType="separate"/>
      </w:r>
      <w:r>
        <w:t>57</w:t>
      </w:r>
      <w:r>
        <w:fldChar w:fldCharType="end"/>
      </w:r>
    </w:p>
    <w:p w14:paraId="3A172DEF" w14:textId="154699B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_Toc117044677 \h </w:instrText>
      </w:r>
      <w:r>
        <w:fldChar w:fldCharType="separate"/>
      </w:r>
      <w:r>
        <w:t>57</w:t>
      </w:r>
      <w:r>
        <w:fldChar w:fldCharType="end"/>
      </w:r>
    </w:p>
    <w:p w14:paraId="264A03AA" w14:textId="61ABE2FA"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_Toc117044678 \h </w:instrText>
      </w:r>
      <w:r>
        <w:fldChar w:fldCharType="separate"/>
      </w:r>
      <w:r>
        <w:t>58</w:t>
      </w:r>
      <w:r>
        <w:fldChar w:fldCharType="end"/>
      </w:r>
    </w:p>
    <w:p w14:paraId="007B626F" w14:textId="59414F5A"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_Toc117044679 \h </w:instrText>
      </w:r>
      <w:r>
        <w:fldChar w:fldCharType="separate"/>
      </w:r>
      <w:r>
        <w:t>60</w:t>
      </w:r>
      <w:r>
        <w:fldChar w:fldCharType="end"/>
      </w:r>
    </w:p>
    <w:p w14:paraId="187BEF5A" w14:textId="32F28350" w:rsidR="0092443D" w:rsidRDefault="0092443D">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_Toc117044680 \h </w:instrText>
      </w:r>
      <w:r>
        <w:fldChar w:fldCharType="separate"/>
      </w:r>
      <w:r>
        <w:t>60</w:t>
      </w:r>
      <w:r>
        <w:fldChar w:fldCharType="end"/>
      </w:r>
    </w:p>
    <w:p w14:paraId="659A1DEB" w14:textId="6A02957C"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_Toc117044681 \h </w:instrText>
      </w:r>
      <w:r>
        <w:fldChar w:fldCharType="separate"/>
      </w:r>
      <w:r>
        <w:t>60</w:t>
      </w:r>
      <w:r>
        <w:fldChar w:fldCharType="end"/>
      </w:r>
    </w:p>
    <w:p w14:paraId="647ABDFD" w14:textId="35FF5854"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_Toc117044682 \h </w:instrText>
      </w:r>
      <w:r>
        <w:fldChar w:fldCharType="separate"/>
      </w:r>
      <w:r>
        <w:t>60</w:t>
      </w:r>
      <w:r>
        <w:fldChar w:fldCharType="end"/>
      </w:r>
    </w:p>
    <w:p w14:paraId="53D76D93" w14:textId="516F394A"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_Toc117044683 \h </w:instrText>
      </w:r>
      <w:r>
        <w:fldChar w:fldCharType="separate"/>
      </w:r>
      <w:r>
        <w:t>61</w:t>
      </w:r>
      <w:r>
        <w:fldChar w:fldCharType="end"/>
      </w:r>
    </w:p>
    <w:p w14:paraId="0A937201" w14:textId="7984B0EE" w:rsidR="0092443D" w:rsidRDefault="0092443D">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_Toc117044684 \h </w:instrText>
      </w:r>
      <w:r>
        <w:fldChar w:fldCharType="separate"/>
      </w:r>
      <w:r>
        <w:t>61</w:t>
      </w:r>
      <w:r>
        <w:fldChar w:fldCharType="end"/>
      </w:r>
    </w:p>
    <w:p w14:paraId="55893C6C" w14:textId="0FE2E53E" w:rsidR="0092443D" w:rsidRDefault="0092443D">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_Toc117044685 \h </w:instrText>
      </w:r>
      <w:r>
        <w:fldChar w:fldCharType="separate"/>
      </w:r>
      <w:r>
        <w:t>62</w:t>
      </w:r>
      <w:r>
        <w:fldChar w:fldCharType="end"/>
      </w:r>
    </w:p>
    <w:p w14:paraId="0CDFCD96" w14:textId="357DE95D"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_Toc117044686 \h </w:instrText>
      </w:r>
      <w:r>
        <w:fldChar w:fldCharType="separate"/>
      </w:r>
      <w:r>
        <w:t>63</w:t>
      </w:r>
      <w:r>
        <w:fldChar w:fldCharType="end"/>
      </w:r>
    </w:p>
    <w:p w14:paraId="00DE9883" w14:textId="4FC9EEE0" w:rsidR="0092443D" w:rsidRDefault="0092443D">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_Toc117044687 \h </w:instrText>
      </w:r>
      <w:r>
        <w:fldChar w:fldCharType="separate"/>
      </w:r>
      <w:r>
        <w:t>63</w:t>
      </w:r>
      <w:r>
        <w:fldChar w:fldCharType="end"/>
      </w:r>
    </w:p>
    <w:p w14:paraId="768D82B9" w14:textId="42BCDEE6" w:rsidR="0092443D" w:rsidRDefault="0092443D">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_Toc117044688 \h </w:instrText>
      </w:r>
      <w:r>
        <w:fldChar w:fldCharType="separate"/>
      </w:r>
      <w:r>
        <w:t>63</w:t>
      </w:r>
      <w:r>
        <w:fldChar w:fldCharType="end"/>
      </w:r>
    </w:p>
    <w:p w14:paraId="2DDCE8B2" w14:textId="10645543" w:rsidR="0092443D" w:rsidRDefault="0092443D">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_Toc117044689 \h </w:instrText>
      </w:r>
      <w:r>
        <w:fldChar w:fldCharType="separate"/>
      </w:r>
      <w:r>
        <w:t>66</w:t>
      </w:r>
      <w:r>
        <w:fldChar w:fldCharType="end"/>
      </w:r>
    </w:p>
    <w:p w14:paraId="0ED7D2DA" w14:textId="426D0E70" w:rsidR="0092443D" w:rsidRDefault="0092443D">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_Toc117044690 \h </w:instrText>
      </w:r>
      <w:r>
        <w:fldChar w:fldCharType="separate"/>
      </w:r>
      <w:r>
        <w:t>67</w:t>
      </w:r>
      <w:r>
        <w:fldChar w:fldCharType="end"/>
      </w:r>
    </w:p>
    <w:p w14:paraId="08C0B50A" w14:textId="3D17B01C" w:rsidR="0092443D" w:rsidRDefault="0092443D">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_Toc117044691 \h </w:instrText>
      </w:r>
      <w:r>
        <w:fldChar w:fldCharType="separate"/>
      </w:r>
      <w:r>
        <w:t>68</w:t>
      </w:r>
      <w:r>
        <w:fldChar w:fldCharType="end"/>
      </w:r>
    </w:p>
    <w:p w14:paraId="63EDEAD1" w14:textId="4939E5C1" w:rsidR="0092443D" w:rsidRDefault="0092443D">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_Toc117044692 \h </w:instrText>
      </w:r>
      <w:r>
        <w:fldChar w:fldCharType="separate"/>
      </w:r>
      <w:r>
        <w:t>69</w:t>
      </w:r>
      <w:r>
        <w:fldChar w:fldCharType="end"/>
      </w:r>
    </w:p>
    <w:p w14:paraId="395637E1" w14:textId="5B975B11" w:rsidR="0092443D" w:rsidRDefault="0092443D">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_Toc117044693 \h </w:instrText>
      </w:r>
      <w:r>
        <w:fldChar w:fldCharType="separate"/>
      </w:r>
      <w:r>
        <w:t>69</w:t>
      </w:r>
      <w:r>
        <w:fldChar w:fldCharType="end"/>
      </w:r>
    </w:p>
    <w:p w14:paraId="3BAA986B" w14:textId="517A5305" w:rsidR="0092443D" w:rsidRDefault="0092443D">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_Toc117044694 \h </w:instrText>
      </w:r>
      <w:r>
        <w:fldChar w:fldCharType="separate"/>
      </w:r>
      <w:r>
        <w:t>69</w:t>
      </w:r>
      <w:r>
        <w:fldChar w:fldCharType="end"/>
      </w:r>
    </w:p>
    <w:p w14:paraId="1AA60702" w14:textId="7A19ADBB" w:rsidR="0092443D" w:rsidRDefault="0092443D">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_Toc117044695 \h </w:instrText>
      </w:r>
      <w:r>
        <w:fldChar w:fldCharType="separate"/>
      </w:r>
      <w:r>
        <w:t>70</w:t>
      </w:r>
      <w:r>
        <w:fldChar w:fldCharType="end"/>
      </w:r>
    </w:p>
    <w:p w14:paraId="6E678BCD" w14:textId="529681EF" w:rsidR="0092443D" w:rsidRDefault="0092443D">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_Toc117044696 \h </w:instrText>
      </w:r>
      <w:r>
        <w:fldChar w:fldCharType="separate"/>
      </w:r>
      <w:r>
        <w:t>70</w:t>
      </w:r>
      <w:r>
        <w:fldChar w:fldCharType="end"/>
      </w:r>
    </w:p>
    <w:p w14:paraId="156B1A88" w14:textId="5E7D490E" w:rsidR="0092443D" w:rsidRDefault="0092443D">
      <w:pPr>
        <w:pStyle w:val="22"/>
        <w:rPr>
          <w:rFonts w:asciiTheme="minorHAnsi" w:eastAsiaTheme="minorEastAsia" w:hAnsiTheme="minorHAnsi" w:cstheme="minorBidi"/>
          <w:kern w:val="2"/>
          <w:sz w:val="21"/>
          <w:szCs w:val="22"/>
          <w:lang w:val="en-US" w:eastAsia="zh-CN"/>
        </w:rPr>
      </w:pPr>
      <w:r w:rsidRPr="008921CD">
        <w:rPr>
          <w:rFonts w:eastAsia="等线"/>
          <w:lang w:eastAsia="en-US"/>
        </w:rPr>
        <w:t>6.16</w:t>
      </w:r>
      <w:r>
        <w:rPr>
          <w:rFonts w:asciiTheme="minorHAnsi" w:eastAsiaTheme="minorEastAsia" w:hAnsiTheme="minorHAnsi" w:cstheme="minorBidi"/>
          <w:kern w:val="2"/>
          <w:sz w:val="21"/>
          <w:szCs w:val="22"/>
          <w:lang w:val="en-US" w:eastAsia="zh-CN"/>
        </w:rPr>
        <w:tab/>
      </w:r>
      <w:r w:rsidRPr="008921CD">
        <w:rPr>
          <w:rFonts w:eastAsia="等线"/>
          <w:lang w:eastAsia="en-US"/>
        </w:rPr>
        <w:t>Solution #16: Solution for ranging operation with assistant UE(s)</w:t>
      </w:r>
      <w:r>
        <w:tab/>
      </w:r>
      <w:r>
        <w:fldChar w:fldCharType="begin"/>
      </w:r>
      <w:r>
        <w:instrText xml:space="preserve"> PAGEREF _Toc117044697 \h </w:instrText>
      </w:r>
      <w:r>
        <w:fldChar w:fldCharType="separate"/>
      </w:r>
      <w:r>
        <w:t>71</w:t>
      </w:r>
      <w:r>
        <w:fldChar w:fldCharType="end"/>
      </w:r>
    </w:p>
    <w:p w14:paraId="48E58BFA" w14:textId="43DD9D65"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6.16.1</w:t>
      </w:r>
      <w:r>
        <w:rPr>
          <w:rFonts w:asciiTheme="minorHAnsi" w:eastAsiaTheme="minorEastAsia" w:hAnsiTheme="minorHAnsi" w:cstheme="minorBidi"/>
          <w:kern w:val="2"/>
          <w:sz w:val="21"/>
          <w:szCs w:val="22"/>
          <w:lang w:val="en-US" w:eastAsia="zh-CN"/>
        </w:rPr>
        <w:tab/>
      </w:r>
      <w:r w:rsidRPr="008921CD">
        <w:rPr>
          <w:rFonts w:eastAsia="等线"/>
          <w:lang w:eastAsia="en-US"/>
        </w:rPr>
        <w:t>General</w:t>
      </w:r>
      <w:r>
        <w:tab/>
      </w:r>
      <w:r>
        <w:fldChar w:fldCharType="begin"/>
      </w:r>
      <w:r>
        <w:instrText xml:space="preserve"> PAGEREF _Toc117044698 \h </w:instrText>
      </w:r>
      <w:r>
        <w:fldChar w:fldCharType="separate"/>
      </w:r>
      <w:r>
        <w:t>71</w:t>
      </w:r>
      <w:r>
        <w:fldChar w:fldCharType="end"/>
      </w:r>
    </w:p>
    <w:p w14:paraId="2937D4FB" w14:textId="26FEB7B8"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6.16.2</w:t>
      </w:r>
      <w:r>
        <w:rPr>
          <w:rFonts w:asciiTheme="minorHAnsi" w:eastAsiaTheme="minorEastAsia" w:hAnsiTheme="minorHAnsi" w:cstheme="minorBidi"/>
          <w:kern w:val="2"/>
          <w:sz w:val="21"/>
          <w:szCs w:val="22"/>
          <w:lang w:val="en-US" w:eastAsia="zh-CN"/>
        </w:rPr>
        <w:tab/>
      </w:r>
      <w:r w:rsidRPr="008921CD">
        <w:rPr>
          <w:rFonts w:eastAsia="等线"/>
          <w:lang w:eastAsia="en-US"/>
        </w:rPr>
        <w:t>Functional descriptions</w:t>
      </w:r>
      <w:r>
        <w:tab/>
      </w:r>
      <w:r>
        <w:fldChar w:fldCharType="begin"/>
      </w:r>
      <w:r>
        <w:instrText xml:space="preserve"> PAGEREF _Toc117044699 \h </w:instrText>
      </w:r>
      <w:r>
        <w:fldChar w:fldCharType="separate"/>
      </w:r>
      <w:r>
        <w:t>71</w:t>
      </w:r>
      <w:r>
        <w:fldChar w:fldCharType="end"/>
      </w:r>
    </w:p>
    <w:p w14:paraId="5DF26EE2" w14:textId="062DA289"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6.16.3</w:t>
      </w:r>
      <w:r>
        <w:rPr>
          <w:rFonts w:asciiTheme="minorHAnsi" w:eastAsiaTheme="minorEastAsia" w:hAnsiTheme="minorHAnsi" w:cstheme="minorBidi"/>
          <w:kern w:val="2"/>
          <w:sz w:val="21"/>
          <w:szCs w:val="22"/>
          <w:lang w:val="en-US" w:eastAsia="zh-CN"/>
        </w:rPr>
        <w:tab/>
      </w:r>
      <w:r w:rsidRPr="008921CD">
        <w:rPr>
          <w:rFonts w:eastAsia="等线"/>
          <w:lang w:eastAsia="en-US"/>
        </w:rPr>
        <w:t>Procedures</w:t>
      </w:r>
      <w:r>
        <w:tab/>
      </w:r>
      <w:r>
        <w:fldChar w:fldCharType="begin"/>
      </w:r>
      <w:r>
        <w:instrText xml:space="preserve"> PAGEREF _Toc117044700 \h </w:instrText>
      </w:r>
      <w:r>
        <w:fldChar w:fldCharType="separate"/>
      </w:r>
      <w:r>
        <w:t>71</w:t>
      </w:r>
      <w:r>
        <w:fldChar w:fldCharType="end"/>
      </w:r>
    </w:p>
    <w:p w14:paraId="3894BBCE" w14:textId="6843DC9D"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6.16.4</w:t>
      </w:r>
      <w:r>
        <w:rPr>
          <w:rFonts w:asciiTheme="minorHAnsi" w:eastAsiaTheme="minorEastAsia" w:hAnsiTheme="minorHAnsi" w:cstheme="minorBidi"/>
          <w:kern w:val="2"/>
          <w:sz w:val="21"/>
          <w:szCs w:val="22"/>
          <w:lang w:val="en-US" w:eastAsia="zh-CN"/>
        </w:rPr>
        <w:tab/>
      </w:r>
      <w:r w:rsidRPr="008921CD">
        <w:rPr>
          <w:rFonts w:eastAsia="等线"/>
          <w:lang w:eastAsia="en-US"/>
        </w:rPr>
        <w:t>Impacts on services, entities, and interfaces</w:t>
      </w:r>
      <w:r>
        <w:tab/>
      </w:r>
      <w:r>
        <w:fldChar w:fldCharType="begin"/>
      </w:r>
      <w:r>
        <w:instrText xml:space="preserve"> PAGEREF _Toc117044701 \h </w:instrText>
      </w:r>
      <w:r>
        <w:fldChar w:fldCharType="separate"/>
      </w:r>
      <w:r>
        <w:t>72</w:t>
      </w:r>
      <w:r>
        <w:fldChar w:fldCharType="end"/>
      </w:r>
    </w:p>
    <w:p w14:paraId="3CF5904C" w14:textId="68FC531F" w:rsidR="0092443D" w:rsidRDefault="0092443D">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_Toc117044702 \h </w:instrText>
      </w:r>
      <w:r>
        <w:fldChar w:fldCharType="separate"/>
      </w:r>
      <w:r>
        <w:t>72</w:t>
      </w:r>
      <w:r>
        <w:fldChar w:fldCharType="end"/>
      </w:r>
    </w:p>
    <w:p w14:paraId="33AD91DF" w14:textId="6230E80C" w:rsidR="0092443D" w:rsidRDefault="0092443D">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_Toc117044703 \h </w:instrText>
      </w:r>
      <w:r>
        <w:fldChar w:fldCharType="separate"/>
      </w:r>
      <w:r>
        <w:t>72</w:t>
      </w:r>
      <w:r>
        <w:fldChar w:fldCharType="end"/>
      </w:r>
    </w:p>
    <w:p w14:paraId="24C1DED2" w14:textId="201546A3" w:rsidR="0092443D" w:rsidRDefault="0092443D">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_Toc117044704 \h </w:instrText>
      </w:r>
      <w:r>
        <w:fldChar w:fldCharType="separate"/>
      </w:r>
      <w:r>
        <w:t>73</w:t>
      </w:r>
      <w:r>
        <w:fldChar w:fldCharType="end"/>
      </w:r>
    </w:p>
    <w:p w14:paraId="3C8DEAB7" w14:textId="3DADE13F" w:rsidR="0092443D" w:rsidRDefault="0092443D">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_Toc117044705 \h </w:instrText>
      </w:r>
      <w:r>
        <w:fldChar w:fldCharType="separate"/>
      </w:r>
      <w:r>
        <w:t>74</w:t>
      </w:r>
      <w:r>
        <w:fldChar w:fldCharType="end"/>
      </w:r>
    </w:p>
    <w:p w14:paraId="2B7252D0" w14:textId="41FBD9C7" w:rsidR="0092443D" w:rsidRDefault="0092443D">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_Toc117044706 \h </w:instrText>
      </w:r>
      <w:r>
        <w:fldChar w:fldCharType="separate"/>
      </w:r>
      <w:r>
        <w:t>75</w:t>
      </w:r>
      <w:r>
        <w:fldChar w:fldCharType="end"/>
      </w:r>
    </w:p>
    <w:p w14:paraId="5BDFB15B" w14:textId="6A6DB6F6"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18</w:t>
      </w:r>
      <w:r>
        <w:t>: Network triggered ranging device discovery</w:t>
      </w:r>
      <w:r>
        <w:tab/>
      </w:r>
      <w:r>
        <w:fldChar w:fldCharType="begin"/>
      </w:r>
      <w:r>
        <w:instrText xml:space="preserve"> PAGEREF _Toc117044707 \h </w:instrText>
      </w:r>
      <w:r>
        <w:fldChar w:fldCharType="separate"/>
      </w:r>
      <w:r>
        <w:t>76</w:t>
      </w:r>
      <w:r>
        <w:fldChar w:fldCharType="end"/>
      </w:r>
    </w:p>
    <w:p w14:paraId="2FA3C7F3" w14:textId="126C3E42"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_Toc117044708 \h </w:instrText>
      </w:r>
      <w:r>
        <w:fldChar w:fldCharType="separate"/>
      </w:r>
      <w:r>
        <w:t>76</w:t>
      </w:r>
      <w:r>
        <w:fldChar w:fldCharType="end"/>
      </w:r>
    </w:p>
    <w:p w14:paraId="393A9197" w14:textId="64ABE4AA" w:rsidR="0092443D" w:rsidRDefault="0092443D">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_Toc117044709 \h </w:instrText>
      </w:r>
      <w:r>
        <w:fldChar w:fldCharType="separate"/>
      </w:r>
      <w:r>
        <w:t>76</w:t>
      </w:r>
      <w:r>
        <w:fldChar w:fldCharType="end"/>
      </w:r>
    </w:p>
    <w:p w14:paraId="16F01F4E" w14:textId="157CA243" w:rsidR="0092443D" w:rsidRDefault="0092443D">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_Toc117044710 \h </w:instrText>
      </w:r>
      <w:r>
        <w:fldChar w:fldCharType="separate"/>
      </w:r>
      <w:r>
        <w:t>76</w:t>
      </w:r>
      <w:r>
        <w:fldChar w:fldCharType="end"/>
      </w:r>
    </w:p>
    <w:p w14:paraId="14EDB7D3" w14:textId="15595631" w:rsidR="0092443D" w:rsidRDefault="0092443D">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_Toc117044711 \h </w:instrText>
      </w:r>
      <w:r>
        <w:fldChar w:fldCharType="separate"/>
      </w:r>
      <w:r>
        <w:t>77</w:t>
      </w:r>
      <w:r>
        <w:fldChar w:fldCharType="end"/>
      </w:r>
    </w:p>
    <w:p w14:paraId="7EB1CDE0" w14:textId="3DA87999"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_Toc117044712 \h </w:instrText>
      </w:r>
      <w:r>
        <w:fldChar w:fldCharType="separate"/>
      </w:r>
      <w:r>
        <w:t>78</w:t>
      </w:r>
      <w:r>
        <w:fldChar w:fldCharType="end"/>
      </w:r>
    </w:p>
    <w:p w14:paraId="0633FB5F" w14:textId="678F697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_Toc117044713 \h </w:instrText>
      </w:r>
      <w:r>
        <w:fldChar w:fldCharType="separate"/>
      </w:r>
      <w:r>
        <w:t>79</w:t>
      </w:r>
      <w:r>
        <w:fldChar w:fldCharType="end"/>
      </w:r>
    </w:p>
    <w:p w14:paraId="133F1BB2" w14:textId="5B1CEF55" w:rsidR="0092443D" w:rsidRDefault="0092443D">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_Toc117044714 \h </w:instrText>
      </w:r>
      <w:r>
        <w:fldChar w:fldCharType="separate"/>
      </w:r>
      <w:r>
        <w:t>79</w:t>
      </w:r>
      <w:r>
        <w:fldChar w:fldCharType="end"/>
      </w:r>
    </w:p>
    <w:p w14:paraId="77162745" w14:textId="1B1E2845" w:rsidR="0092443D" w:rsidRDefault="0092443D">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_Toc117044715 \h </w:instrText>
      </w:r>
      <w:r>
        <w:fldChar w:fldCharType="separate"/>
      </w:r>
      <w:r>
        <w:t>79</w:t>
      </w:r>
      <w:r>
        <w:fldChar w:fldCharType="end"/>
      </w:r>
    </w:p>
    <w:p w14:paraId="27ED7755" w14:textId="5AF2B8D8" w:rsidR="0092443D" w:rsidRDefault="0092443D">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_Toc117044716 \h </w:instrText>
      </w:r>
      <w:r>
        <w:fldChar w:fldCharType="separate"/>
      </w:r>
      <w:r>
        <w:t>80</w:t>
      </w:r>
      <w:r>
        <w:fldChar w:fldCharType="end"/>
      </w:r>
    </w:p>
    <w:p w14:paraId="5C07B5B2" w14:textId="132DBCF6" w:rsidR="0092443D" w:rsidRDefault="0092443D">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_Toc117044717 \h </w:instrText>
      </w:r>
      <w:r>
        <w:fldChar w:fldCharType="separate"/>
      </w:r>
      <w:r>
        <w:t>80</w:t>
      </w:r>
      <w:r>
        <w:fldChar w:fldCharType="end"/>
      </w:r>
    </w:p>
    <w:p w14:paraId="2ED241E3" w14:textId="488508AA" w:rsidR="0092443D" w:rsidRDefault="0092443D">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_Toc117044718 \h </w:instrText>
      </w:r>
      <w:r>
        <w:fldChar w:fldCharType="separate"/>
      </w:r>
      <w:r>
        <w:t>81</w:t>
      </w:r>
      <w:r>
        <w:fldChar w:fldCharType="end"/>
      </w:r>
    </w:p>
    <w:p w14:paraId="53365B3C" w14:textId="1C3120C9" w:rsidR="0092443D" w:rsidRDefault="0092443D">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_Toc117044719 \h </w:instrText>
      </w:r>
      <w:r>
        <w:fldChar w:fldCharType="separate"/>
      </w:r>
      <w:r>
        <w:t>81</w:t>
      </w:r>
      <w:r>
        <w:fldChar w:fldCharType="end"/>
      </w:r>
    </w:p>
    <w:p w14:paraId="6756E85B" w14:textId="34840377" w:rsidR="0092443D" w:rsidRDefault="0092443D">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_Toc117044720 \h </w:instrText>
      </w:r>
      <w:r>
        <w:fldChar w:fldCharType="separate"/>
      </w:r>
      <w:r>
        <w:t>81</w:t>
      </w:r>
      <w:r>
        <w:fldChar w:fldCharType="end"/>
      </w:r>
    </w:p>
    <w:p w14:paraId="0C1CE9EA" w14:textId="5D4E233E" w:rsidR="0092443D" w:rsidRDefault="0092443D">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_Toc117044721 \h </w:instrText>
      </w:r>
      <w:r>
        <w:fldChar w:fldCharType="separate"/>
      </w:r>
      <w:r>
        <w:t>81</w:t>
      </w:r>
      <w:r>
        <w:fldChar w:fldCharType="end"/>
      </w:r>
    </w:p>
    <w:p w14:paraId="4C467D57" w14:textId="5F2BC7FD" w:rsidR="0092443D" w:rsidRDefault="0092443D">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_Toc117044722 \h </w:instrText>
      </w:r>
      <w:r>
        <w:fldChar w:fldCharType="separate"/>
      </w:r>
      <w:r>
        <w:t>84</w:t>
      </w:r>
      <w:r>
        <w:fldChar w:fldCharType="end"/>
      </w:r>
    </w:p>
    <w:p w14:paraId="47434972" w14:textId="1569730E" w:rsidR="0092443D" w:rsidRDefault="0092443D">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_Toc117044723 \h </w:instrText>
      </w:r>
      <w:r>
        <w:fldChar w:fldCharType="separate"/>
      </w:r>
      <w:r>
        <w:t>85</w:t>
      </w:r>
      <w:r>
        <w:fldChar w:fldCharType="end"/>
      </w:r>
    </w:p>
    <w:p w14:paraId="7B658841" w14:textId="6582AAFE" w:rsidR="0092443D" w:rsidRDefault="0092443D">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_Toc117044724 \h </w:instrText>
      </w:r>
      <w:r>
        <w:fldChar w:fldCharType="separate"/>
      </w:r>
      <w:r>
        <w:t>85</w:t>
      </w:r>
      <w:r>
        <w:fldChar w:fldCharType="end"/>
      </w:r>
    </w:p>
    <w:p w14:paraId="012930C2" w14:textId="612545EC" w:rsidR="0092443D" w:rsidRDefault="0092443D">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_Toc117044725 \h </w:instrText>
      </w:r>
      <w:r>
        <w:fldChar w:fldCharType="separate"/>
      </w:r>
      <w:r>
        <w:t>92</w:t>
      </w:r>
      <w:r>
        <w:fldChar w:fldCharType="end"/>
      </w:r>
    </w:p>
    <w:p w14:paraId="244041CB" w14:textId="7D657C95"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 and local co-ordinates</w:t>
      </w:r>
      <w:r>
        <w:tab/>
      </w:r>
      <w:r>
        <w:fldChar w:fldCharType="begin"/>
      </w:r>
      <w:r>
        <w:instrText xml:space="preserve"> PAGEREF _Toc117044726 \h </w:instrText>
      </w:r>
      <w:r>
        <w:fldChar w:fldCharType="separate"/>
      </w:r>
      <w:r>
        <w:t>93</w:t>
      </w:r>
      <w:r>
        <w:fldChar w:fldCharType="end"/>
      </w:r>
    </w:p>
    <w:p w14:paraId="5028CEE1" w14:textId="341EE7BD" w:rsidR="0092443D" w:rsidRDefault="0092443D">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_Toc117044727 \h </w:instrText>
      </w:r>
      <w:r>
        <w:fldChar w:fldCharType="separate"/>
      </w:r>
      <w:r>
        <w:t>93</w:t>
      </w:r>
      <w:r>
        <w:fldChar w:fldCharType="end"/>
      </w:r>
    </w:p>
    <w:p w14:paraId="489573AE" w14:textId="1C044F95" w:rsidR="0092443D" w:rsidRDefault="0092443D">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_Toc117044728 \h </w:instrText>
      </w:r>
      <w:r>
        <w:fldChar w:fldCharType="separate"/>
      </w:r>
      <w:r>
        <w:t>93</w:t>
      </w:r>
      <w:r>
        <w:fldChar w:fldCharType="end"/>
      </w:r>
    </w:p>
    <w:p w14:paraId="2883A597" w14:textId="233C8EB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_Toc117044729 \h </w:instrText>
      </w:r>
      <w:r>
        <w:fldChar w:fldCharType="separate"/>
      </w:r>
      <w:r>
        <w:t>93</w:t>
      </w:r>
      <w:r>
        <w:fldChar w:fldCharType="end"/>
      </w:r>
    </w:p>
    <w:p w14:paraId="5D74615A" w14:textId="10ADD13B"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8921CD">
        <w:rPr>
          <w:rFonts w:eastAsia="宋体"/>
        </w:rPr>
        <w:t xml:space="preserve"> procedure for </w:t>
      </w:r>
      <w:r>
        <w:t>Network assisted Sidelink positioning in Network Coverage case</w:t>
      </w:r>
      <w:r>
        <w:tab/>
      </w:r>
      <w:r>
        <w:fldChar w:fldCharType="begin"/>
      </w:r>
      <w:r>
        <w:instrText xml:space="preserve"> PAGEREF _Toc117044730 \h </w:instrText>
      </w:r>
      <w:r>
        <w:fldChar w:fldCharType="separate"/>
      </w:r>
      <w:r>
        <w:t>94</w:t>
      </w:r>
      <w:r>
        <w:fldChar w:fldCharType="end"/>
      </w:r>
    </w:p>
    <w:p w14:paraId="54C7AF2F" w14:textId="4329B0D8"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8921CD">
        <w:rPr>
          <w:rFonts w:eastAsia="宋体"/>
        </w:rPr>
        <w:t xml:space="preserve"> procedure for </w:t>
      </w:r>
      <w:r>
        <w:t>Network assisted Sidelink positioning in Network Coverage case</w:t>
      </w:r>
      <w:r>
        <w:tab/>
      </w:r>
      <w:r>
        <w:fldChar w:fldCharType="begin"/>
      </w:r>
      <w:r>
        <w:instrText xml:space="preserve"> PAGEREF _Toc117044731 \h </w:instrText>
      </w:r>
      <w:r>
        <w:fldChar w:fldCharType="separate"/>
      </w:r>
      <w:r>
        <w:t>95</w:t>
      </w:r>
      <w:r>
        <w:fldChar w:fldCharType="end"/>
      </w:r>
    </w:p>
    <w:p w14:paraId="0B9870B9" w14:textId="315E77E8"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_Toc117044732 \h </w:instrText>
      </w:r>
      <w:r>
        <w:fldChar w:fldCharType="separate"/>
      </w:r>
      <w:r>
        <w:t>96</w:t>
      </w:r>
      <w:r>
        <w:fldChar w:fldCharType="end"/>
      </w:r>
    </w:p>
    <w:p w14:paraId="72292A18" w14:textId="2178BE2B" w:rsidR="0092443D" w:rsidRDefault="0092443D">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_Toc117044733 \h </w:instrText>
      </w:r>
      <w:r>
        <w:fldChar w:fldCharType="separate"/>
      </w:r>
      <w:r>
        <w:t>97</w:t>
      </w:r>
      <w:r>
        <w:fldChar w:fldCharType="end"/>
      </w:r>
    </w:p>
    <w:p w14:paraId="3040C019" w14:textId="1BC2AC3C" w:rsidR="0092443D" w:rsidRDefault="0092443D">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_Toc117044734 \h </w:instrText>
      </w:r>
      <w:r>
        <w:fldChar w:fldCharType="separate"/>
      </w:r>
      <w:r>
        <w:t>97</w:t>
      </w:r>
      <w:r>
        <w:fldChar w:fldCharType="end"/>
      </w:r>
    </w:p>
    <w:p w14:paraId="3F164FC8" w14:textId="5970A645" w:rsidR="0092443D" w:rsidRDefault="0092443D">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_Toc117044735 \h </w:instrText>
      </w:r>
      <w:r>
        <w:fldChar w:fldCharType="separate"/>
      </w:r>
      <w:r>
        <w:t>97</w:t>
      </w:r>
      <w:r>
        <w:fldChar w:fldCharType="end"/>
      </w:r>
    </w:p>
    <w:p w14:paraId="55FF772F" w14:textId="283FF978" w:rsidR="0092443D" w:rsidRDefault="0092443D">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_Toc117044736 \h </w:instrText>
      </w:r>
      <w:r>
        <w:fldChar w:fldCharType="separate"/>
      </w:r>
      <w:r>
        <w:t>98</w:t>
      </w:r>
      <w:r>
        <w:fldChar w:fldCharType="end"/>
      </w:r>
    </w:p>
    <w:p w14:paraId="448C2383" w14:textId="61FB897A" w:rsidR="0092443D" w:rsidRDefault="0092443D">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_Toc117044737 \h </w:instrText>
      </w:r>
      <w:r>
        <w:fldChar w:fldCharType="separate"/>
      </w:r>
      <w:r>
        <w:t>99</w:t>
      </w:r>
      <w:r>
        <w:fldChar w:fldCharType="end"/>
      </w:r>
    </w:p>
    <w:p w14:paraId="4F3B1F79" w14:textId="7414F649"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_Toc117044738 \h </w:instrText>
      </w:r>
      <w:r>
        <w:fldChar w:fldCharType="separate"/>
      </w:r>
      <w:r>
        <w:t>100</w:t>
      </w:r>
      <w:r>
        <w:fldChar w:fldCharType="end"/>
      </w:r>
    </w:p>
    <w:p w14:paraId="2A33385B" w14:textId="0C108FED" w:rsidR="0092443D" w:rsidRDefault="0092443D">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_Toc117044739 \h </w:instrText>
      </w:r>
      <w:r>
        <w:fldChar w:fldCharType="separate"/>
      </w:r>
      <w:r>
        <w:t>100</w:t>
      </w:r>
      <w:r>
        <w:fldChar w:fldCharType="end"/>
      </w:r>
    </w:p>
    <w:p w14:paraId="0A05B4E8" w14:textId="22637EF4" w:rsidR="0092443D" w:rsidRDefault="0092443D">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_Toc117044740 \h </w:instrText>
      </w:r>
      <w:r>
        <w:fldChar w:fldCharType="separate"/>
      </w:r>
      <w:r>
        <w:t>100</w:t>
      </w:r>
      <w:r>
        <w:fldChar w:fldCharType="end"/>
      </w:r>
    </w:p>
    <w:p w14:paraId="17F9E474" w14:textId="5EB27BAB" w:rsidR="0092443D" w:rsidRDefault="0092443D">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_Toc117044741 \h </w:instrText>
      </w:r>
      <w:r>
        <w:fldChar w:fldCharType="separate"/>
      </w:r>
      <w:r>
        <w:t>100</w:t>
      </w:r>
      <w:r>
        <w:fldChar w:fldCharType="end"/>
      </w:r>
    </w:p>
    <w:p w14:paraId="68BDE425" w14:textId="7866A325" w:rsidR="0092443D" w:rsidRDefault="0092443D">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_Toc117044742 \h </w:instrText>
      </w:r>
      <w:r>
        <w:fldChar w:fldCharType="separate"/>
      </w:r>
      <w:r>
        <w:t>101</w:t>
      </w:r>
      <w:r>
        <w:fldChar w:fldCharType="end"/>
      </w:r>
    </w:p>
    <w:p w14:paraId="57E64D83" w14:textId="23910860"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23</w:t>
      </w:r>
      <w:r>
        <w:t>: Ranging service exposure to server</w:t>
      </w:r>
      <w:r>
        <w:tab/>
      </w:r>
      <w:r>
        <w:fldChar w:fldCharType="begin"/>
      </w:r>
      <w:r>
        <w:instrText xml:space="preserve"> PAGEREF _Toc117044743 \h </w:instrText>
      </w:r>
      <w:r>
        <w:fldChar w:fldCharType="separate"/>
      </w:r>
      <w:r>
        <w:t>101</w:t>
      </w:r>
      <w:r>
        <w:fldChar w:fldCharType="end"/>
      </w:r>
    </w:p>
    <w:p w14:paraId="39386DE9" w14:textId="6DA1F009"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_Toc117044744 \h </w:instrText>
      </w:r>
      <w:r>
        <w:fldChar w:fldCharType="separate"/>
      </w:r>
      <w:r>
        <w:t>101</w:t>
      </w:r>
      <w:r>
        <w:fldChar w:fldCharType="end"/>
      </w:r>
    </w:p>
    <w:p w14:paraId="44DD5CE2" w14:textId="57C12D2B"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_Toc117044745 \h </w:instrText>
      </w:r>
      <w:r>
        <w:fldChar w:fldCharType="separate"/>
      </w:r>
      <w:r>
        <w:t>102</w:t>
      </w:r>
      <w:r>
        <w:fldChar w:fldCharType="end"/>
      </w:r>
    </w:p>
    <w:p w14:paraId="7B4130C0" w14:textId="30BACF09" w:rsidR="0092443D" w:rsidRDefault="0092443D">
      <w:pPr>
        <w:pStyle w:val="31"/>
        <w:rPr>
          <w:rFonts w:asciiTheme="minorHAnsi" w:eastAsiaTheme="minorEastAsia" w:hAnsiTheme="minorHAnsi" w:cstheme="minorBidi"/>
          <w:kern w:val="2"/>
          <w:sz w:val="21"/>
          <w:szCs w:val="22"/>
          <w:lang w:val="en-US" w:eastAsia="zh-CN"/>
        </w:rPr>
      </w:pPr>
      <w:r>
        <w:rPr>
          <w:lang w:eastAsia="zh-CN"/>
        </w:rPr>
        <w:t>6.</w:t>
      </w:r>
      <w:r w:rsidRPr="008921CD">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_Toc117044746 \h </w:instrText>
      </w:r>
      <w:r>
        <w:fldChar w:fldCharType="separate"/>
      </w:r>
      <w:r>
        <w:t>103</w:t>
      </w:r>
      <w:r>
        <w:fldChar w:fldCharType="end"/>
      </w:r>
    </w:p>
    <w:p w14:paraId="0EF8301C" w14:textId="26842163" w:rsidR="0092443D" w:rsidRDefault="0092443D">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_Toc117044747 \h </w:instrText>
      </w:r>
      <w:r>
        <w:fldChar w:fldCharType="separate"/>
      </w:r>
      <w:r>
        <w:t>104</w:t>
      </w:r>
      <w:r>
        <w:fldChar w:fldCharType="end"/>
      </w:r>
    </w:p>
    <w:p w14:paraId="625A6D79" w14:textId="3657AA3A" w:rsidR="0092443D" w:rsidRDefault="0092443D">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_Toc117044748 \h </w:instrText>
      </w:r>
      <w:r>
        <w:fldChar w:fldCharType="separate"/>
      </w:r>
      <w:r>
        <w:t>104</w:t>
      </w:r>
      <w:r>
        <w:fldChar w:fldCharType="end"/>
      </w:r>
    </w:p>
    <w:p w14:paraId="4226A9DA" w14:textId="04A597CF" w:rsidR="0092443D" w:rsidRDefault="0092443D">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_Toc117044749 \h </w:instrText>
      </w:r>
      <w:r>
        <w:fldChar w:fldCharType="separate"/>
      </w:r>
      <w:r>
        <w:t>104</w:t>
      </w:r>
      <w:r>
        <w:fldChar w:fldCharType="end"/>
      </w:r>
    </w:p>
    <w:p w14:paraId="604EE370" w14:textId="308AA2A7" w:rsidR="0092443D" w:rsidRDefault="0092443D">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_Toc117044750 \h </w:instrText>
      </w:r>
      <w:r>
        <w:fldChar w:fldCharType="separate"/>
      </w:r>
      <w:r>
        <w:t>104</w:t>
      </w:r>
      <w:r>
        <w:fldChar w:fldCharType="end"/>
      </w:r>
    </w:p>
    <w:p w14:paraId="4D783852" w14:textId="156B7BA8" w:rsidR="0092443D" w:rsidRDefault="0092443D">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_Toc117044751 \h </w:instrText>
      </w:r>
      <w:r>
        <w:fldChar w:fldCharType="separate"/>
      </w:r>
      <w:r>
        <w:t>105</w:t>
      </w:r>
      <w:r>
        <w:fldChar w:fldCharType="end"/>
      </w:r>
    </w:p>
    <w:p w14:paraId="18158C91" w14:textId="0B8B0681" w:rsidR="0092443D" w:rsidRDefault="0092443D">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_Toc117044752 \h </w:instrText>
      </w:r>
      <w:r>
        <w:fldChar w:fldCharType="separate"/>
      </w:r>
      <w:r>
        <w:t>105</w:t>
      </w:r>
      <w:r>
        <w:fldChar w:fldCharType="end"/>
      </w:r>
    </w:p>
    <w:p w14:paraId="0DBE43F0" w14:textId="395AE206" w:rsidR="0092443D" w:rsidRDefault="0092443D">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_Toc117044753 \h </w:instrText>
      </w:r>
      <w:r>
        <w:fldChar w:fldCharType="separate"/>
      </w:r>
      <w:r>
        <w:t>105</w:t>
      </w:r>
      <w:r>
        <w:fldChar w:fldCharType="end"/>
      </w:r>
    </w:p>
    <w:p w14:paraId="5740F693" w14:textId="7AADA4EA" w:rsidR="0092443D" w:rsidRDefault="0092443D">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_Toc117044754 \h </w:instrText>
      </w:r>
      <w:r>
        <w:fldChar w:fldCharType="separate"/>
      </w:r>
      <w:r>
        <w:t>105</w:t>
      </w:r>
      <w:r>
        <w:fldChar w:fldCharType="end"/>
      </w:r>
    </w:p>
    <w:p w14:paraId="72403B91" w14:textId="18F4625D" w:rsidR="0092443D" w:rsidRDefault="0092443D">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_Toc117044755 \h </w:instrText>
      </w:r>
      <w:r>
        <w:fldChar w:fldCharType="separate"/>
      </w:r>
      <w:r>
        <w:t>106</w:t>
      </w:r>
      <w:r>
        <w:fldChar w:fldCharType="end"/>
      </w:r>
    </w:p>
    <w:p w14:paraId="253A2589" w14:textId="6602EA62" w:rsidR="0092443D" w:rsidRDefault="0092443D">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_Toc117044756 \h </w:instrText>
      </w:r>
      <w:r>
        <w:fldChar w:fldCharType="separate"/>
      </w:r>
      <w:r>
        <w:t>106</w:t>
      </w:r>
      <w:r>
        <w:fldChar w:fldCharType="end"/>
      </w:r>
    </w:p>
    <w:p w14:paraId="42BEB5FC" w14:textId="35D87FF9" w:rsidR="0092443D" w:rsidRDefault="0092443D">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_Toc117044757 \h </w:instrText>
      </w:r>
      <w:r>
        <w:fldChar w:fldCharType="separate"/>
      </w:r>
      <w:r>
        <w:t>108</w:t>
      </w:r>
      <w:r>
        <w:fldChar w:fldCharType="end"/>
      </w:r>
    </w:p>
    <w:p w14:paraId="29586DBF" w14:textId="0862504B" w:rsidR="0092443D" w:rsidRDefault="0092443D">
      <w:pPr>
        <w:pStyle w:val="42"/>
        <w:rPr>
          <w:rFonts w:asciiTheme="minorHAnsi" w:eastAsiaTheme="minorEastAsia" w:hAnsiTheme="minorHAnsi" w:cstheme="minorBidi"/>
          <w:kern w:val="2"/>
          <w:sz w:val="21"/>
          <w:szCs w:val="22"/>
          <w:lang w:val="en-US" w:eastAsia="zh-CN"/>
        </w:rPr>
      </w:pPr>
      <w:r>
        <w:rPr>
          <w:lang w:eastAsia="zh-CN"/>
        </w:rPr>
        <w:t>6.25.3.3</w:t>
      </w:r>
      <w:r>
        <w:rPr>
          <w:rFonts w:asciiTheme="minorHAnsi" w:eastAsiaTheme="minorEastAsia" w:hAnsiTheme="minorHAnsi" w:cstheme="minorBidi"/>
          <w:kern w:val="2"/>
          <w:sz w:val="21"/>
          <w:szCs w:val="22"/>
          <w:lang w:val="en-US" w:eastAsia="zh-CN"/>
        </w:rPr>
        <w:tab/>
      </w:r>
      <w:r>
        <w:rPr>
          <w:lang w:eastAsia="zh-CN"/>
        </w:rPr>
        <w:t>Ranging/SL positioning Application Layer ID registration</w:t>
      </w:r>
      <w:r>
        <w:tab/>
      </w:r>
      <w:r>
        <w:fldChar w:fldCharType="begin"/>
      </w:r>
      <w:r>
        <w:instrText xml:space="preserve"> PAGEREF _Toc117044758 \h </w:instrText>
      </w:r>
      <w:r>
        <w:fldChar w:fldCharType="separate"/>
      </w:r>
      <w:r>
        <w:t>109</w:t>
      </w:r>
      <w:r>
        <w:fldChar w:fldCharType="end"/>
      </w:r>
    </w:p>
    <w:p w14:paraId="40771320" w14:textId="3EC2F7D3" w:rsidR="0092443D" w:rsidRDefault="0092443D">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_Toc117044759 \h </w:instrText>
      </w:r>
      <w:r>
        <w:fldChar w:fldCharType="separate"/>
      </w:r>
      <w:r>
        <w:t>109</w:t>
      </w:r>
      <w:r>
        <w:fldChar w:fldCharType="end"/>
      </w:r>
    </w:p>
    <w:p w14:paraId="33258B31" w14:textId="0456CB47" w:rsidR="0092443D" w:rsidRDefault="0092443D">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_Toc117044760 \h </w:instrText>
      </w:r>
      <w:r>
        <w:fldChar w:fldCharType="separate"/>
      </w:r>
      <w:r>
        <w:t>110</w:t>
      </w:r>
      <w:r>
        <w:fldChar w:fldCharType="end"/>
      </w:r>
    </w:p>
    <w:p w14:paraId="4259A51A" w14:textId="63F9D157" w:rsidR="0092443D" w:rsidRDefault="0092443D">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_Toc117044761 \h </w:instrText>
      </w:r>
      <w:r>
        <w:fldChar w:fldCharType="separate"/>
      </w:r>
      <w:r>
        <w:t>110</w:t>
      </w:r>
      <w:r>
        <w:fldChar w:fldCharType="end"/>
      </w:r>
    </w:p>
    <w:p w14:paraId="041FA92C" w14:textId="4A6A07D7" w:rsidR="0092443D" w:rsidRDefault="0092443D">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_Toc117044762 \h </w:instrText>
      </w:r>
      <w:r>
        <w:fldChar w:fldCharType="separate"/>
      </w:r>
      <w:r>
        <w:t>110</w:t>
      </w:r>
      <w:r>
        <w:fldChar w:fldCharType="end"/>
      </w:r>
    </w:p>
    <w:p w14:paraId="4DA99E7A" w14:textId="22D9AD70" w:rsidR="0092443D" w:rsidRDefault="0092443D">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_Toc117044763 \h </w:instrText>
      </w:r>
      <w:r>
        <w:fldChar w:fldCharType="separate"/>
      </w:r>
      <w:r>
        <w:t>111</w:t>
      </w:r>
      <w:r>
        <w:fldChar w:fldCharType="end"/>
      </w:r>
    </w:p>
    <w:p w14:paraId="7F318F93" w14:textId="25B0D6A3" w:rsidR="0092443D" w:rsidRDefault="0092443D">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_Toc117044764 \h </w:instrText>
      </w:r>
      <w:r>
        <w:fldChar w:fldCharType="separate"/>
      </w:r>
      <w:r>
        <w:t>111</w:t>
      </w:r>
      <w:r>
        <w:fldChar w:fldCharType="end"/>
      </w:r>
    </w:p>
    <w:p w14:paraId="2B5DF1C4" w14:textId="66EABA68" w:rsidR="0092443D" w:rsidRDefault="0092443D">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_Toc117044765 \h </w:instrText>
      </w:r>
      <w:r>
        <w:fldChar w:fldCharType="separate"/>
      </w:r>
      <w:r>
        <w:t>112</w:t>
      </w:r>
      <w:r>
        <w:fldChar w:fldCharType="end"/>
      </w:r>
    </w:p>
    <w:p w14:paraId="4E10AD51" w14:textId="17C9267F" w:rsidR="0092443D" w:rsidRDefault="0092443D">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_Toc117044766 \h </w:instrText>
      </w:r>
      <w:r>
        <w:fldChar w:fldCharType="separate"/>
      </w:r>
      <w:r>
        <w:t>112</w:t>
      </w:r>
      <w:r>
        <w:fldChar w:fldCharType="end"/>
      </w:r>
    </w:p>
    <w:p w14:paraId="70D5D058" w14:textId="1A5EC0EF" w:rsidR="0092443D" w:rsidRDefault="0092443D">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_Toc117044767 \h </w:instrText>
      </w:r>
      <w:r>
        <w:fldChar w:fldCharType="separate"/>
      </w:r>
      <w:r>
        <w:t>112</w:t>
      </w:r>
      <w:r>
        <w:fldChar w:fldCharType="end"/>
      </w:r>
    </w:p>
    <w:p w14:paraId="55A6AA97" w14:textId="063D5B35" w:rsidR="0092443D" w:rsidRDefault="0092443D">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_Toc117044768 \h </w:instrText>
      </w:r>
      <w:r>
        <w:fldChar w:fldCharType="separate"/>
      </w:r>
      <w:r>
        <w:t>113</w:t>
      </w:r>
      <w:r>
        <w:fldChar w:fldCharType="end"/>
      </w:r>
    </w:p>
    <w:p w14:paraId="75EB4EF9" w14:textId="240EED18" w:rsidR="0092443D" w:rsidRDefault="0092443D">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_Toc117044769 \h </w:instrText>
      </w:r>
      <w:r>
        <w:fldChar w:fldCharType="separate"/>
      </w:r>
      <w:r>
        <w:t>113</w:t>
      </w:r>
      <w:r>
        <w:fldChar w:fldCharType="end"/>
      </w:r>
    </w:p>
    <w:p w14:paraId="5F41AAC7" w14:textId="07C44E14" w:rsidR="0092443D" w:rsidRDefault="0092443D">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_Toc117044770 \h </w:instrText>
      </w:r>
      <w:r>
        <w:fldChar w:fldCharType="separate"/>
      </w:r>
      <w:r>
        <w:t>113</w:t>
      </w:r>
      <w:r>
        <w:fldChar w:fldCharType="end"/>
      </w:r>
    </w:p>
    <w:p w14:paraId="75418C1A" w14:textId="279C6920" w:rsidR="0092443D" w:rsidRDefault="0092443D">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_Toc117044771 \h </w:instrText>
      </w:r>
      <w:r>
        <w:fldChar w:fldCharType="separate"/>
      </w:r>
      <w:r>
        <w:t>114</w:t>
      </w:r>
      <w:r>
        <w:fldChar w:fldCharType="end"/>
      </w:r>
    </w:p>
    <w:p w14:paraId="6EA8AC4A" w14:textId="251B436D" w:rsidR="0092443D" w:rsidRDefault="0092443D">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_Toc117044772 \h </w:instrText>
      </w:r>
      <w:r>
        <w:fldChar w:fldCharType="separate"/>
      </w:r>
      <w:r>
        <w:t>114</w:t>
      </w:r>
      <w:r>
        <w:fldChar w:fldCharType="end"/>
      </w:r>
    </w:p>
    <w:p w14:paraId="57E693FC" w14:textId="75741C46" w:rsidR="0092443D" w:rsidRDefault="0092443D">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8921CD">
        <w:rPr>
          <w:rFonts w:eastAsia="等线"/>
        </w:rPr>
        <w:t>anging/sidelink positioning</w:t>
      </w:r>
      <w:r>
        <w:tab/>
      </w:r>
      <w:r>
        <w:fldChar w:fldCharType="begin"/>
      </w:r>
      <w:r>
        <w:instrText xml:space="preserve"> PAGEREF _Toc117044773 \h </w:instrText>
      </w:r>
      <w:r>
        <w:fldChar w:fldCharType="separate"/>
      </w:r>
      <w:r>
        <w:t>114</w:t>
      </w:r>
      <w:r>
        <w:fldChar w:fldCharType="end"/>
      </w:r>
    </w:p>
    <w:p w14:paraId="43C80330" w14:textId="057D591E" w:rsidR="0092443D" w:rsidRDefault="0092443D">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_Toc117044774 \h </w:instrText>
      </w:r>
      <w:r>
        <w:fldChar w:fldCharType="separate"/>
      </w:r>
      <w:r>
        <w:t>116</w:t>
      </w:r>
      <w:r>
        <w:fldChar w:fldCharType="end"/>
      </w:r>
    </w:p>
    <w:p w14:paraId="6B2F1DB4" w14:textId="22019A25" w:rsidR="0092443D" w:rsidRDefault="0092443D">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_Toc117044775 \h </w:instrText>
      </w:r>
      <w:r>
        <w:fldChar w:fldCharType="separate"/>
      </w:r>
      <w:r>
        <w:t>116</w:t>
      </w:r>
      <w:r>
        <w:fldChar w:fldCharType="end"/>
      </w:r>
    </w:p>
    <w:p w14:paraId="0993775B" w14:textId="2B0AC5CD"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_Toc117044776 \h </w:instrText>
      </w:r>
      <w:r>
        <w:fldChar w:fldCharType="separate"/>
      </w:r>
      <w:r>
        <w:t>117</w:t>
      </w:r>
      <w:r>
        <w:fldChar w:fldCharType="end"/>
      </w:r>
    </w:p>
    <w:p w14:paraId="7956A65C" w14:textId="65A5AA8C"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_Toc117044777 \h </w:instrText>
      </w:r>
      <w:r>
        <w:fldChar w:fldCharType="separate"/>
      </w:r>
      <w:r>
        <w:t>117</w:t>
      </w:r>
      <w:r>
        <w:fldChar w:fldCharType="end"/>
      </w:r>
    </w:p>
    <w:p w14:paraId="0C39227E" w14:textId="509CACC1"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_Toc117044778 \h </w:instrText>
      </w:r>
      <w:r>
        <w:fldChar w:fldCharType="separate"/>
      </w:r>
      <w:r>
        <w:t>117</w:t>
      </w:r>
      <w:r>
        <w:fldChar w:fldCharType="end"/>
      </w:r>
    </w:p>
    <w:p w14:paraId="06ECF40C" w14:textId="1B75DFD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_Toc117044779 \h </w:instrText>
      </w:r>
      <w:r>
        <w:fldChar w:fldCharType="separate"/>
      </w:r>
      <w:r>
        <w:t>118</w:t>
      </w:r>
      <w:r>
        <w:fldChar w:fldCharType="end"/>
      </w:r>
    </w:p>
    <w:p w14:paraId="4B5B33A5" w14:textId="08B99D8E"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_Toc117044780 \h </w:instrText>
      </w:r>
      <w:r>
        <w:fldChar w:fldCharType="separate"/>
      </w:r>
      <w:r>
        <w:t>119</w:t>
      </w:r>
      <w:r>
        <w:fldChar w:fldCharType="end"/>
      </w:r>
    </w:p>
    <w:p w14:paraId="04D91F21" w14:textId="0F1F5FFF" w:rsidR="0092443D" w:rsidRDefault="0092443D">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_Toc117044781 \h </w:instrText>
      </w:r>
      <w:r>
        <w:fldChar w:fldCharType="separate"/>
      </w:r>
      <w:r>
        <w:t>119</w:t>
      </w:r>
      <w:r>
        <w:fldChar w:fldCharType="end"/>
      </w:r>
    </w:p>
    <w:p w14:paraId="188BF4D4" w14:textId="5C051155" w:rsidR="0092443D" w:rsidRDefault="0092443D">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_Toc117044782 \h </w:instrText>
      </w:r>
      <w:r>
        <w:fldChar w:fldCharType="separate"/>
      </w:r>
      <w:r>
        <w:t>119</w:t>
      </w:r>
      <w:r>
        <w:fldChar w:fldCharType="end"/>
      </w:r>
    </w:p>
    <w:p w14:paraId="4C3C3990" w14:textId="2B048BA2" w:rsidR="0092443D" w:rsidRDefault="0092443D">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_Toc117044783 \h </w:instrText>
      </w:r>
      <w:r>
        <w:fldChar w:fldCharType="separate"/>
      </w:r>
      <w:r>
        <w:t>119</w:t>
      </w:r>
      <w:r>
        <w:fldChar w:fldCharType="end"/>
      </w:r>
    </w:p>
    <w:p w14:paraId="3D792D44" w14:textId="2FA7C119" w:rsidR="0092443D" w:rsidRDefault="0092443D">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_Toc117044784 \h </w:instrText>
      </w:r>
      <w:r>
        <w:fldChar w:fldCharType="separate"/>
      </w:r>
      <w:r>
        <w:t>120</w:t>
      </w:r>
      <w:r>
        <w:fldChar w:fldCharType="end"/>
      </w:r>
    </w:p>
    <w:p w14:paraId="6CCA6F61" w14:textId="74403C5B" w:rsidR="0092443D" w:rsidRDefault="0092443D">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_Toc117044785 \h </w:instrText>
      </w:r>
      <w:r>
        <w:fldChar w:fldCharType="separate"/>
      </w:r>
      <w:r>
        <w:t>121</w:t>
      </w:r>
      <w:r>
        <w:fldChar w:fldCharType="end"/>
      </w:r>
    </w:p>
    <w:p w14:paraId="2D1FC8BC" w14:textId="7BDA5450" w:rsidR="0092443D" w:rsidRDefault="0092443D">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_Toc117044786 \h </w:instrText>
      </w:r>
      <w:r>
        <w:fldChar w:fldCharType="separate"/>
      </w:r>
      <w:r>
        <w:t>121</w:t>
      </w:r>
      <w:r>
        <w:fldChar w:fldCharType="end"/>
      </w:r>
    </w:p>
    <w:p w14:paraId="3764AEBC" w14:textId="0C5C72F3" w:rsidR="0092443D" w:rsidRDefault="0092443D">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_Toc117044787 \h </w:instrText>
      </w:r>
      <w:r>
        <w:fldChar w:fldCharType="separate"/>
      </w:r>
      <w:r>
        <w:t>121</w:t>
      </w:r>
      <w:r>
        <w:fldChar w:fldCharType="end"/>
      </w:r>
    </w:p>
    <w:p w14:paraId="2C90455B" w14:textId="10342ADE" w:rsidR="0092443D" w:rsidRDefault="0092443D">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_Toc117044788 \h </w:instrText>
      </w:r>
      <w:r>
        <w:fldChar w:fldCharType="separate"/>
      </w:r>
      <w:r>
        <w:t>121</w:t>
      </w:r>
      <w:r>
        <w:fldChar w:fldCharType="end"/>
      </w:r>
    </w:p>
    <w:p w14:paraId="35C16C7B" w14:textId="65136739" w:rsidR="0092443D" w:rsidRDefault="0092443D">
      <w:pPr>
        <w:pStyle w:val="42"/>
        <w:rPr>
          <w:rFonts w:asciiTheme="minorHAnsi" w:eastAsiaTheme="minorEastAsia" w:hAnsiTheme="minorHAnsi" w:cstheme="minorBidi"/>
          <w:kern w:val="2"/>
          <w:sz w:val="21"/>
          <w:szCs w:val="22"/>
          <w:lang w:val="en-US" w:eastAsia="zh-CN"/>
        </w:rPr>
      </w:pPr>
      <w:r>
        <w:t>6.31.2.1</w:t>
      </w:r>
      <w:r>
        <w:rPr>
          <w:rFonts w:asciiTheme="minorHAnsi" w:eastAsiaTheme="minorEastAsia" w:hAnsiTheme="minorHAnsi" w:cstheme="minorBidi"/>
          <w:kern w:val="2"/>
          <w:sz w:val="21"/>
          <w:szCs w:val="22"/>
          <w:lang w:val="en-US" w:eastAsia="zh-CN"/>
        </w:rPr>
        <w:tab/>
      </w:r>
      <w:r>
        <w:t>Deferred MT-LR which triggers location report when UE enters out of coverage</w:t>
      </w:r>
      <w:r>
        <w:tab/>
      </w:r>
      <w:r>
        <w:fldChar w:fldCharType="begin"/>
      </w:r>
      <w:r>
        <w:instrText xml:space="preserve"> PAGEREF _Toc117044789 \h </w:instrText>
      </w:r>
      <w:r>
        <w:fldChar w:fldCharType="separate"/>
      </w:r>
      <w:r>
        <w:t>121</w:t>
      </w:r>
      <w:r>
        <w:fldChar w:fldCharType="end"/>
      </w:r>
    </w:p>
    <w:p w14:paraId="586B7BE8" w14:textId="13FFECDB" w:rsidR="0092443D" w:rsidRDefault="0092443D">
      <w:pPr>
        <w:pStyle w:val="42"/>
        <w:rPr>
          <w:rFonts w:asciiTheme="minorHAnsi" w:eastAsiaTheme="minorEastAsia" w:hAnsiTheme="minorHAnsi" w:cstheme="minorBidi"/>
          <w:kern w:val="2"/>
          <w:sz w:val="21"/>
          <w:szCs w:val="22"/>
          <w:lang w:val="en-US" w:eastAsia="zh-CN"/>
        </w:rPr>
      </w:pPr>
      <w:r>
        <w:t>6.31.2.2 Location Request for SL positioning for the UE is out of coverage.</w:t>
      </w:r>
      <w:r>
        <w:tab/>
      </w:r>
      <w:r>
        <w:fldChar w:fldCharType="begin"/>
      </w:r>
      <w:r>
        <w:instrText xml:space="preserve"> PAGEREF _Toc117044790 \h </w:instrText>
      </w:r>
      <w:r>
        <w:fldChar w:fldCharType="separate"/>
      </w:r>
      <w:r>
        <w:t>121</w:t>
      </w:r>
      <w:r>
        <w:fldChar w:fldCharType="end"/>
      </w:r>
    </w:p>
    <w:p w14:paraId="2E7D493A" w14:textId="37C9E023" w:rsidR="0092443D" w:rsidRDefault="0092443D">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_Toc117044791 \h </w:instrText>
      </w:r>
      <w:r>
        <w:fldChar w:fldCharType="separate"/>
      </w:r>
      <w:r>
        <w:t>123</w:t>
      </w:r>
      <w:r>
        <w:fldChar w:fldCharType="end"/>
      </w:r>
    </w:p>
    <w:p w14:paraId="176EF6A9" w14:textId="559ADE25" w:rsidR="0092443D" w:rsidRDefault="0092443D">
      <w:pPr>
        <w:pStyle w:val="42"/>
        <w:rPr>
          <w:rFonts w:asciiTheme="minorHAnsi" w:eastAsiaTheme="minorEastAsia" w:hAnsiTheme="minorHAnsi" w:cstheme="minorBidi"/>
          <w:kern w:val="2"/>
          <w:sz w:val="21"/>
          <w:szCs w:val="22"/>
          <w:lang w:val="en-US" w:eastAsia="zh-CN"/>
        </w:rPr>
      </w:pPr>
      <w:r>
        <w:t>6.31.3.1 Procedure of deferred MT-LR triggering location report when UE enters out of coverage.</w:t>
      </w:r>
      <w:r>
        <w:tab/>
      </w:r>
      <w:r>
        <w:fldChar w:fldCharType="begin"/>
      </w:r>
      <w:r>
        <w:instrText xml:space="preserve"> PAGEREF _Toc117044792 \h </w:instrText>
      </w:r>
      <w:r>
        <w:fldChar w:fldCharType="separate"/>
      </w:r>
      <w:r>
        <w:t>123</w:t>
      </w:r>
      <w:r>
        <w:fldChar w:fldCharType="end"/>
      </w:r>
    </w:p>
    <w:p w14:paraId="16F97AE7" w14:textId="5F2C5E47" w:rsidR="0092443D" w:rsidRDefault="0092443D">
      <w:pPr>
        <w:pStyle w:val="42"/>
        <w:rPr>
          <w:rFonts w:asciiTheme="minorHAnsi" w:eastAsiaTheme="minorEastAsia" w:hAnsiTheme="minorHAnsi" w:cstheme="minorBidi"/>
          <w:kern w:val="2"/>
          <w:sz w:val="21"/>
          <w:szCs w:val="22"/>
          <w:lang w:val="en-US" w:eastAsia="zh-CN"/>
        </w:rPr>
      </w:pPr>
      <w:r>
        <w:t>6.31.3.2 Procedure of immediate location request procedure with SL positioning</w:t>
      </w:r>
      <w:r>
        <w:tab/>
      </w:r>
      <w:r>
        <w:fldChar w:fldCharType="begin"/>
      </w:r>
      <w:r>
        <w:instrText xml:space="preserve"> PAGEREF _Toc117044793 \h </w:instrText>
      </w:r>
      <w:r>
        <w:fldChar w:fldCharType="separate"/>
      </w:r>
      <w:r>
        <w:t>125</w:t>
      </w:r>
      <w:r>
        <w:fldChar w:fldCharType="end"/>
      </w:r>
    </w:p>
    <w:p w14:paraId="7BECAAA9" w14:textId="5FCE3153" w:rsidR="0092443D" w:rsidRDefault="0092443D">
      <w:pPr>
        <w:pStyle w:val="42"/>
        <w:rPr>
          <w:rFonts w:asciiTheme="minorHAnsi" w:eastAsiaTheme="minorEastAsia" w:hAnsiTheme="minorHAnsi" w:cstheme="minorBidi"/>
          <w:kern w:val="2"/>
          <w:sz w:val="21"/>
          <w:szCs w:val="22"/>
          <w:lang w:val="en-US" w:eastAsia="zh-CN"/>
        </w:rPr>
      </w:pPr>
      <w:r>
        <w:t>6.31.3.3 Procedure of deferred location request procedure with SL positioning</w:t>
      </w:r>
      <w:r>
        <w:tab/>
      </w:r>
      <w:r>
        <w:fldChar w:fldCharType="begin"/>
      </w:r>
      <w:r>
        <w:instrText xml:space="preserve"> PAGEREF _Toc117044794 \h </w:instrText>
      </w:r>
      <w:r>
        <w:fldChar w:fldCharType="separate"/>
      </w:r>
      <w:r>
        <w:t>126</w:t>
      </w:r>
      <w:r>
        <w:fldChar w:fldCharType="end"/>
      </w:r>
    </w:p>
    <w:p w14:paraId="415BFED2" w14:textId="1FB50C83" w:rsidR="0092443D" w:rsidRDefault="0092443D">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_Toc117044795 \h </w:instrText>
      </w:r>
      <w:r>
        <w:fldChar w:fldCharType="separate"/>
      </w:r>
      <w:r>
        <w:t>127</w:t>
      </w:r>
      <w:r>
        <w:fldChar w:fldCharType="end"/>
      </w:r>
    </w:p>
    <w:p w14:paraId="014B87A6" w14:textId="23DEA032" w:rsidR="0092443D" w:rsidRDefault="0092443D">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_Toc117044796 \h </w:instrText>
      </w:r>
      <w:r>
        <w:fldChar w:fldCharType="separate"/>
      </w:r>
      <w:r>
        <w:t>127</w:t>
      </w:r>
      <w:r>
        <w:fldChar w:fldCharType="end"/>
      </w:r>
    </w:p>
    <w:p w14:paraId="499F981D" w14:textId="65B01D73" w:rsidR="0092443D" w:rsidRDefault="0092443D">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_Toc117044797 \h </w:instrText>
      </w:r>
      <w:r>
        <w:fldChar w:fldCharType="separate"/>
      </w:r>
      <w:r>
        <w:t>127</w:t>
      </w:r>
      <w:r>
        <w:fldChar w:fldCharType="end"/>
      </w:r>
    </w:p>
    <w:p w14:paraId="0A9B5BD8" w14:textId="5D8135E0" w:rsidR="0092443D" w:rsidRDefault="0092443D">
      <w:pPr>
        <w:pStyle w:val="31"/>
        <w:rPr>
          <w:rFonts w:asciiTheme="minorHAnsi" w:eastAsiaTheme="minorEastAsia" w:hAnsiTheme="minorHAnsi" w:cstheme="minorBidi"/>
          <w:kern w:val="2"/>
          <w:sz w:val="21"/>
          <w:szCs w:val="22"/>
          <w:lang w:val="en-US" w:eastAsia="zh-CN"/>
        </w:rPr>
      </w:pPr>
      <w:r w:rsidRPr="008921CD">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_Toc117044798 \h </w:instrText>
      </w:r>
      <w:r>
        <w:fldChar w:fldCharType="separate"/>
      </w:r>
      <w:r>
        <w:t>130</w:t>
      </w:r>
      <w:r>
        <w:fldChar w:fldCharType="end"/>
      </w:r>
    </w:p>
    <w:p w14:paraId="051F1B1B" w14:textId="35F57899" w:rsidR="0092443D" w:rsidRDefault="0092443D">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_Toc117044799 \h </w:instrText>
      </w:r>
      <w:r>
        <w:fldChar w:fldCharType="separate"/>
      </w:r>
      <w:r>
        <w:t>137</w:t>
      </w:r>
      <w:r>
        <w:fldChar w:fldCharType="end"/>
      </w:r>
    </w:p>
    <w:p w14:paraId="155F7FAD" w14:textId="0ACD0749" w:rsidR="0092443D" w:rsidRDefault="0092443D">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_Toc117044800 \h </w:instrText>
      </w:r>
      <w:r>
        <w:fldChar w:fldCharType="separate"/>
      </w:r>
      <w:r>
        <w:t>138</w:t>
      </w:r>
      <w:r>
        <w:fldChar w:fldCharType="end"/>
      </w:r>
    </w:p>
    <w:p w14:paraId="0BB1D16A" w14:textId="0E31B63E" w:rsidR="0092443D" w:rsidRDefault="0092443D">
      <w:pPr>
        <w:pStyle w:val="31"/>
        <w:rPr>
          <w:rFonts w:asciiTheme="minorHAnsi" w:eastAsiaTheme="minorEastAsia" w:hAnsiTheme="minorHAnsi" w:cstheme="minorBidi"/>
          <w:kern w:val="2"/>
          <w:sz w:val="21"/>
          <w:szCs w:val="22"/>
          <w:lang w:val="en-US" w:eastAsia="zh-CN"/>
        </w:rPr>
      </w:pPr>
      <w:r>
        <w:lastRenderedPageBreak/>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_Toc117044801 \h </w:instrText>
      </w:r>
      <w:r>
        <w:fldChar w:fldCharType="separate"/>
      </w:r>
      <w:r>
        <w:t>138</w:t>
      </w:r>
      <w:r>
        <w:fldChar w:fldCharType="end"/>
      </w:r>
    </w:p>
    <w:p w14:paraId="3FBB8083" w14:textId="524E5B7C" w:rsidR="0092443D" w:rsidRDefault="0092443D">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_Toc117044802 \h </w:instrText>
      </w:r>
      <w:r>
        <w:fldChar w:fldCharType="separate"/>
      </w:r>
      <w:r>
        <w:t>138</w:t>
      </w:r>
      <w:r>
        <w:fldChar w:fldCharType="end"/>
      </w:r>
    </w:p>
    <w:p w14:paraId="173DF37D" w14:textId="545CFB1A" w:rsidR="0092443D" w:rsidRDefault="0092443D">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_Toc117044803 \h </w:instrText>
      </w:r>
      <w:r>
        <w:fldChar w:fldCharType="separate"/>
      </w:r>
      <w:r>
        <w:t>139</w:t>
      </w:r>
      <w:r>
        <w:fldChar w:fldCharType="end"/>
      </w:r>
    </w:p>
    <w:p w14:paraId="3EB2CA57" w14:textId="790B9E0B" w:rsidR="0092443D" w:rsidRDefault="0092443D">
      <w:pPr>
        <w:pStyle w:val="31"/>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_Toc117044804 \h </w:instrText>
      </w:r>
      <w:r>
        <w:fldChar w:fldCharType="separate"/>
      </w:r>
      <w:r>
        <w:t>141</w:t>
      </w:r>
      <w:r>
        <w:fldChar w:fldCharType="end"/>
      </w:r>
    </w:p>
    <w:p w14:paraId="6C0953D4" w14:textId="34007AD6"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34</w:t>
      </w:r>
      <w:r>
        <w:rPr>
          <w:rFonts w:asciiTheme="minorHAnsi" w:eastAsiaTheme="minorEastAsia" w:hAnsiTheme="minorHAnsi" w:cstheme="minorBidi"/>
          <w:kern w:val="2"/>
          <w:sz w:val="21"/>
          <w:szCs w:val="22"/>
          <w:lang w:val="en-US" w:eastAsia="zh-CN"/>
        </w:rPr>
        <w:tab/>
      </w:r>
      <w:r>
        <w:t>Solution #34: MT-LR and MO-LR signalling for UE-only Operation of SL Positioning and Ranging</w:t>
      </w:r>
      <w:r>
        <w:tab/>
      </w:r>
      <w:r>
        <w:fldChar w:fldCharType="begin"/>
      </w:r>
      <w:r>
        <w:instrText xml:space="preserve"> PAGEREF _Toc117044805 \h </w:instrText>
      </w:r>
      <w:r>
        <w:fldChar w:fldCharType="separate"/>
      </w:r>
      <w:r>
        <w:t>141</w:t>
      </w:r>
      <w:r>
        <w:fldChar w:fldCharType="end"/>
      </w:r>
    </w:p>
    <w:p w14:paraId="3CE1DF42" w14:textId="7AF342B1"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_Toc117044806 \h </w:instrText>
      </w:r>
      <w:r>
        <w:fldChar w:fldCharType="separate"/>
      </w:r>
      <w:r>
        <w:t>141</w:t>
      </w:r>
      <w:r>
        <w:fldChar w:fldCharType="end"/>
      </w:r>
    </w:p>
    <w:p w14:paraId="403EA88A" w14:textId="0FC57013"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_Toc117044807 \h </w:instrText>
      </w:r>
      <w:r>
        <w:fldChar w:fldCharType="separate"/>
      </w:r>
      <w:r>
        <w:t>142</w:t>
      </w:r>
      <w:r>
        <w:fldChar w:fldCharType="end"/>
      </w:r>
    </w:p>
    <w:p w14:paraId="3ED48D80" w14:textId="7F75C2E1"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_Toc117044808 \h </w:instrText>
      </w:r>
      <w:r>
        <w:fldChar w:fldCharType="separate"/>
      </w:r>
      <w:r>
        <w:t>144</w:t>
      </w:r>
      <w:r>
        <w:fldChar w:fldCharType="end"/>
      </w:r>
    </w:p>
    <w:p w14:paraId="7B453965" w14:textId="4D160906" w:rsidR="0092443D" w:rsidRDefault="0092443D">
      <w:pPr>
        <w:pStyle w:val="42"/>
        <w:rPr>
          <w:rFonts w:asciiTheme="minorHAnsi" w:eastAsiaTheme="minorEastAsia" w:hAnsiTheme="minorHAnsi" w:cstheme="minorBidi"/>
          <w:kern w:val="2"/>
          <w:sz w:val="21"/>
          <w:szCs w:val="22"/>
          <w:lang w:val="en-US" w:eastAsia="zh-CN"/>
        </w:rPr>
      </w:pPr>
      <w:r>
        <w:t>6.34.3.1 Case I: Target UE holds Vetting functionality</w:t>
      </w:r>
      <w:r>
        <w:tab/>
      </w:r>
      <w:r>
        <w:fldChar w:fldCharType="begin"/>
      </w:r>
      <w:r>
        <w:instrText xml:space="preserve"> PAGEREF _Toc117044809 \h </w:instrText>
      </w:r>
      <w:r>
        <w:fldChar w:fldCharType="separate"/>
      </w:r>
      <w:r>
        <w:t>144</w:t>
      </w:r>
      <w:r>
        <w:fldChar w:fldCharType="end"/>
      </w:r>
    </w:p>
    <w:p w14:paraId="29B7C5FD" w14:textId="5FEF3F15" w:rsidR="0092443D" w:rsidRDefault="0092443D">
      <w:pPr>
        <w:pStyle w:val="51"/>
        <w:rPr>
          <w:rFonts w:asciiTheme="minorHAnsi" w:eastAsiaTheme="minorEastAsia" w:hAnsiTheme="minorHAnsi" w:cstheme="minorBidi"/>
          <w:kern w:val="2"/>
          <w:sz w:val="21"/>
          <w:szCs w:val="22"/>
          <w:lang w:val="en-US" w:eastAsia="zh-CN"/>
        </w:rPr>
      </w:pPr>
      <w:r>
        <w:t>6.34.3.1.1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_Toc117044810 \h </w:instrText>
      </w:r>
      <w:r>
        <w:fldChar w:fldCharType="separate"/>
      </w:r>
      <w:r>
        <w:t>144</w:t>
      </w:r>
      <w:r>
        <w:fldChar w:fldCharType="end"/>
      </w:r>
    </w:p>
    <w:p w14:paraId="0A333CC7" w14:textId="71D2937E" w:rsidR="0092443D" w:rsidRDefault="0092443D">
      <w:pPr>
        <w:pStyle w:val="51"/>
        <w:rPr>
          <w:rFonts w:asciiTheme="minorHAnsi" w:eastAsiaTheme="minorEastAsia" w:hAnsiTheme="minorHAnsi" w:cstheme="minorBidi"/>
          <w:kern w:val="2"/>
          <w:sz w:val="21"/>
          <w:szCs w:val="22"/>
          <w:lang w:val="en-US" w:eastAsia="zh-CN"/>
        </w:rPr>
      </w:pPr>
      <w:r>
        <w:t>6.34.3.1.2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_Toc117044811 \h </w:instrText>
      </w:r>
      <w:r>
        <w:fldChar w:fldCharType="separate"/>
      </w:r>
      <w:r>
        <w:t>145</w:t>
      </w:r>
      <w:r>
        <w:fldChar w:fldCharType="end"/>
      </w:r>
    </w:p>
    <w:p w14:paraId="6AAF44CE" w14:textId="4FE74CBF" w:rsidR="0092443D" w:rsidRDefault="0092443D">
      <w:pPr>
        <w:pStyle w:val="42"/>
        <w:rPr>
          <w:rFonts w:asciiTheme="minorHAnsi" w:eastAsiaTheme="minorEastAsia" w:hAnsiTheme="minorHAnsi" w:cstheme="minorBidi"/>
          <w:kern w:val="2"/>
          <w:sz w:val="21"/>
          <w:szCs w:val="22"/>
          <w:lang w:val="en-US" w:eastAsia="zh-CN"/>
        </w:rPr>
      </w:pPr>
      <w:r>
        <w:t>6.34.3.2 Case II: SL Positioning Server UE holds Vetting functionality</w:t>
      </w:r>
      <w:r>
        <w:tab/>
      </w:r>
      <w:r>
        <w:fldChar w:fldCharType="begin"/>
      </w:r>
      <w:r>
        <w:instrText xml:space="preserve"> PAGEREF _Toc117044812 \h </w:instrText>
      </w:r>
      <w:r>
        <w:fldChar w:fldCharType="separate"/>
      </w:r>
      <w:r>
        <w:t>147</w:t>
      </w:r>
      <w:r>
        <w:fldChar w:fldCharType="end"/>
      </w:r>
    </w:p>
    <w:p w14:paraId="60EF7A9C" w14:textId="2ED2FDB5" w:rsidR="0092443D" w:rsidRDefault="0092443D">
      <w:pPr>
        <w:pStyle w:val="51"/>
        <w:rPr>
          <w:rFonts w:asciiTheme="minorHAnsi" w:eastAsiaTheme="minorEastAsia" w:hAnsiTheme="minorHAnsi" w:cstheme="minorBidi"/>
          <w:kern w:val="2"/>
          <w:sz w:val="21"/>
          <w:szCs w:val="22"/>
          <w:lang w:val="en-US" w:eastAsia="zh-CN"/>
        </w:rPr>
      </w:pPr>
      <w:r>
        <w:t>6.34.3.2.1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_Toc117044813 \h </w:instrText>
      </w:r>
      <w:r>
        <w:fldChar w:fldCharType="separate"/>
      </w:r>
      <w:r>
        <w:t>147</w:t>
      </w:r>
      <w:r>
        <w:fldChar w:fldCharType="end"/>
      </w:r>
    </w:p>
    <w:p w14:paraId="5E3FA277" w14:textId="5261FEA4" w:rsidR="0092443D" w:rsidRDefault="0092443D">
      <w:pPr>
        <w:pStyle w:val="51"/>
        <w:rPr>
          <w:rFonts w:asciiTheme="minorHAnsi" w:eastAsiaTheme="minorEastAsia" w:hAnsiTheme="minorHAnsi" w:cstheme="minorBidi"/>
          <w:kern w:val="2"/>
          <w:sz w:val="21"/>
          <w:szCs w:val="22"/>
          <w:lang w:val="en-US" w:eastAsia="zh-CN"/>
        </w:rPr>
      </w:pPr>
      <w:r>
        <w:t>6.34.3.2.2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_Toc117044814 \h </w:instrText>
      </w:r>
      <w:r>
        <w:fldChar w:fldCharType="separate"/>
      </w:r>
      <w:r>
        <w:t>149</w:t>
      </w:r>
      <w:r>
        <w:fldChar w:fldCharType="end"/>
      </w:r>
    </w:p>
    <w:p w14:paraId="4A48895E" w14:textId="662BAF79"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_Toc117044815 \h </w:instrText>
      </w:r>
      <w:r>
        <w:fldChar w:fldCharType="separate"/>
      </w:r>
      <w:r>
        <w:t>150</w:t>
      </w:r>
      <w:r>
        <w:fldChar w:fldCharType="end"/>
      </w:r>
    </w:p>
    <w:p w14:paraId="5BCAC8B1" w14:textId="387CF0E6" w:rsidR="0092443D" w:rsidRDefault="0092443D">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_Toc117044816 \h </w:instrText>
      </w:r>
      <w:r>
        <w:fldChar w:fldCharType="separate"/>
      </w:r>
      <w:r>
        <w:t>150</w:t>
      </w:r>
      <w:r>
        <w:fldChar w:fldCharType="end"/>
      </w:r>
    </w:p>
    <w:p w14:paraId="0D821D93" w14:textId="00605A56" w:rsidR="0092443D" w:rsidRDefault="0092443D">
      <w:pPr>
        <w:pStyle w:val="2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_Toc117044817 \h </w:instrText>
      </w:r>
      <w:r>
        <w:fldChar w:fldCharType="separate"/>
      </w:r>
      <w:r>
        <w:t>150</w:t>
      </w:r>
      <w:r>
        <w:fldChar w:fldCharType="end"/>
      </w:r>
    </w:p>
    <w:p w14:paraId="53B539C3" w14:textId="4360C38A" w:rsidR="0092443D" w:rsidRDefault="0092443D">
      <w:pPr>
        <w:pStyle w:val="2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 xml:space="preserve">Key Issue #2: </w:t>
      </w:r>
      <w:r>
        <w:t>Ranging service operation procedure with the assistance of another UE</w:t>
      </w:r>
      <w:r>
        <w:tab/>
      </w:r>
      <w:r>
        <w:fldChar w:fldCharType="begin"/>
      </w:r>
      <w:r>
        <w:instrText xml:space="preserve"> PAGEREF _Toc117044818 \h </w:instrText>
      </w:r>
      <w:r>
        <w:fldChar w:fldCharType="separate"/>
      </w:r>
      <w:r>
        <w:t>151</w:t>
      </w:r>
      <w:r>
        <w:fldChar w:fldCharType="end"/>
      </w:r>
    </w:p>
    <w:p w14:paraId="6A75D1DE" w14:textId="56EB4AC6" w:rsidR="0092443D" w:rsidRDefault="0092443D">
      <w:pPr>
        <w:pStyle w:val="2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Key Issue #3: Ranging/Sidelink Positioning device discovery</w:t>
      </w:r>
      <w:r>
        <w:tab/>
      </w:r>
      <w:r>
        <w:fldChar w:fldCharType="begin"/>
      </w:r>
      <w:r>
        <w:instrText xml:space="preserve"> PAGEREF _Toc117044819 \h </w:instrText>
      </w:r>
      <w:r>
        <w:fldChar w:fldCharType="separate"/>
      </w:r>
      <w:r>
        <w:t>152</w:t>
      </w:r>
      <w:r>
        <w:fldChar w:fldCharType="end"/>
      </w:r>
    </w:p>
    <w:p w14:paraId="45011E4B" w14:textId="1ECA16F9" w:rsidR="0092443D" w:rsidRDefault="0092443D">
      <w:pPr>
        <w:pStyle w:val="2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Key Issue #4: Control of Operations for Ranging/Sidelink positioning</w:t>
      </w:r>
      <w:r>
        <w:tab/>
      </w:r>
      <w:r>
        <w:fldChar w:fldCharType="begin"/>
      </w:r>
      <w:r>
        <w:instrText xml:space="preserve"> PAGEREF _Toc117044820 \h </w:instrText>
      </w:r>
      <w:r>
        <w:fldChar w:fldCharType="separate"/>
      </w:r>
      <w:r>
        <w:t>153</w:t>
      </w:r>
      <w:r>
        <w:fldChar w:fldCharType="end"/>
      </w:r>
    </w:p>
    <w:p w14:paraId="56F40B9F" w14:textId="1CC54C9A" w:rsidR="0092443D" w:rsidRDefault="0092443D">
      <w:pPr>
        <w:pStyle w:val="22"/>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Key Issue #5: Network assisted SL Positioning</w:t>
      </w:r>
      <w:r>
        <w:tab/>
      </w:r>
      <w:r>
        <w:fldChar w:fldCharType="begin"/>
      </w:r>
      <w:r>
        <w:instrText xml:space="preserve"> PAGEREF _Toc117044821 \h </w:instrText>
      </w:r>
      <w:r>
        <w:fldChar w:fldCharType="separate"/>
      </w:r>
      <w:r>
        <w:t>154</w:t>
      </w:r>
      <w:r>
        <w:fldChar w:fldCharType="end"/>
      </w:r>
    </w:p>
    <w:p w14:paraId="6B6EAD93" w14:textId="573F93F2" w:rsidR="0092443D" w:rsidRDefault="0092443D">
      <w:pPr>
        <w:pStyle w:val="31"/>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_Toc117044822 \h </w:instrText>
      </w:r>
      <w:r>
        <w:fldChar w:fldCharType="separate"/>
      </w:r>
      <w:r>
        <w:t>154</w:t>
      </w:r>
      <w:r>
        <w:fldChar w:fldCharType="end"/>
      </w:r>
    </w:p>
    <w:p w14:paraId="1005BFF0" w14:textId="4C9AC0B3" w:rsidR="0092443D" w:rsidRDefault="0092443D">
      <w:pPr>
        <w:pStyle w:val="31"/>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Privacy/SA3 considerations</w:t>
      </w:r>
      <w:r>
        <w:tab/>
      </w:r>
      <w:r>
        <w:fldChar w:fldCharType="begin"/>
      </w:r>
      <w:r>
        <w:instrText xml:space="preserve"> PAGEREF _Toc117044823 \h </w:instrText>
      </w:r>
      <w:r>
        <w:fldChar w:fldCharType="separate"/>
      </w:r>
      <w:r>
        <w:t>156</w:t>
      </w:r>
      <w:r>
        <w:fldChar w:fldCharType="end"/>
      </w:r>
    </w:p>
    <w:p w14:paraId="47A12471" w14:textId="4BC8A889" w:rsidR="0092443D" w:rsidRDefault="0092443D">
      <w:pPr>
        <w:pStyle w:val="22"/>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_Toc117044824 \h </w:instrText>
      </w:r>
      <w:r>
        <w:fldChar w:fldCharType="separate"/>
      </w:r>
      <w:r>
        <w:t>157</w:t>
      </w:r>
      <w:r>
        <w:fldChar w:fldCharType="end"/>
      </w:r>
    </w:p>
    <w:p w14:paraId="0BFFDD1E" w14:textId="1E2FC467" w:rsidR="0092443D" w:rsidRDefault="0092443D">
      <w:pPr>
        <w:pStyle w:val="22"/>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_Toc117044825 \h </w:instrText>
      </w:r>
      <w:r>
        <w:fldChar w:fldCharType="separate"/>
      </w:r>
      <w:r>
        <w:t>159</w:t>
      </w:r>
      <w:r>
        <w:fldChar w:fldCharType="end"/>
      </w:r>
    </w:p>
    <w:p w14:paraId="71D2881C" w14:textId="503C979B" w:rsidR="0092443D" w:rsidRDefault="0092443D">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_Toc117044826 \h </w:instrText>
      </w:r>
      <w:r>
        <w:fldChar w:fldCharType="separate"/>
      </w:r>
      <w:r>
        <w:t>159</w:t>
      </w:r>
      <w:r>
        <w:fldChar w:fldCharType="end"/>
      </w:r>
    </w:p>
    <w:p w14:paraId="34BC8D90" w14:textId="58727247" w:rsidR="0092443D" w:rsidRDefault="0092443D">
      <w:pPr>
        <w:pStyle w:val="2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_Toc117044827 \h </w:instrText>
      </w:r>
      <w:r>
        <w:fldChar w:fldCharType="separate"/>
      </w:r>
      <w:r>
        <w:t>160</w:t>
      </w:r>
      <w:r>
        <w:fldChar w:fldCharType="end"/>
      </w:r>
    </w:p>
    <w:p w14:paraId="408F9CA9" w14:textId="46487CD9" w:rsidR="0092443D" w:rsidRDefault="0092443D">
      <w:pPr>
        <w:pStyle w:val="2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Key Issue #2: Ranging service operation procedure with the assistance of another UE</w:t>
      </w:r>
      <w:r>
        <w:tab/>
      </w:r>
      <w:r>
        <w:fldChar w:fldCharType="begin"/>
      </w:r>
      <w:r>
        <w:instrText xml:space="preserve"> PAGEREF _Toc117044828 \h </w:instrText>
      </w:r>
      <w:r>
        <w:fldChar w:fldCharType="separate"/>
      </w:r>
      <w:r>
        <w:t>160</w:t>
      </w:r>
      <w:r>
        <w:fldChar w:fldCharType="end"/>
      </w:r>
    </w:p>
    <w:p w14:paraId="6079E6F2" w14:textId="73DBFF7A" w:rsidR="0092443D" w:rsidRDefault="0092443D">
      <w:pPr>
        <w:pStyle w:val="22"/>
        <w:rPr>
          <w:rFonts w:asciiTheme="minorHAnsi" w:eastAsiaTheme="minorEastAsia" w:hAnsiTheme="minorHAnsi" w:cstheme="minorBidi"/>
          <w:kern w:val="2"/>
          <w:sz w:val="21"/>
          <w:szCs w:val="22"/>
          <w:lang w:val="en-US" w:eastAsia="zh-CN"/>
        </w:rPr>
      </w:pPr>
      <w:r>
        <w:t>8.3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_Toc117044829 \h </w:instrText>
      </w:r>
      <w:r>
        <w:fldChar w:fldCharType="separate"/>
      </w:r>
      <w:r>
        <w:t>161</w:t>
      </w:r>
      <w:r>
        <w:fldChar w:fldCharType="end"/>
      </w:r>
    </w:p>
    <w:p w14:paraId="3F9DACCD" w14:textId="675FE79A" w:rsidR="0092443D" w:rsidRDefault="0092443D">
      <w:pPr>
        <w:pStyle w:val="22"/>
        <w:rPr>
          <w:rFonts w:asciiTheme="minorHAnsi" w:eastAsiaTheme="minorEastAsia" w:hAnsiTheme="minorHAnsi" w:cstheme="minorBidi"/>
          <w:kern w:val="2"/>
          <w:sz w:val="21"/>
          <w:szCs w:val="22"/>
          <w:lang w:val="en-US" w:eastAsia="zh-CN"/>
        </w:rPr>
      </w:pPr>
      <w:r>
        <w:t>8.4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_Toc117044830 \h </w:instrText>
      </w:r>
      <w:r>
        <w:fldChar w:fldCharType="separate"/>
      </w:r>
      <w:r>
        <w:t>162</w:t>
      </w:r>
      <w:r>
        <w:fldChar w:fldCharType="end"/>
      </w:r>
    </w:p>
    <w:p w14:paraId="1EFB1AFA" w14:textId="3C4CC5F1" w:rsidR="0092443D" w:rsidRDefault="0092443D">
      <w:pPr>
        <w:pStyle w:val="22"/>
        <w:rPr>
          <w:rFonts w:asciiTheme="minorHAnsi" w:eastAsiaTheme="minorEastAsia" w:hAnsiTheme="minorHAnsi" w:cstheme="minorBidi"/>
          <w:kern w:val="2"/>
          <w:sz w:val="21"/>
          <w:szCs w:val="22"/>
          <w:lang w:val="en-US" w:eastAsia="zh-CN"/>
        </w:rPr>
      </w:pPr>
      <w:r>
        <w:t>8.5</w:t>
      </w:r>
      <w:r>
        <w:rPr>
          <w:rFonts w:asciiTheme="minorHAnsi" w:eastAsiaTheme="minorEastAsia" w:hAnsiTheme="minorHAnsi" w:cstheme="minorBidi"/>
          <w:kern w:val="2"/>
          <w:sz w:val="21"/>
          <w:szCs w:val="22"/>
          <w:lang w:val="en-US" w:eastAsia="zh-CN"/>
        </w:rPr>
        <w:tab/>
      </w:r>
      <w:r>
        <w:t>Key Issue #5: Network assisted SL Positioning</w:t>
      </w:r>
      <w:r>
        <w:tab/>
      </w:r>
      <w:r>
        <w:fldChar w:fldCharType="begin"/>
      </w:r>
      <w:r>
        <w:instrText xml:space="preserve"> PAGEREF _Toc117044831 \h </w:instrText>
      </w:r>
      <w:r>
        <w:fldChar w:fldCharType="separate"/>
      </w:r>
      <w:r>
        <w:t>163</w:t>
      </w:r>
      <w:r>
        <w:fldChar w:fldCharType="end"/>
      </w:r>
    </w:p>
    <w:p w14:paraId="2246AEE1" w14:textId="154E7198" w:rsidR="0092443D" w:rsidRDefault="0092443D">
      <w:pPr>
        <w:pStyle w:val="22"/>
        <w:rPr>
          <w:rFonts w:asciiTheme="minorHAnsi" w:eastAsiaTheme="minorEastAsia" w:hAnsiTheme="minorHAnsi" w:cstheme="minorBidi"/>
          <w:kern w:val="2"/>
          <w:sz w:val="21"/>
          <w:szCs w:val="22"/>
          <w:lang w:val="en-US" w:eastAsia="zh-CN"/>
        </w:rPr>
      </w:pPr>
      <w:r>
        <w:rPr>
          <w:lang w:eastAsia="zh-CN"/>
        </w:rPr>
        <w:t>8.6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_Toc117044832 \h </w:instrText>
      </w:r>
      <w:r>
        <w:fldChar w:fldCharType="separate"/>
      </w:r>
      <w:r>
        <w:t>164</w:t>
      </w:r>
      <w:r>
        <w:fldChar w:fldCharType="end"/>
      </w:r>
    </w:p>
    <w:p w14:paraId="0CAFC136" w14:textId="6FF00F99" w:rsidR="0092443D" w:rsidRDefault="0092443D">
      <w:pPr>
        <w:pStyle w:val="22"/>
        <w:rPr>
          <w:rFonts w:asciiTheme="minorHAnsi" w:eastAsiaTheme="minorEastAsia" w:hAnsiTheme="minorHAnsi" w:cstheme="minorBidi"/>
          <w:kern w:val="2"/>
          <w:sz w:val="21"/>
          <w:szCs w:val="22"/>
          <w:lang w:val="en-US" w:eastAsia="zh-CN"/>
        </w:rPr>
      </w:pPr>
      <w:r>
        <w:rPr>
          <w:lang w:eastAsia="zh-CN"/>
        </w:rPr>
        <w:t>8.7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_Toc117044833 \h </w:instrText>
      </w:r>
      <w:r>
        <w:fldChar w:fldCharType="separate"/>
      </w:r>
      <w:r>
        <w:t>165</w:t>
      </w:r>
      <w:r>
        <w:fldChar w:fldCharType="end"/>
      </w:r>
    </w:p>
    <w:p w14:paraId="4D93F56E" w14:textId="10995839" w:rsidR="0092443D" w:rsidRDefault="0092443D">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_Toc117044834 \h </w:instrText>
      </w:r>
      <w:r>
        <w:fldChar w:fldCharType="separate"/>
      </w:r>
      <w:r>
        <w:t>166</w:t>
      </w:r>
      <w:r>
        <w:fldChar w:fldCharType="end"/>
      </w:r>
    </w:p>
    <w:p w14:paraId="403B5B5F" w14:textId="10E1D1C0" w:rsidR="0092443D" w:rsidRDefault="0092443D">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_Toc117044835 \h </w:instrText>
      </w:r>
      <w:r>
        <w:fldChar w:fldCharType="separate"/>
      </w:r>
      <w:r>
        <w:t>167</w:t>
      </w:r>
      <w:r>
        <w:fldChar w:fldCharType="end"/>
      </w:r>
    </w:p>
    <w:p w14:paraId="0A0753DD" w14:textId="53B32091" w:rsidR="00B234D7" w:rsidRPr="00DF048C" w:rsidRDefault="00B234D7" w:rsidP="00B234D7">
      <w:pPr>
        <w:rPr>
          <w:noProof/>
        </w:rPr>
      </w:pPr>
      <w:r>
        <w:rPr>
          <w:noProof/>
          <w:sz w:val="22"/>
        </w:rPr>
        <w:fldChar w:fldCharType="end"/>
      </w:r>
      <w:bookmarkStart w:id="19" w:name="_GoBack"/>
      <w:bookmarkEnd w:id="19"/>
    </w:p>
    <w:p w14:paraId="0B9E3498" w14:textId="02F7E779" w:rsidR="00080512" w:rsidRPr="00DF048C" w:rsidRDefault="00080512" w:rsidP="00B234D7">
      <w:pPr>
        <w:rPr>
          <w:noProof/>
        </w:rPr>
      </w:pPr>
    </w:p>
    <w:p w14:paraId="03993004" w14:textId="3037F328" w:rsidR="00080512" w:rsidRPr="00DF048C" w:rsidRDefault="00080512">
      <w:pPr>
        <w:pStyle w:val="1"/>
      </w:pPr>
      <w:r w:rsidRPr="00DF048C">
        <w:br w:type="page"/>
      </w:r>
      <w:bookmarkStart w:id="20" w:name="foreword"/>
      <w:bookmarkStart w:id="21" w:name="_Toc93486470"/>
      <w:bookmarkStart w:id="22" w:name="_Toc97050495"/>
      <w:bookmarkStart w:id="23" w:name="_Toc97050709"/>
      <w:bookmarkStart w:id="24" w:name="_Toc97050907"/>
      <w:bookmarkStart w:id="25" w:name="_Toc97142364"/>
      <w:bookmarkStart w:id="26" w:name="_Toc100780935"/>
      <w:bookmarkStart w:id="27" w:name="_Toc100782160"/>
      <w:bookmarkStart w:id="28" w:name="_Toc100782280"/>
      <w:bookmarkStart w:id="29" w:name="_Toc100782404"/>
      <w:bookmarkStart w:id="30" w:name="_Toc100782533"/>
      <w:bookmarkStart w:id="31" w:name="_Toc104257691"/>
      <w:bookmarkStart w:id="32" w:name="_Toc104257865"/>
      <w:bookmarkStart w:id="33" w:name="_Toc104299381"/>
      <w:bookmarkStart w:id="34" w:name="_Toc112768381"/>
      <w:bookmarkStart w:id="35" w:name="_Toc112768669"/>
      <w:bookmarkStart w:id="36" w:name="_Toc112768909"/>
      <w:bookmarkStart w:id="37" w:name="_Toc112772345"/>
      <w:bookmarkStart w:id="38" w:name="_Toc112864020"/>
      <w:bookmarkStart w:id="39" w:name="_Toc112865162"/>
      <w:bookmarkStart w:id="40" w:name="_Toc117042641"/>
      <w:bookmarkStart w:id="41" w:name="_Toc117044566"/>
      <w:bookmarkEnd w:id="20"/>
      <w:r w:rsidRPr="00DF048C">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2511FBFA" w14:textId="5F2F1500" w:rsidR="00080512" w:rsidRPr="00DF048C" w:rsidRDefault="00080512">
      <w:r w:rsidRPr="00DF048C">
        <w:t xml:space="preserve">This Technical </w:t>
      </w:r>
      <w:bookmarkStart w:id="42" w:name="spectype3"/>
      <w:r w:rsidR="00602AEA" w:rsidRPr="00DF048C">
        <w:t>Report</w:t>
      </w:r>
      <w:bookmarkEnd w:id="42"/>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33EBA9F" w:rsidR="00BA19ED" w:rsidRPr="00DF048C" w:rsidRDefault="00BA19ED" w:rsidP="00A27486">
      <w:r w:rsidRPr="00DF048C">
        <w:t xml:space="preserve">The constructions </w:t>
      </w:r>
      <w:r w:rsidR="00176B7E">
        <w:t>"</w:t>
      </w:r>
      <w:r w:rsidRPr="00DF048C">
        <w:t>shall</w:t>
      </w:r>
      <w:r w:rsidR="00176B7E">
        <w:t>"</w:t>
      </w:r>
      <w:r w:rsidRPr="00DF048C">
        <w:t xml:space="preserve"> and </w:t>
      </w:r>
      <w:r w:rsidR="00176B7E">
        <w:t>"</w:t>
      </w:r>
      <w:r w:rsidRPr="00DF048C">
        <w:t>shall not</w:t>
      </w:r>
      <w:r w:rsidR="00176B7E">
        <w:t>"</w:t>
      </w:r>
      <w:r w:rsidRPr="00DF048C">
        <w:t xml:space="preserve"> are confined to the context of normative provisions, and do not appear in Technical Reports.</w:t>
      </w:r>
    </w:p>
    <w:p w14:paraId="4AAA5592" w14:textId="219BEEF1" w:rsidR="00C1496A" w:rsidRPr="00DF048C" w:rsidRDefault="00C1496A" w:rsidP="00A27486">
      <w:r w:rsidRPr="00DF048C">
        <w:t xml:space="preserve">The constructions </w:t>
      </w:r>
      <w:r w:rsidR="00176B7E">
        <w:t>"</w:t>
      </w:r>
      <w:r w:rsidRPr="00DF048C">
        <w:t>must</w:t>
      </w:r>
      <w:r w:rsidR="00176B7E">
        <w:t>"</w:t>
      </w:r>
      <w:r w:rsidRPr="00DF048C">
        <w:t xml:space="preserve"> and </w:t>
      </w:r>
      <w:r w:rsidR="00176B7E">
        <w:t>"</w:t>
      </w:r>
      <w:r w:rsidRPr="00DF048C">
        <w:t>must not</w:t>
      </w:r>
      <w:r w:rsidR="00176B7E">
        <w:t>"</w:t>
      </w:r>
      <w:r w:rsidRPr="00DF048C">
        <w:t xml:space="preserve"> are not used as substitutes for </w:t>
      </w:r>
      <w:r w:rsidR="00176B7E">
        <w:t>"</w:t>
      </w:r>
      <w:r w:rsidRPr="00DF048C">
        <w:t>shall</w:t>
      </w:r>
      <w:r w:rsidR="00176B7E">
        <w:t>"</w:t>
      </w:r>
      <w:r w:rsidRPr="00DF048C">
        <w:t xml:space="preserve"> and </w:t>
      </w:r>
      <w:r w:rsidR="00176B7E">
        <w:t>"</w:t>
      </w:r>
      <w:r w:rsidRPr="00DF048C">
        <w:t>shall not</w:t>
      </w:r>
      <w:r w:rsidR="00176B7E">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1FF937B6" w:rsidR="008C384C" w:rsidRPr="00DF048C" w:rsidRDefault="008C384C" w:rsidP="00A27486">
      <w:r w:rsidRPr="00DF048C">
        <w:t xml:space="preserve">The construction </w:t>
      </w:r>
      <w:r w:rsidR="00176B7E">
        <w:t>"</w:t>
      </w:r>
      <w:r w:rsidRPr="00DF048C">
        <w:t>may not</w:t>
      </w:r>
      <w:r w:rsidR="00176B7E">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76B7E">
        <w:t>"</w:t>
      </w:r>
      <w:r w:rsidR="001F1132" w:rsidRPr="00DF048C">
        <w:t>might not</w:t>
      </w:r>
      <w:r w:rsidR="00176B7E">
        <w:t>"</w:t>
      </w:r>
      <w:r w:rsidR="001F1132" w:rsidRPr="00DF048C">
        <w:t xml:space="preserve"> </w:t>
      </w:r>
      <w:r w:rsidR="003765B8" w:rsidRPr="00DF048C">
        <w:t xml:space="preserve">or </w:t>
      </w:r>
      <w:r w:rsidR="00176B7E">
        <w:t>"</w:t>
      </w:r>
      <w:r w:rsidR="003765B8" w:rsidRPr="00DF048C">
        <w:t>shall not</w:t>
      </w:r>
      <w:r w:rsidR="00176B7E">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7570443F" w:rsidR="00774DA4" w:rsidRPr="00DF048C" w:rsidRDefault="00774DA4" w:rsidP="00A27486">
      <w:r w:rsidRPr="00DF048C">
        <w:t xml:space="preserve">The constructions </w:t>
      </w:r>
      <w:r w:rsidR="00176B7E">
        <w:t>"</w:t>
      </w:r>
      <w:r w:rsidRPr="00DF048C">
        <w:t>can</w:t>
      </w:r>
      <w:r w:rsidR="00176B7E">
        <w:t>"</w:t>
      </w:r>
      <w:r w:rsidRPr="00DF048C">
        <w:t xml:space="preserve"> and </w:t>
      </w:r>
      <w:r w:rsidR="00176B7E">
        <w:t>"</w:t>
      </w:r>
      <w:r w:rsidRPr="00DF048C">
        <w:t>cannot</w:t>
      </w:r>
      <w:r w:rsidR="00176B7E">
        <w:t>"</w:t>
      </w:r>
      <w:r w:rsidRPr="00DF048C">
        <w:t xml:space="preserve"> </w:t>
      </w:r>
      <w:r w:rsidR="00F9008D" w:rsidRPr="00DF048C">
        <w:t xml:space="preserve">are not </w:t>
      </w:r>
      <w:r w:rsidRPr="00DF048C">
        <w:t>substitute</w:t>
      </w:r>
      <w:r w:rsidR="003765B8" w:rsidRPr="00DF048C">
        <w:t>s</w:t>
      </w:r>
      <w:r w:rsidRPr="00DF048C">
        <w:t xml:space="preserve"> for </w:t>
      </w:r>
      <w:r w:rsidR="00176B7E">
        <w:t>"</w:t>
      </w:r>
      <w:r w:rsidRPr="00DF048C">
        <w:t>may</w:t>
      </w:r>
      <w:r w:rsidR="00176B7E">
        <w:t>"</w:t>
      </w:r>
      <w:r w:rsidRPr="00DF048C">
        <w:t xml:space="preserve"> and </w:t>
      </w:r>
      <w:r w:rsidR="00176B7E">
        <w:t>"</w:t>
      </w:r>
      <w:r w:rsidRPr="00DF048C">
        <w:t>need not</w:t>
      </w:r>
      <w:r w:rsidR="00176B7E">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7950B9AD" w:rsidR="002246E3" w:rsidRPr="00DF048C" w:rsidRDefault="00647114" w:rsidP="001003CC">
      <w:r w:rsidRPr="00DF048C">
        <w:t xml:space="preserve">The constructions </w:t>
      </w:r>
      <w:r w:rsidR="00176B7E">
        <w:t>"</w:t>
      </w:r>
      <w:r w:rsidRPr="00DF048C">
        <w:t>is</w:t>
      </w:r>
      <w:r w:rsidR="00176B7E">
        <w:t>"</w:t>
      </w:r>
      <w:r w:rsidRPr="00DF048C">
        <w:t xml:space="preserve"> and </w:t>
      </w:r>
      <w:r w:rsidR="00176B7E">
        <w:t>"</w:t>
      </w:r>
      <w:r w:rsidRPr="00DF048C">
        <w:t>is not</w:t>
      </w:r>
      <w:r w:rsidR="00176B7E">
        <w:t>"</w:t>
      </w:r>
      <w:r w:rsidRPr="00DF048C">
        <w:t xml:space="preserve"> do not indicate requirements.</w:t>
      </w:r>
      <w:bookmarkStart w:id="43" w:name="introduction"/>
      <w:bookmarkEnd w:id="43"/>
    </w:p>
    <w:p w14:paraId="61A5712D" w14:textId="77777777" w:rsidR="002246E3" w:rsidRPr="00DF048C" w:rsidRDefault="002246E3">
      <w:pPr>
        <w:spacing w:after="0"/>
        <w:rPr>
          <w:rFonts w:ascii="Arial" w:hAnsi="Arial"/>
          <w:sz w:val="36"/>
        </w:rPr>
      </w:pPr>
      <w:bookmarkStart w:id="44" w:name="scope"/>
      <w:bookmarkStart w:id="45" w:name="_Toc93486471"/>
      <w:bookmarkStart w:id="46" w:name="_Toc97050496"/>
      <w:bookmarkStart w:id="47" w:name="_Toc97050710"/>
      <w:bookmarkStart w:id="48" w:name="_Toc97050908"/>
      <w:bookmarkStart w:id="49" w:name="_Toc97142365"/>
      <w:bookmarkEnd w:id="44"/>
      <w:r w:rsidRPr="00DF048C">
        <w:br w:type="page"/>
      </w:r>
    </w:p>
    <w:p w14:paraId="548A512E" w14:textId="062201A3" w:rsidR="00080512" w:rsidRPr="00DF048C" w:rsidRDefault="001003CC">
      <w:pPr>
        <w:pStyle w:val="1"/>
      </w:pPr>
      <w:bookmarkStart w:id="50" w:name="_Toc100780936"/>
      <w:bookmarkStart w:id="51" w:name="_Toc100782161"/>
      <w:bookmarkStart w:id="52" w:name="_Toc100782281"/>
      <w:bookmarkStart w:id="53" w:name="_Toc100782405"/>
      <w:bookmarkStart w:id="54" w:name="_Toc100782534"/>
      <w:bookmarkStart w:id="55" w:name="_Toc104257692"/>
      <w:bookmarkStart w:id="56" w:name="_Toc104257866"/>
      <w:bookmarkStart w:id="57" w:name="_Toc104299382"/>
      <w:bookmarkStart w:id="58" w:name="_Toc112768382"/>
      <w:bookmarkStart w:id="59" w:name="_Toc112768670"/>
      <w:bookmarkStart w:id="60" w:name="_Toc112768910"/>
      <w:bookmarkStart w:id="61" w:name="_Toc112772346"/>
      <w:bookmarkStart w:id="62" w:name="_Toc112864021"/>
      <w:bookmarkStart w:id="63" w:name="_Toc112865163"/>
      <w:bookmarkStart w:id="64" w:name="_Toc117042642"/>
      <w:bookmarkStart w:id="65" w:name="_Toc117044567"/>
      <w:r w:rsidRPr="00DF048C">
        <w:lastRenderedPageBreak/>
        <w:t>1</w:t>
      </w:r>
      <w:r w:rsidR="00080512" w:rsidRPr="00DF048C">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66" w:name="references"/>
      <w:bookmarkStart w:id="67" w:name="_Toc93486472"/>
      <w:bookmarkStart w:id="68" w:name="_Toc97050497"/>
      <w:bookmarkStart w:id="69" w:name="_Toc97050711"/>
      <w:bookmarkStart w:id="70" w:name="_Toc97050909"/>
      <w:bookmarkStart w:id="71" w:name="_Toc97142366"/>
      <w:bookmarkStart w:id="72" w:name="_Toc100780937"/>
      <w:bookmarkStart w:id="73" w:name="_Toc100782162"/>
      <w:bookmarkStart w:id="74" w:name="_Toc100782282"/>
      <w:bookmarkStart w:id="75" w:name="_Toc100782406"/>
      <w:bookmarkStart w:id="76" w:name="_Toc100782535"/>
      <w:bookmarkStart w:id="77" w:name="_Toc104257693"/>
      <w:bookmarkStart w:id="78" w:name="_Toc104257867"/>
      <w:bookmarkStart w:id="79" w:name="_Toc104299383"/>
      <w:bookmarkStart w:id="80" w:name="_Toc112768383"/>
      <w:bookmarkStart w:id="81" w:name="_Toc112768671"/>
      <w:bookmarkStart w:id="82" w:name="_Toc112768911"/>
      <w:bookmarkStart w:id="83" w:name="_Toc112772347"/>
      <w:bookmarkStart w:id="84" w:name="_Toc112864022"/>
      <w:bookmarkStart w:id="85" w:name="_Toc112865164"/>
      <w:bookmarkStart w:id="86" w:name="_Toc117042643"/>
      <w:bookmarkStart w:id="87" w:name="_Toc117044568"/>
      <w:bookmarkEnd w:id="66"/>
      <w:r w:rsidRPr="00DF048C">
        <w:t>2</w:t>
      </w:r>
      <w:r w:rsidRPr="00DF048C">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0AD25249" w:rsidR="0056202B" w:rsidRDefault="0056202B" w:rsidP="00092FB4">
      <w:pPr>
        <w:pStyle w:val="EX"/>
      </w:pPr>
      <w:r w:rsidRPr="00CA67ED">
        <w:t>[1]</w:t>
      </w:r>
      <w:r w:rsidRPr="00CA67ED">
        <w:tab/>
      </w:r>
      <w:r w:rsidR="00C944E0" w:rsidRPr="00CA67ED">
        <w:t>3GPP</w:t>
      </w:r>
      <w:r w:rsidR="00C944E0">
        <w:t> </w:t>
      </w:r>
      <w:r w:rsidR="00C944E0" w:rsidRPr="00CA67ED">
        <w:t>TR</w:t>
      </w:r>
      <w:r w:rsidR="00C944E0">
        <w:t> </w:t>
      </w:r>
      <w:r w:rsidR="00C944E0" w:rsidRPr="00CA67ED">
        <w:t>21.905:</w:t>
      </w:r>
      <w:r w:rsidRPr="00CA67ED">
        <w:t xml:space="preserve"> </w:t>
      </w:r>
      <w:r w:rsidR="00176B7E">
        <w:t>"</w:t>
      </w:r>
      <w:r w:rsidRPr="00CA67ED">
        <w:t>Vocabulary for 3GPP Specifications</w:t>
      </w:r>
      <w:r w:rsidR="00176B7E">
        <w:t>"</w:t>
      </w:r>
      <w:r w:rsidRPr="00CA67ED">
        <w:t>.</w:t>
      </w:r>
    </w:p>
    <w:p w14:paraId="674F24FA" w14:textId="4C6A8194" w:rsidR="0056202B" w:rsidRDefault="0056202B" w:rsidP="00092FB4">
      <w:pPr>
        <w:pStyle w:val="EX"/>
      </w:pPr>
      <w:r>
        <w:t>[2]</w:t>
      </w:r>
      <w:r>
        <w:tab/>
      </w:r>
      <w:r w:rsidR="00C944E0">
        <w:t>3GPP TR 22.855:</w:t>
      </w:r>
      <w:r>
        <w:t xml:space="preserve"> </w:t>
      </w:r>
      <w:r w:rsidR="00176B7E">
        <w:t>"</w:t>
      </w:r>
      <w:r>
        <w:t>Study on Ranging-based Services</w:t>
      </w:r>
      <w:r w:rsidR="00176B7E">
        <w:t>"</w:t>
      </w:r>
      <w:r>
        <w:t>.</w:t>
      </w:r>
    </w:p>
    <w:p w14:paraId="5B7A53C3" w14:textId="624B234B" w:rsidR="0056202B" w:rsidRDefault="0056202B" w:rsidP="00092FB4">
      <w:pPr>
        <w:pStyle w:val="EX"/>
      </w:pPr>
      <w:r>
        <w:t>[3]</w:t>
      </w:r>
      <w:r>
        <w:tab/>
      </w:r>
      <w:r w:rsidR="00C944E0">
        <w:t>3GPP TS 23.287:</w:t>
      </w:r>
      <w:r>
        <w:t xml:space="preserve"> </w:t>
      </w:r>
      <w:r w:rsidR="00176B7E">
        <w:t>"</w:t>
      </w:r>
      <w:r>
        <w:t>Architecture enhancements for 5G System (5GS) to support Vehicle-to-Everything (V2X) services</w:t>
      </w:r>
      <w:r w:rsidR="00176B7E">
        <w:t>"</w:t>
      </w:r>
      <w:r>
        <w:t>.</w:t>
      </w:r>
    </w:p>
    <w:p w14:paraId="1EF2F9E0" w14:textId="4B455F65" w:rsidR="0056202B" w:rsidRDefault="0056202B" w:rsidP="00092FB4">
      <w:pPr>
        <w:pStyle w:val="EX"/>
      </w:pPr>
      <w:r>
        <w:t>[4]</w:t>
      </w:r>
      <w:r>
        <w:tab/>
      </w:r>
      <w:r w:rsidR="00C944E0">
        <w:t>3GPP TS 23.304:</w:t>
      </w:r>
      <w:r>
        <w:t xml:space="preserve"> </w:t>
      </w:r>
      <w:r w:rsidR="00176B7E">
        <w:t>"</w:t>
      </w:r>
      <w:r>
        <w:t>Proximity based Services (ProSe) in the 5G System (5GS)</w:t>
      </w:r>
      <w:r w:rsidR="00176B7E">
        <w:t>"</w:t>
      </w:r>
      <w:r>
        <w:t>.</w:t>
      </w:r>
    </w:p>
    <w:p w14:paraId="53465CF9" w14:textId="40590062" w:rsidR="0056202B" w:rsidRDefault="0056202B" w:rsidP="00092FB4">
      <w:pPr>
        <w:pStyle w:val="EX"/>
      </w:pPr>
      <w:r>
        <w:t>[5]</w:t>
      </w:r>
      <w:r>
        <w:tab/>
      </w:r>
      <w:r w:rsidR="00C944E0">
        <w:t>3GPP TS 22.261:</w:t>
      </w:r>
      <w:r>
        <w:t xml:space="preserve"> </w:t>
      </w:r>
      <w:r w:rsidR="00176B7E">
        <w:t>"</w:t>
      </w:r>
      <w:r>
        <w:t>Service requirements for next generation new services and markets; Stage 1</w:t>
      </w:r>
      <w:r w:rsidR="00176B7E">
        <w:t>"</w:t>
      </w:r>
      <w:r>
        <w:t>.</w:t>
      </w:r>
    </w:p>
    <w:p w14:paraId="51D2D598" w14:textId="54DD94CF" w:rsidR="0056202B" w:rsidRDefault="0056202B" w:rsidP="00092FB4">
      <w:pPr>
        <w:pStyle w:val="EX"/>
      </w:pPr>
      <w:r>
        <w:t>[6]</w:t>
      </w:r>
      <w:r>
        <w:tab/>
      </w:r>
      <w:r w:rsidR="00C944E0">
        <w:t>3GPP TR 38.845:</w:t>
      </w:r>
      <w:r>
        <w:t xml:space="preserve"> </w:t>
      </w:r>
      <w:r w:rsidR="00176B7E">
        <w:t>"</w:t>
      </w:r>
      <w:r>
        <w:t>Study on scenarios and requirements of in-coverage, partial coverage, and out-of-coverage NR positioning use cases</w:t>
      </w:r>
      <w:r w:rsidR="00176B7E">
        <w:t>"</w:t>
      </w:r>
      <w:r>
        <w:t>.</w:t>
      </w:r>
    </w:p>
    <w:p w14:paraId="11774DB6" w14:textId="1CFF0074" w:rsidR="0056202B" w:rsidRDefault="0056202B" w:rsidP="00092FB4">
      <w:pPr>
        <w:pStyle w:val="EX"/>
      </w:pPr>
      <w:r>
        <w:t>[7]</w:t>
      </w:r>
      <w:r>
        <w:tab/>
      </w:r>
      <w:r w:rsidR="00C944E0">
        <w:t>3GPP TS 22.186:</w:t>
      </w:r>
      <w:r>
        <w:t xml:space="preserve"> </w:t>
      </w:r>
      <w:r w:rsidR="00176B7E">
        <w:t>"</w:t>
      </w:r>
      <w:r>
        <w:t>Enhancement of 3GPP support for V2X scenarios</w:t>
      </w:r>
      <w:r w:rsidR="00176B7E">
        <w:t>"</w:t>
      </w:r>
      <w:r>
        <w:t>.</w:t>
      </w:r>
    </w:p>
    <w:p w14:paraId="25ECB9D7" w14:textId="7EA09C97" w:rsidR="0056202B" w:rsidRDefault="0056202B" w:rsidP="00092FB4">
      <w:pPr>
        <w:pStyle w:val="EX"/>
      </w:pPr>
      <w:r>
        <w:t>[8]</w:t>
      </w:r>
      <w:r>
        <w:tab/>
      </w:r>
      <w:r w:rsidR="00C944E0">
        <w:t>3GPP TS 38.300:</w:t>
      </w:r>
      <w:r>
        <w:t xml:space="preserve"> </w:t>
      </w:r>
      <w:r w:rsidR="00176B7E">
        <w:t>"</w:t>
      </w:r>
      <w:r>
        <w:t>NR; NR and NG-RAN Overall Description; Stage 2</w:t>
      </w:r>
      <w:r w:rsidR="00176B7E">
        <w:t>"</w:t>
      </w:r>
      <w:r>
        <w:t>.</w:t>
      </w:r>
    </w:p>
    <w:p w14:paraId="3A7AA6C3" w14:textId="6277B701" w:rsidR="0056202B" w:rsidRDefault="0056202B" w:rsidP="00092FB4">
      <w:pPr>
        <w:pStyle w:val="EX"/>
      </w:pPr>
      <w:r>
        <w:t>[9]</w:t>
      </w:r>
      <w:r>
        <w:tab/>
      </w:r>
      <w:r w:rsidR="00C944E0">
        <w:t>3GPP TS 23.502:</w:t>
      </w:r>
      <w:r>
        <w:t xml:space="preserve"> </w:t>
      </w:r>
      <w:r w:rsidR="00176B7E">
        <w:t>"</w:t>
      </w:r>
      <w:r>
        <w:t>Procedures for the 5G System (5GS); Stage 2</w:t>
      </w:r>
      <w:r w:rsidR="00176B7E">
        <w:t>"</w:t>
      </w:r>
      <w:r>
        <w:t>.</w:t>
      </w:r>
    </w:p>
    <w:p w14:paraId="0A26772E" w14:textId="0013ABFA" w:rsidR="0056202B" w:rsidRDefault="0056202B" w:rsidP="00092FB4">
      <w:pPr>
        <w:pStyle w:val="EX"/>
      </w:pPr>
      <w:r>
        <w:t>[10]</w:t>
      </w:r>
      <w:r>
        <w:tab/>
      </w:r>
      <w:r w:rsidR="00C944E0">
        <w:t>3GPP TS 37.355:</w:t>
      </w:r>
      <w:r>
        <w:t xml:space="preserve"> </w:t>
      </w:r>
      <w:r w:rsidR="00176B7E">
        <w:t>"</w:t>
      </w:r>
      <w:r>
        <w:t>LTE Positioning Protocol (LPP)</w:t>
      </w:r>
      <w:r w:rsidR="00176B7E">
        <w:t>"</w:t>
      </w:r>
      <w:r w:rsidR="00D62CAC">
        <w:t>.</w:t>
      </w:r>
    </w:p>
    <w:p w14:paraId="7FFE6BDD" w14:textId="16A37439" w:rsidR="0056202B" w:rsidRDefault="0056202B" w:rsidP="00092FB4">
      <w:pPr>
        <w:pStyle w:val="EX"/>
      </w:pPr>
      <w:r>
        <w:t>[11]</w:t>
      </w:r>
      <w:r>
        <w:tab/>
      </w:r>
      <w:r w:rsidR="00C944E0">
        <w:t>3GPP TS 23.273:</w:t>
      </w:r>
      <w:r>
        <w:t xml:space="preserve"> </w:t>
      </w:r>
      <w:r w:rsidR="00176B7E">
        <w:t>"</w:t>
      </w:r>
      <w:r>
        <w:t>5G System (5GS) Location Services (LCS)</w:t>
      </w:r>
      <w:r w:rsidR="00176B7E">
        <w:t>"</w:t>
      </w:r>
      <w:r w:rsidR="00D62CAC">
        <w:t>.</w:t>
      </w:r>
    </w:p>
    <w:p w14:paraId="7C20F5A3" w14:textId="19D20B63" w:rsidR="0056202B" w:rsidRDefault="0056202B" w:rsidP="00092FB4">
      <w:pPr>
        <w:pStyle w:val="EX"/>
      </w:pPr>
      <w:r>
        <w:t>[12]</w:t>
      </w:r>
      <w:r>
        <w:tab/>
      </w:r>
      <w:r w:rsidR="00C944E0">
        <w:t>3GPP TS 23.222:</w:t>
      </w:r>
      <w:r>
        <w:t xml:space="preserve"> </w:t>
      </w:r>
      <w:r w:rsidR="00176B7E">
        <w:t>"</w:t>
      </w:r>
      <w:r>
        <w:t>Common API Framework for 3GPP Northbound APIs</w:t>
      </w:r>
      <w:r w:rsidR="00176B7E">
        <w:t>"</w:t>
      </w:r>
      <w:r w:rsidR="00D62CAC">
        <w:t>.</w:t>
      </w:r>
    </w:p>
    <w:p w14:paraId="1A2681E5" w14:textId="2D00E67E" w:rsidR="0056202B" w:rsidRDefault="0056202B" w:rsidP="00092FB4">
      <w:pPr>
        <w:pStyle w:val="EX"/>
      </w:pPr>
      <w:r>
        <w:t>[13]</w:t>
      </w:r>
      <w:r>
        <w:tab/>
      </w:r>
      <w:r w:rsidR="00C944E0">
        <w:t>3GPP TS 33.122:</w:t>
      </w:r>
      <w:r>
        <w:t xml:space="preserve"> </w:t>
      </w:r>
      <w:r w:rsidR="00176B7E">
        <w:t>"</w:t>
      </w:r>
      <w:r>
        <w:t>Security aspects of Common API Framework (CAPIF) for 3GPP northbound APIs</w:t>
      </w:r>
      <w:r w:rsidR="00176B7E">
        <w:t>"</w:t>
      </w:r>
      <w:r w:rsidR="00D62CAC">
        <w:t>.</w:t>
      </w:r>
    </w:p>
    <w:p w14:paraId="7D403D61" w14:textId="3ADDCFFE" w:rsidR="0056202B" w:rsidRDefault="0056202B" w:rsidP="00092FB4">
      <w:pPr>
        <w:pStyle w:val="EX"/>
      </w:pPr>
      <w:r>
        <w:t>[14]</w:t>
      </w:r>
      <w:r>
        <w:tab/>
      </w:r>
      <w:r w:rsidR="00C944E0">
        <w:t>3GPP TS 23.501:</w:t>
      </w:r>
      <w:r>
        <w:t xml:space="preserve"> </w:t>
      </w:r>
      <w:r w:rsidR="00176B7E">
        <w:t>"</w:t>
      </w:r>
      <w:r>
        <w:t xml:space="preserve"> System Architecture for the 5G System; Stage 2</w:t>
      </w:r>
      <w:r w:rsidR="00176B7E">
        <w:t>"</w:t>
      </w:r>
      <w:r>
        <w:t>.</w:t>
      </w:r>
    </w:p>
    <w:p w14:paraId="514C720A" w14:textId="68B2C30B" w:rsidR="0056202B" w:rsidRDefault="0056202B" w:rsidP="00092FB4">
      <w:pPr>
        <w:pStyle w:val="EX"/>
      </w:pPr>
      <w:r>
        <w:t>[15]</w:t>
      </w:r>
      <w:r>
        <w:tab/>
      </w:r>
      <w:r w:rsidR="00C944E0">
        <w:t>3GPP TS 23.503:</w:t>
      </w:r>
      <w:r>
        <w:t xml:space="preserve"> </w:t>
      </w:r>
      <w:r w:rsidR="00176B7E">
        <w:t>"</w:t>
      </w:r>
      <w:r>
        <w:t xml:space="preserve">Policy and charging control framework for the 5G System (5GS); Stage 2 </w:t>
      </w:r>
      <w:r w:rsidR="00176B7E">
        <w:t>"</w:t>
      </w:r>
      <w:r>
        <w:t>.</w:t>
      </w:r>
    </w:p>
    <w:p w14:paraId="389CB3FF" w14:textId="4C6A9356" w:rsidR="0061646D" w:rsidRPr="00C4267E" w:rsidRDefault="0061646D" w:rsidP="00092FB4">
      <w:pPr>
        <w:pStyle w:val="EX"/>
      </w:pPr>
      <w:r w:rsidRPr="00C4267E">
        <w:t>[</w:t>
      </w:r>
      <w:r>
        <w:t>16</w:t>
      </w:r>
      <w:r w:rsidRPr="00C4267E">
        <w:t>]</w:t>
      </w:r>
      <w:r w:rsidRPr="00C4267E">
        <w:tab/>
      </w:r>
      <w:r w:rsidR="00C944E0" w:rsidRPr="00C4267E">
        <w:t>3GPP</w:t>
      </w:r>
      <w:r w:rsidR="00C944E0">
        <w:t> </w:t>
      </w:r>
      <w:r w:rsidR="00C944E0" w:rsidRPr="00C4267E">
        <w:t>TS</w:t>
      </w:r>
      <w:r w:rsidR="00C944E0">
        <w:t> 38.305</w:t>
      </w:r>
      <w:r w:rsidR="00C944E0" w:rsidRPr="00C4267E">
        <w:t>:</w:t>
      </w:r>
      <w:r w:rsidRPr="00C4267E">
        <w:t xml:space="preserve"> </w:t>
      </w:r>
      <w:r w:rsidR="00176B7E">
        <w:t>"</w:t>
      </w:r>
      <w:r w:rsidRPr="00C4267E">
        <w:t>NG Radio Access Network (NG-RAN); Stage 2 functional specification of User Equipment (UE) positioning in NG-RAN</w:t>
      </w:r>
      <w:r w:rsidR="00176B7E">
        <w:t>"</w:t>
      </w:r>
      <w:r w:rsidRPr="00C4267E">
        <w:t>.</w:t>
      </w:r>
    </w:p>
    <w:p w14:paraId="534B5B43" w14:textId="37CC4344" w:rsidR="0061646D" w:rsidRDefault="001E0A33" w:rsidP="00092FB4">
      <w:pPr>
        <w:pStyle w:val="EX"/>
      </w:pPr>
      <w:r>
        <w:lastRenderedPageBreak/>
        <w:t>[17]</w:t>
      </w:r>
      <w:r>
        <w:tab/>
      </w:r>
      <w:r w:rsidR="00C944E0">
        <w:t>3GPP TS 24.587:</w:t>
      </w:r>
      <w:r>
        <w:t xml:space="preserve"> </w:t>
      </w:r>
      <w:r w:rsidR="00176B7E">
        <w:t>"</w:t>
      </w:r>
      <w:r w:rsidRPr="001D1627">
        <w:t>Vehicle-to-Everything (V2X) services in 5G System (5GS); Stage 3</w:t>
      </w:r>
      <w:r w:rsidR="00176B7E">
        <w:t>"</w:t>
      </w:r>
      <w:r>
        <w:t>.</w:t>
      </w:r>
    </w:p>
    <w:p w14:paraId="75A72791" w14:textId="211FB910" w:rsidR="002A1C6A" w:rsidRDefault="002A1C6A" w:rsidP="002A1C6A">
      <w:pPr>
        <w:pStyle w:val="EX"/>
      </w:pPr>
      <w:bookmarkStart w:id="88" w:name="definitions"/>
      <w:bookmarkStart w:id="89" w:name="_Toc93486473"/>
      <w:bookmarkStart w:id="90" w:name="_Toc97050498"/>
      <w:bookmarkStart w:id="91" w:name="_Toc97050712"/>
      <w:bookmarkStart w:id="92" w:name="_Toc97050910"/>
      <w:bookmarkStart w:id="93" w:name="_Toc97142367"/>
      <w:bookmarkStart w:id="94" w:name="_Toc100780938"/>
      <w:bookmarkStart w:id="95" w:name="_Toc100782163"/>
      <w:bookmarkStart w:id="96" w:name="_Toc100782283"/>
      <w:bookmarkStart w:id="97" w:name="_Toc100782407"/>
      <w:bookmarkStart w:id="98" w:name="_Toc100782536"/>
      <w:bookmarkStart w:id="99" w:name="_Toc104257694"/>
      <w:bookmarkStart w:id="100" w:name="_Toc104257868"/>
      <w:bookmarkEnd w:id="88"/>
      <w:r>
        <w:t>[18]</w:t>
      </w:r>
      <w:r>
        <w:tab/>
      </w:r>
      <w:r w:rsidR="00C944E0">
        <w:t>3GPP TR 23.700</w:t>
      </w:r>
      <w:r w:rsidR="00C944E0">
        <w:noBreakHyphen/>
        <w:t>33:</w:t>
      </w:r>
      <w:r>
        <w:t xml:space="preserve"> </w:t>
      </w:r>
      <w:r w:rsidR="00176B7E">
        <w:t>"</w:t>
      </w:r>
      <w:r>
        <w:t>Study on System enhancement for Proximity based Services (ProSe) in the 5G System (5GS); Phase 2</w:t>
      </w:r>
      <w:r w:rsidR="00176B7E">
        <w:t>"</w:t>
      </w:r>
      <w:r>
        <w:t>.</w:t>
      </w:r>
    </w:p>
    <w:p w14:paraId="009B3E91" w14:textId="19345D8B" w:rsidR="002A1C6A" w:rsidRPr="00C4267E" w:rsidRDefault="002A1C6A" w:rsidP="002A1C6A">
      <w:pPr>
        <w:pStyle w:val="EX"/>
      </w:pPr>
      <w:r w:rsidRPr="00C4267E">
        <w:t>[</w:t>
      </w:r>
      <w:r>
        <w:t>19</w:t>
      </w:r>
      <w:r w:rsidRPr="00C4267E">
        <w:t>]</w:t>
      </w:r>
      <w:r w:rsidRPr="00C4267E">
        <w:tab/>
      </w:r>
      <w:r w:rsidR="00C944E0" w:rsidRPr="00C4267E">
        <w:t>3GPP</w:t>
      </w:r>
      <w:r w:rsidR="00C944E0">
        <w:t> </w:t>
      </w:r>
      <w:r w:rsidR="00C944E0" w:rsidRPr="00C4267E">
        <w:t>TS</w:t>
      </w:r>
      <w:r w:rsidR="00C944E0">
        <w:t> 36.300</w:t>
      </w:r>
      <w:r w:rsidR="00C944E0" w:rsidRPr="00C4267E">
        <w:t>:</w:t>
      </w:r>
      <w:r w:rsidRPr="00C4267E">
        <w:t xml:space="preserve"> </w:t>
      </w:r>
      <w:r w:rsidR="00176B7E">
        <w:t>"</w:t>
      </w:r>
      <w:r>
        <w:t>Evolved Universal Terrestrial Radio Access (E-UTRA) and Evolved Universal Terrestrial Radio Access Network (E-UTRAN); Overall description; Stage 2</w:t>
      </w:r>
      <w:r w:rsidR="00176B7E">
        <w:t>"</w:t>
      </w:r>
      <w:r w:rsidRPr="00C4267E">
        <w:t>.</w:t>
      </w:r>
    </w:p>
    <w:p w14:paraId="6675D135" w14:textId="34DF71FD" w:rsidR="002A1C6A" w:rsidRDefault="002A1C6A" w:rsidP="002A1C6A">
      <w:pPr>
        <w:pStyle w:val="EX"/>
      </w:pPr>
      <w:r w:rsidRPr="00C4267E">
        <w:t>[</w:t>
      </w:r>
      <w:r>
        <w:t>20</w:t>
      </w:r>
      <w:r w:rsidRPr="00C4267E">
        <w:t>]</w:t>
      </w:r>
      <w:r w:rsidRPr="00C4267E">
        <w:tab/>
      </w:r>
      <w:r w:rsidR="00C944E0" w:rsidRPr="00C4267E">
        <w:t>3GPP</w:t>
      </w:r>
      <w:r w:rsidR="00C944E0">
        <w:t> </w:t>
      </w:r>
      <w:r w:rsidR="00C944E0" w:rsidRPr="00C4267E">
        <w:t>TS</w:t>
      </w:r>
      <w:r w:rsidR="00C944E0">
        <w:t> 38.331</w:t>
      </w:r>
      <w:r w:rsidR="00C944E0" w:rsidRPr="00C4267E">
        <w:t>:</w:t>
      </w:r>
      <w:r w:rsidRPr="00C4267E">
        <w:t xml:space="preserve"> </w:t>
      </w:r>
      <w:r w:rsidR="00176B7E">
        <w:t>"</w:t>
      </w:r>
      <w:r>
        <w:t>NR; Radio Resource Control (RRC); Protocol specification</w:t>
      </w:r>
      <w:r w:rsidR="00176B7E">
        <w:t>"</w:t>
      </w:r>
      <w:r w:rsidRPr="00C4267E">
        <w:t>.</w:t>
      </w:r>
    </w:p>
    <w:p w14:paraId="5377BE78" w14:textId="38D9E128" w:rsidR="00003AAB" w:rsidRPr="00176B7E" w:rsidRDefault="00003AAB" w:rsidP="00176B7E">
      <w:pPr>
        <w:pStyle w:val="EX"/>
      </w:pPr>
      <w:r w:rsidRPr="00176B7E">
        <w:rPr>
          <w:rFonts w:eastAsia="等线" w:hint="eastAsia"/>
        </w:rPr>
        <w:t>[</w:t>
      </w:r>
      <w:r w:rsidRPr="00176B7E">
        <w:rPr>
          <w:rFonts w:eastAsia="等线"/>
        </w:rPr>
        <w:t>21]</w:t>
      </w:r>
      <w:r w:rsidRPr="00176B7E">
        <w:rPr>
          <w:rFonts w:eastAsia="等线"/>
        </w:rPr>
        <w:tab/>
      </w:r>
      <w:r w:rsidR="00C944E0" w:rsidRPr="00176B7E">
        <w:t>3GPP</w:t>
      </w:r>
      <w:r w:rsidR="00C944E0">
        <w:t> </w:t>
      </w:r>
      <w:r w:rsidR="00C944E0" w:rsidRPr="00176B7E">
        <w:t>TR</w:t>
      </w:r>
      <w:r w:rsidR="00C944E0">
        <w:t> </w:t>
      </w:r>
      <w:r w:rsidR="00C944E0" w:rsidRPr="00176B7E">
        <w:t>38.859:</w:t>
      </w:r>
      <w:r w:rsidRPr="00176B7E">
        <w:t xml:space="preserve"> </w:t>
      </w:r>
      <w:r w:rsidR="00176B7E">
        <w:t>"</w:t>
      </w:r>
      <w:r w:rsidRPr="00176B7E">
        <w:t>Study on Expanded and Improved NR Positioning</w:t>
      </w:r>
      <w:r w:rsidR="00176B7E">
        <w:t>"</w:t>
      </w:r>
      <w:r w:rsidRPr="00176B7E">
        <w:t>.</w:t>
      </w:r>
    </w:p>
    <w:p w14:paraId="0215467C" w14:textId="4075A192" w:rsidR="00895101" w:rsidRPr="00176B7E" w:rsidRDefault="00895101" w:rsidP="00895101">
      <w:pPr>
        <w:pStyle w:val="EX"/>
      </w:pPr>
      <w:bookmarkStart w:id="101" w:name="_Toc104299384"/>
      <w:bookmarkStart w:id="102" w:name="_Toc112768384"/>
      <w:bookmarkStart w:id="103" w:name="_Toc112768672"/>
      <w:bookmarkStart w:id="104" w:name="_Toc112768912"/>
      <w:bookmarkStart w:id="105" w:name="_Toc112772348"/>
      <w:bookmarkStart w:id="106" w:name="_Toc112864023"/>
      <w:bookmarkStart w:id="107" w:name="_Toc112865165"/>
      <w:r w:rsidRPr="00176B7E">
        <w:rPr>
          <w:rFonts w:eastAsia="等线" w:hint="eastAsia"/>
        </w:rPr>
        <w:t>[</w:t>
      </w:r>
      <w:r w:rsidRPr="00176B7E">
        <w:rPr>
          <w:rFonts w:eastAsia="等线"/>
        </w:rPr>
        <w:t>2</w:t>
      </w:r>
      <w:r>
        <w:rPr>
          <w:rFonts w:eastAsia="等线"/>
        </w:rPr>
        <w:t>2</w:t>
      </w:r>
      <w:r w:rsidRPr="00176B7E">
        <w:rPr>
          <w:rFonts w:eastAsia="等线"/>
        </w:rPr>
        <w:t>]</w:t>
      </w:r>
      <w:r w:rsidRPr="00176B7E">
        <w:rPr>
          <w:rFonts w:eastAsia="等线"/>
        </w:rPr>
        <w:tab/>
      </w:r>
      <w:r w:rsidR="00C944E0" w:rsidRPr="00176B7E">
        <w:t>3GPP</w:t>
      </w:r>
      <w:r w:rsidR="00C944E0">
        <w:t> </w:t>
      </w:r>
      <w:r w:rsidR="00C944E0" w:rsidRPr="00176B7E">
        <w:t>T</w:t>
      </w:r>
      <w:r w:rsidR="00C944E0">
        <w:t>S 23</w:t>
      </w:r>
      <w:r w:rsidR="00C944E0" w:rsidRPr="00176B7E">
        <w:t>.</w:t>
      </w:r>
      <w:r w:rsidR="00C944E0">
        <w:t>303</w:t>
      </w:r>
      <w:r w:rsidR="00C944E0" w:rsidRPr="00176B7E">
        <w:t>:</w:t>
      </w:r>
      <w:r w:rsidRPr="00176B7E">
        <w:t xml:space="preserve"> </w:t>
      </w:r>
      <w:r>
        <w:t>"</w:t>
      </w:r>
      <w:r w:rsidR="00C944E0">
        <w:t>Proximity-based services (ProSe); Stage 2</w:t>
      </w:r>
      <w:r>
        <w:t>"</w:t>
      </w:r>
      <w:r w:rsidRPr="00176B7E">
        <w:t>.</w:t>
      </w:r>
    </w:p>
    <w:p w14:paraId="24ACB616" w14:textId="5C672DB5" w:rsidR="00080512" w:rsidRPr="00DF048C" w:rsidRDefault="00080512">
      <w:pPr>
        <w:pStyle w:val="1"/>
      </w:pPr>
      <w:bookmarkStart w:id="108" w:name="_Toc117042644"/>
      <w:bookmarkStart w:id="109" w:name="_Toc117044569"/>
      <w:r w:rsidRPr="00DF048C">
        <w:t>3</w:t>
      </w:r>
      <w:r w:rsidRPr="00DF048C">
        <w:tab/>
        <w:t>Definitions</w:t>
      </w:r>
      <w:r w:rsidR="00602AEA" w:rsidRPr="00DF048C">
        <w:t xml:space="preserve"> of terms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CBABCF9" w14:textId="77777777" w:rsidR="00080512" w:rsidRPr="00DF048C" w:rsidRDefault="00080512">
      <w:pPr>
        <w:pStyle w:val="2"/>
      </w:pPr>
      <w:bookmarkStart w:id="110" w:name="_Toc93486474"/>
      <w:bookmarkStart w:id="111" w:name="_Toc97050499"/>
      <w:bookmarkStart w:id="112" w:name="_Toc97050713"/>
      <w:bookmarkStart w:id="113" w:name="_Toc97050911"/>
      <w:bookmarkStart w:id="114" w:name="_Toc97142368"/>
      <w:bookmarkStart w:id="115" w:name="_Toc100780939"/>
      <w:bookmarkStart w:id="116" w:name="_Toc100782164"/>
      <w:bookmarkStart w:id="117" w:name="_Toc100782284"/>
      <w:bookmarkStart w:id="118" w:name="_Toc100782408"/>
      <w:bookmarkStart w:id="119" w:name="_Toc100782537"/>
      <w:bookmarkStart w:id="120" w:name="_Toc104257695"/>
      <w:bookmarkStart w:id="121" w:name="_Toc104257869"/>
      <w:bookmarkStart w:id="122" w:name="_Toc104299385"/>
      <w:bookmarkStart w:id="123" w:name="_Toc112768385"/>
      <w:bookmarkStart w:id="124" w:name="_Toc112768673"/>
      <w:bookmarkStart w:id="125" w:name="_Toc112768913"/>
      <w:bookmarkStart w:id="126" w:name="_Toc112772349"/>
      <w:bookmarkStart w:id="127" w:name="_Toc112864024"/>
      <w:bookmarkStart w:id="128" w:name="_Toc112865166"/>
      <w:bookmarkStart w:id="129" w:name="_Toc117042645"/>
      <w:bookmarkStart w:id="130" w:name="_Toc117044570"/>
      <w:r w:rsidRPr="00DF048C">
        <w:t>3.1</w:t>
      </w:r>
      <w:r w:rsidRPr="00DF048C">
        <w:tab/>
      </w:r>
      <w:r w:rsidR="002B6339" w:rsidRPr="00DF048C">
        <w:t>Terms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2F085A8" w14:textId="64A1F89F" w:rsidR="00080512" w:rsidRPr="00DF048C" w:rsidRDefault="002246E3">
      <w:r w:rsidRPr="00DF048C">
        <w:t xml:space="preserve">For the purposes of the present document, the terms given in </w:t>
      </w:r>
      <w:r w:rsidR="00C944E0" w:rsidRPr="00DF048C">
        <w:t>TR</w:t>
      </w:r>
      <w:r w:rsidR="00C944E0">
        <w:t> </w:t>
      </w:r>
      <w:r w:rsidR="00C944E0" w:rsidRPr="00DF048C">
        <w:t>21.905</w:t>
      </w:r>
      <w:r w:rsidR="00C944E0">
        <w:t> </w:t>
      </w:r>
      <w:r w:rsidR="00C944E0" w:rsidRPr="00DF048C">
        <w:t>[</w:t>
      </w:r>
      <w:r w:rsidRPr="00DF048C">
        <w:t xml:space="preserve">1] and the following apply. A term defined in the present document takes precedence over the definition of the same term, if any, in </w:t>
      </w:r>
      <w:r w:rsidR="00C944E0" w:rsidRPr="00DF048C">
        <w:t>TR</w:t>
      </w:r>
      <w:r w:rsidR="00C944E0">
        <w:t> </w:t>
      </w:r>
      <w:r w:rsidR="00C944E0" w:rsidRPr="00DF048C">
        <w:t>21.905</w:t>
      </w:r>
      <w:r w:rsidR="00C944E0">
        <w:t> </w:t>
      </w:r>
      <w:r w:rsidR="00C944E0" w:rsidRPr="00DF048C">
        <w:t>[</w:t>
      </w:r>
      <w:r w:rsidRPr="00DF048C">
        <w:t>1].</w:t>
      </w:r>
    </w:p>
    <w:p w14:paraId="5CD23EF4" w14:textId="5FDE463C"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2F6927C5"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Reference UE:</w:t>
      </w:r>
      <w:r w:rsidR="00B01690" w:rsidRPr="00176B7E">
        <w:rPr>
          <w:rFonts w:eastAsia="等线"/>
        </w:rPr>
        <w:t xml:space="preserve"> </w:t>
      </w:r>
      <w:r w:rsidR="00B01690" w:rsidRPr="00176B7E">
        <w:rPr>
          <w:rFonts w:eastAsia="宋体"/>
        </w:rPr>
        <w:t>A UE</w:t>
      </w:r>
      <w:r w:rsidRPr="00176B7E">
        <w:rPr>
          <w:rFonts w:eastAsia="宋体"/>
        </w:rPr>
        <w:t>, suppo</w:t>
      </w:r>
      <w:r w:rsidRPr="0094761F">
        <w:rPr>
          <w:rFonts w:eastAsia="宋体"/>
          <w:lang w:eastAsia="zh-CN" w:bidi="ar"/>
        </w:rPr>
        <w:t>rting positioning of target UE, e.g</w:t>
      </w:r>
      <w:r w:rsidR="00895101">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sidR="00895101">
        <w:rPr>
          <w:rFonts w:eastAsia="宋体"/>
          <w:lang w:eastAsia="zh-CN" w:bidi="ar"/>
        </w:rPr>
        <w:t>.</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5966639A"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 xml:space="preserve">is understood as </w:t>
      </w:r>
      <w:r w:rsidR="00176B7E">
        <w:rPr>
          <w:rFonts w:eastAsia="宋体"/>
          <w:lang w:eastAsia="zh-CN" w:bidi="ar"/>
        </w:rPr>
        <w:t>"</w:t>
      </w:r>
      <w:r w:rsidR="00003AAB" w:rsidRPr="0094761F">
        <w:rPr>
          <w:rFonts w:eastAsia="宋体"/>
          <w:lang w:eastAsia="zh-CN" w:bidi="ar"/>
        </w:rPr>
        <w:t>Anchor UE</w:t>
      </w:r>
      <w:r w:rsidR="00176B7E">
        <w:rPr>
          <w:rFonts w:eastAsia="宋体"/>
          <w:lang w:eastAsia="zh-CN" w:bidi="ar"/>
        </w:rPr>
        <w:t>"</w:t>
      </w:r>
      <w:r w:rsidR="00003AAB" w:rsidRPr="0094761F">
        <w:rPr>
          <w:rFonts w:eastAsia="宋体"/>
          <w:lang w:eastAsia="zh-CN" w:bidi="ar"/>
        </w:rPr>
        <w:t xml:space="preserve"> in RAN</w:t>
      </w:r>
      <w:r w:rsidR="00895101">
        <w:rPr>
          <w:rFonts w:eastAsia="宋体"/>
          <w:lang w:eastAsia="zh-CN" w:bidi="ar"/>
        </w:rPr>
        <w:t> WG</w:t>
      </w:r>
      <w:r w:rsidR="00003AAB" w:rsidRPr="0094761F">
        <w:rPr>
          <w:rFonts w:eastAsia="宋体"/>
          <w:lang w:eastAsia="zh-CN" w:bidi="ar"/>
        </w:rPr>
        <w:t xml:space="preserve">1 </w:t>
      </w:r>
      <w:r w:rsidR="00C944E0" w:rsidRPr="0094761F">
        <w:rPr>
          <w:rFonts w:eastAsia="宋体"/>
          <w:lang w:eastAsia="zh-CN" w:bidi="ar"/>
        </w:rPr>
        <w:t>TR</w:t>
      </w:r>
      <w:r w:rsidR="00C944E0">
        <w:rPr>
          <w:rFonts w:eastAsia="宋体"/>
          <w:lang w:eastAsia="zh-CN" w:bidi="ar"/>
        </w:rPr>
        <w:t> </w:t>
      </w:r>
      <w:r w:rsidR="00C944E0" w:rsidRPr="0094761F">
        <w:rPr>
          <w:rFonts w:eastAsia="宋体"/>
          <w:lang w:eastAsia="zh-CN" w:bidi="ar"/>
        </w:rPr>
        <w:t>38.859</w:t>
      </w:r>
      <w:r w:rsidR="00C944E0">
        <w:rPr>
          <w:rFonts w:eastAsia="宋体"/>
          <w:lang w:eastAsia="zh-CN" w:bidi="ar"/>
        </w:rPr>
        <w:t> [</w:t>
      </w:r>
      <w:r w:rsidR="00003AAB">
        <w:rPr>
          <w:rFonts w:eastAsia="宋体"/>
          <w:lang w:eastAsia="zh-CN" w:bidi="ar"/>
        </w:rPr>
        <w:t>21</w:t>
      </w:r>
      <w:r w:rsidR="00003AAB" w:rsidRPr="0094761F">
        <w:rPr>
          <w:rFonts w:eastAsia="宋体"/>
          <w:lang w:eastAsia="zh-CN" w:bidi="ar"/>
        </w:rPr>
        <w:t>]</w:t>
      </w:r>
      <w:r w:rsidR="00003AAB">
        <w:rPr>
          <w:rFonts w:eastAsia="宋体"/>
          <w:lang w:eastAsia="zh-CN" w:bidi="ar"/>
        </w:rPr>
        <w:t>.</w:t>
      </w:r>
    </w:p>
    <w:p w14:paraId="7BD411C9" w14:textId="71BF861A"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t>"</w:t>
      </w:r>
      <w:r w:rsidRPr="0094761F">
        <w:rPr>
          <w:lang w:eastAsia="zh-CN" w:bidi="ar"/>
        </w:rPr>
        <w:t>Reference U</w:t>
      </w:r>
      <w:r w:rsidR="00176B7E">
        <w:rPr>
          <w:lang w:eastAsia="zh-CN" w:bidi="ar"/>
        </w:rPr>
        <w:t>E"</w:t>
      </w:r>
      <w:r w:rsidRPr="0094761F">
        <w:rPr>
          <w:lang w:eastAsia="zh-CN" w:bidi="ar"/>
        </w:rPr>
        <w:t xml:space="preserve"> mentioned in KIs and Solutions of this TR refers to </w:t>
      </w:r>
      <w:r w:rsidR="00176B7E">
        <w:rPr>
          <w:lang w:eastAsia="zh-CN" w:bidi="ar"/>
        </w:rPr>
        <w:t>"</w:t>
      </w:r>
      <w:r w:rsidRPr="0094761F">
        <w:rPr>
          <w:lang w:eastAsia="zh-CN" w:bidi="ar"/>
        </w:rPr>
        <w:t>SL Reference UE</w:t>
      </w:r>
      <w:r w:rsidR="00176B7E">
        <w:rPr>
          <w:lang w:eastAsia="zh-CN" w:bidi="ar"/>
        </w:rPr>
        <w:t>"</w:t>
      </w:r>
      <w:r w:rsidRPr="0094761F">
        <w:rPr>
          <w:lang w:eastAsia="zh-CN" w:bidi="ar"/>
        </w:rPr>
        <w:t>.</w:t>
      </w:r>
    </w:p>
    <w:p w14:paraId="6394FFAA" w14:textId="18C98198" w:rsidR="003115F8" w:rsidRPr="00DF048C" w:rsidRDefault="00B01690" w:rsidP="00983E3D">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4F2DD7E7" w14:textId="33F640B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0D71574C" w14:textId="7622F8EE"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w:t>
      </w:r>
      <w:ins w:id="131" w:author="Mi" w:date="2022-10-19T00:35:00Z">
        <w:r w:rsidR="007E5EE8">
          <w:t xml:space="preserve"> </w:t>
        </w:r>
      </w:ins>
      <w:r>
        <w:t>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2478F4CA" w:rsidR="0005784D" w:rsidRPr="004C7D1B" w:rsidRDefault="0005784D" w:rsidP="0005784D">
      <w:pPr>
        <w:rPr>
          <w:lang w:eastAsia="ko-KR"/>
        </w:rPr>
      </w:pPr>
      <w:r w:rsidRPr="00983E3D">
        <w:rPr>
          <w:b/>
          <w:lang w:eastAsia="ko-KR"/>
        </w:rPr>
        <w:t>Network</w:t>
      </w:r>
      <w:ins w:id="132" w:author="Mi" w:date="2022-10-19T00:35:00Z">
        <w:r w:rsidR="007E5EE8">
          <w:rPr>
            <w:b/>
            <w:lang w:eastAsia="ko-KR"/>
          </w:rPr>
          <w:t>-</w:t>
        </w:r>
      </w:ins>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lastRenderedPageBreak/>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136E5DFE" w:rsidR="00B01690" w:rsidRDefault="00B01690" w:rsidP="002D3BBE">
      <w:pPr>
        <w:pStyle w:val="EditorsNote"/>
        <w:rPr>
          <w:lang w:eastAsia="zh-CN" w:bidi="ar"/>
        </w:rPr>
      </w:pPr>
      <w:r w:rsidRPr="00DF048C">
        <w:rPr>
          <w:lang w:eastAsia="zh-CN" w:bidi="ar"/>
        </w:rPr>
        <w:t>Editor</w:t>
      </w:r>
      <w:r w:rsidR="00176B7E">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176B7E">
        <w:rPr>
          <w:lang w:eastAsia="zh-CN" w:bidi="ar"/>
        </w:rPr>
        <w:t>'</w:t>
      </w:r>
      <w:r w:rsidRPr="00DF048C">
        <w:rPr>
          <w:lang w:eastAsia="zh-CN" w:bidi="ar"/>
        </w:rPr>
        <w:t>s any conclusion in RAN WGs.</w:t>
      </w:r>
    </w:p>
    <w:p w14:paraId="21ED18FF" w14:textId="71141A8E"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eference UE in the service request.</w:t>
      </w:r>
    </w:p>
    <w:p w14:paraId="5E81C5C1" w14:textId="0FE0B6F7" w:rsidR="00080512" w:rsidRPr="00DF048C" w:rsidRDefault="00080512">
      <w:pPr>
        <w:pStyle w:val="2"/>
      </w:pPr>
      <w:bookmarkStart w:id="133" w:name="_Toc93486475"/>
      <w:bookmarkStart w:id="134" w:name="_Toc97050500"/>
      <w:bookmarkStart w:id="135" w:name="_Toc97050714"/>
      <w:bookmarkStart w:id="136" w:name="_Toc97050912"/>
      <w:bookmarkStart w:id="137" w:name="_Toc97142369"/>
      <w:bookmarkStart w:id="138" w:name="_Toc100780940"/>
      <w:bookmarkStart w:id="139" w:name="_Toc100782165"/>
      <w:bookmarkStart w:id="140" w:name="_Toc100782285"/>
      <w:bookmarkStart w:id="141" w:name="_Toc100782409"/>
      <w:bookmarkStart w:id="142" w:name="_Toc100782538"/>
      <w:bookmarkStart w:id="143" w:name="_Toc104257696"/>
      <w:bookmarkStart w:id="144" w:name="_Toc104257870"/>
      <w:bookmarkStart w:id="145" w:name="_Toc104299386"/>
      <w:bookmarkStart w:id="146" w:name="_Toc112768386"/>
      <w:bookmarkStart w:id="147" w:name="_Toc112768674"/>
      <w:bookmarkStart w:id="148" w:name="_Toc112768914"/>
      <w:bookmarkStart w:id="149" w:name="_Toc112772350"/>
      <w:bookmarkStart w:id="150" w:name="_Toc112864025"/>
      <w:bookmarkStart w:id="151" w:name="_Toc112865167"/>
      <w:bookmarkStart w:id="152" w:name="_Toc117042646"/>
      <w:bookmarkStart w:id="153" w:name="_Toc117044571"/>
      <w:r w:rsidRPr="00DF048C">
        <w:t>3.</w:t>
      </w:r>
      <w:r w:rsidR="00803455" w:rsidRPr="00DF048C">
        <w:t>2</w:t>
      </w:r>
      <w:r w:rsidRPr="00DF048C">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6A04C7F" w14:textId="555A6720" w:rsidR="00080512" w:rsidRPr="00DF048C" w:rsidRDefault="002246E3" w:rsidP="00614976">
      <w:r w:rsidRPr="00DF048C">
        <w:t xml:space="preserve">For the purposes of the present document, the abbreviations given in </w:t>
      </w:r>
      <w:r w:rsidR="00C944E0" w:rsidRPr="00DF048C">
        <w:t>TR</w:t>
      </w:r>
      <w:r w:rsidR="00C944E0">
        <w:t> </w:t>
      </w:r>
      <w:r w:rsidR="00C944E0" w:rsidRPr="00DF048C">
        <w:t>21.905</w:t>
      </w:r>
      <w:r w:rsidR="00C944E0">
        <w:t> </w:t>
      </w:r>
      <w:r w:rsidR="00C944E0" w:rsidRPr="00DF048C">
        <w:t>[</w:t>
      </w:r>
      <w:r w:rsidRPr="00DF048C">
        <w:t xml:space="preserve">1] and the following apply. An abbreviation defined in the present document takes precedence over the definition of the same abbreviation, if any, in </w:t>
      </w:r>
      <w:r w:rsidR="00C944E0" w:rsidRPr="00DF048C">
        <w:t>TR</w:t>
      </w:r>
      <w:r w:rsidR="00C944E0">
        <w:t> </w:t>
      </w:r>
      <w:r w:rsidR="00C944E0" w:rsidRPr="00DF048C">
        <w:t>21.905</w:t>
      </w:r>
      <w:r w:rsidR="00C944E0">
        <w:t> </w:t>
      </w:r>
      <w:r w:rsidR="00C944E0"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54" w:name="clause4"/>
      <w:bookmarkStart w:id="155" w:name="_Toc93486476"/>
      <w:bookmarkStart w:id="156" w:name="_Toc97050501"/>
      <w:bookmarkStart w:id="157" w:name="_Toc97050715"/>
      <w:bookmarkStart w:id="158" w:name="_Toc97050913"/>
      <w:bookmarkStart w:id="159" w:name="_Toc97142370"/>
      <w:bookmarkStart w:id="160" w:name="_Toc100780941"/>
      <w:bookmarkStart w:id="161" w:name="_Toc100782166"/>
      <w:bookmarkStart w:id="162" w:name="_Toc100782286"/>
      <w:bookmarkStart w:id="163" w:name="_Toc100782410"/>
      <w:bookmarkStart w:id="164" w:name="_Toc100782539"/>
      <w:bookmarkStart w:id="165" w:name="_Toc104257697"/>
      <w:bookmarkStart w:id="166" w:name="_Toc104257871"/>
      <w:bookmarkStart w:id="167" w:name="_Toc104299387"/>
      <w:bookmarkStart w:id="168" w:name="_Toc112768387"/>
      <w:bookmarkStart w:id="169" w:name="_Toc112768675"/>
      <w:bookmarkStart w:id="170" w:name="_Toc112768915"/>
      <w:bookmarkStart w:id="171" w:name="_Toc112772351"/>
      <w:bookmarkStart w:id="172" w:name="_Toc112864026"/>
      <w:bookmarkStart w:id="173" w:name="_Toc112865168"/>
      <w:bookmarkStart w:id="174" w:name="_Toc117042647"/>
      <w:bookmarkStart w:id="175" w:name="_Toc117044572"/>
      <w:bookmarkEnd w:id="154"/>
      <w:r w:rsidRPr="00DF048C">
        <w:t>4</w:t>
      </w:r>
      <w:r w:rsidRPr="00DF048C">
        <w:tab/>
      </w:r>
      <w:r w:rsidR="005B7155" w:rsidRPr="00DF048C">
        <w:t>Architecture assumptions and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5E332BF" w14:textId="6D164CB3" w:rsidR="00863ED5" w:rsidRPr="00DF048C" w:rsidRDefault="00080512" w:rsidP="00614976">
      <w:pPr>
        <w:pStyle w:val="2"/>
      </w:pPr>
      <w:bookmarkStart w:id="176" w:name="_Toc93486477"/>
      <w:bookmarkStart w:id="177" w:name="_Toc97050502"/>
      <w:bookmarkStart w:id="178" w:name="_Toc97050716"/>
      <w:bookmarkStart w:id="179" w:name="_Toc97050914"/>
      <w:bookmarkStart w:id="180" w:name="_Toc97142371"/>
      <w:bookmarkStart w:id="181" w:name="_Toc100780942"/>
      <w:bookmarkStart w:id="182" w:name="_Toc100782167"/>
      <w:bookmarkStart w:id="183" w:name="_Toc100782287"/>
      <w:bookmarkStart w:id="184" w:name="_Toc100782411"/>
      <w:bookmarkStart w:id="185" w:name="_Toc100782540"/>
      <w:bookmarkStart w:id="186" w:name="_Toc104257698"/>
      <w:bookmarkStart w:id="187" w:name="_Toc104257872"/>
      <w:bookmarkStart w:id="188" w:name="_Toc104299388"/>
      <w:bookmarkStart w:id="189" w:name="_Toc112768388"/>
      <w:bookmarkStart w:id="190" w:name="_Toc112768676"/>
      <w:bookmarkStart w:id="191" w:name="_Toc112768916"/>
      <w:bookmarkStart w:id="192" w:name="_Toc112772352"/>
      <w:bookmarkStart w:id="193" w:name="_Toc112864027"/>
      <w:bookmarkStart w:id="194" w:name="_Toc112865169"/>
      <w:bookmarkStart w:id="195" w:name="_Toc117042648"/>
      <w:bookmarkStart w:id="196" w:name="_Toc117044573"/>
      <w:r w:rsidRPr="00DF048C">
        <w:t>4.1</w:t>
      </w:r>
      <w:r w:rsidRPr="00DF048C">
        <w:tab/>
      </w:r>
      <w:r w:rsidR="005B7155" w:rsidRPr="00DF048C">
        <w:t>Architecture assumptions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08CB4F11" w14:textId="77777777" w:rsidR="002246E3" w:rsidRPr="00DF048C" w:rsidRDefault="002246E3" w:rsidP="002246E3">
      <w:pPr>
        <w:pStyle w:val="B1"/>
      </w:pPr>
      <w:bookmarkStart w:id="197"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2B7D44C" w:rsidR="002246E3" w:rsidRPr="00DF048C" w:rsidRDefault="002246E3" w:rsidP="002246E3">
      <w:pPr>
        <w:pStyle w:val="B1"/>
      </w:pPr>
      <w:r w:rsidRPr="00DF048C">
        <w:t>-</w:t>
      </w:r>
      <w:r w:rsidRPr="00DF048C">
        <w:tab/>
        <w:t xml:space="preserve">For direct communication/discovery related aspects, architecture defined in </w:t>
      </w:r>
      <w:r w:rsidR="00C944E0" w:rsidRPr="00DF048C">
        <w:t>TS</w:t>
      </w:r>
      <w:r w:rsidR="00C944E0">
        <w:t> </w:t>
      </w:r>
      <w:r w:rsidR="00C944E0" w:rsidRPr="00DF048C">
        <w:t>23.287</w:t>
      </w:r>
      <w:r w:rsidR="00C944E0">
        <w:t> </w:t>
      </w:r>
      <w:r w:rsidR="00C944E0" w:rsidRPr="00DF048C">
        <w:t>[</w:t>
      </w:r>
      <w:r w:rsidRPr="00DF048C">
        <w:t xml:space="preserve">3] and </w:t>
      </w:r>
      <w:r w:rsidR="00C944E0" w:rsidRPr="00DF048C">
        <w:t>TS</w:t>
      </w:r>
      <w:r w:rsidR="00C944E0">
        <w:t> </w:t>
      </w:r>
      <w:r w:rsidR="00C944E0" w:rsidRPr="00DF048C">
        <w:t>23.304</w:t>
      </w:r>
      <w:r w:rsidR="00C944E0">
        <w:t> </w:t>
      </w:r>
      <w:r w:rsidR="00C944E0"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27073A77" w:rsidR="00863ED5" w:rsidRPr="00DF048C" w:rsidRDefault="00863ED5" w:rsidP="00550DF8">
      <w:pPr>
        <w:pStyle w:val="EditorsNote"/>
      </w:pPr>
      <w:r w:rsidRPr="00DF048C">
        <w:t>Editor</w:t>
      </w:r>
      <w:r w:rsidR="00176B7E">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98" w:name="_Toc97050503"/>
      <w:bookmarkStart w:id="199" w:name="_Toc97050717"/>
      <w:bookmarkStart w:id="200" w:name="_Toc97050915"/>
      <w:bookmarkStart w:id="201"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202" w:name="_Toc100780943"/>
      <w:bookmarkStart w:id="203" w:name="_Toc100782168"/>
      <w:bookmarkStart w:id="204" w:name="_Toc100782288"/>
      <w:bookmarkStart w:id="205" w:name="_Toc100782412"/>
      <w:bookmarkStart w:id="206" w:name="_Toc100782541"/>
      <w:bookmarkStart w:id="207" w:name="_Toc104257699"/>
      <w:bookmarkStart w:id="208" w:name="_Toc104257873"/>
      <w:bookmarkStart w:id="209" w:name="_Toc104299389"/>
      <w:bookmarkStart w:id="210" w:name="_Toc112768389"/>
      <w:bookmarkStart w:id="211" w:name="_Toc112768677"/>
      <w:bookmarkStart w:id="212" w:name="_Toc112768917"/>
      <w:bookmarkStart w:id="213" w:name="_Toc112772353"/>
      <w:bookmarkStart w:id="214" w:name="_Toc112864028"/>
      <w:bookmarkStart w:id="215" w:name="_Toc112865170"/>
      <w:bookmarkStart w:id="216" w:name="_Toc117042649"/>
      <w:bookmarkStart w:id="217" w:name="_Toc117044574"/>
      <w:r w:rsidRPr="00DF048C">
        <w:t>4</w:t>
      </w:r>
      <w:r w:rsidR="00080512" w:rsidRPr="00DF048C">
        <w:t>.2</w:t>
      </w:r>
      <w:r w:rsidR="00080512" w:rsidRPr="00DF048C">
        <w:tab/>
      </w:r>
      <w:r w:rsidR="005B7155" w:rsidRPr="00DF048C">
        <w:t>Architecture requirements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417F78C9" w14:textId="0BCADA59"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C944E0" w:rsidRPr="00DF048C">
        <w:t>TS</w:t>
      </w:r>
      <w:r w:rsidR="00C944E0">
        <w:t> </w:t>
      </w:r>
      <w:r w:rsidR="00C944E0" w:rsidRPr="00DF048C">
        <w:t>22.261</w:t>
      </w:r>
      <w:r w:rsidR="00C944E0">
        <w:t> </w:t>
      </w:r>
      <w:r w:rsidR="00C944E0" w:rsidRPr="00DF048C">
        <w:t>[</w:t>
      </w:r>
      <w:r w:rsidRPr="00DF048C">
        <w:t xml:space="preserve">5] and </w:t>
      </w:r>
      <w:r w:rsidR="00C944E0" w:rsidRPr="00DF048C">
        <w:t>TR</w:t>
      </w:r>
      <w:r w:rsidR="00C944E0">
        <w:t> </w:t>
      </w:r>
      <w:r w:rsidR="00C944E0" w:rsidRPr="00DF048C">
        <w:t>38.845</w:t>
      </w:r>
      <w:r w:rsidR="00C944E0">
        <w:t> </w:t>
      </w:r>
      <w:r w:rsidR="00C944E0"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47FDB9D2"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C944E0" w:rsidRPr="00DF048C">
        <w:t>TS</w:t>
      </w:r>
      <w:r w:rsidR="00C944E0">
        <w:t> </w:t>
      </w:r>
      <w:r w:rsidR="00C944E0" w:rsidRPr="00DF048C">
        <w:t>22.261</w:t>
      </w:r>
      <w:r w:rsidR="00C944E0">
        <w:t> </w:t>
      </w:r>
      <w:r w:rsidR="00C944E0"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5EBB2108"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C944E0" w:rsidRPr="00DF048C">
        <w:t>TS</w:t>
      </w:r>
      <w:r w:rsidR="00C944E0">
        <w:t> </w:t>
      </w:r>
      <w:r w:rsidR="00C944E0" w:rsidRPr="00DF048C">
        <w:t>22.186</w:t>
      </w:r>
      <w:r w:rsidR="00C944E0">
        <w:t> </w:t>
      </w:r>
      <w:r w:rsidR="00C944E0"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218" w:name="_Toc97142496"/>
      <w:bookmarkStart w:id="219" w:name="_Toc104257700"/>
      <w:bookmarkStart w:id="220" w:name="_Toc104257874"/>
      <w:bookmarkStart w:id="221" w:name="_Toc104299390"/>
      <w:bookmarkStart w:id="222" w:name="_Toc112768390"/>
      <w:bookmarkStart w:id="223" w:name="_Toc112768678"/>
      <w:bookmarkStart w:id="224" w:name="_Toc112768918"/>
      <w:bookmarkStart w:id="225" w:name="_Toc112772354"/>
      <w:bookmarkStart w:id="226" w:name="_Toc112864029"/>
      <w:bookmarkStart w:id="227" w:name="_Toc112865171"/>
      <w:bookmarkStart w:id="228" w:name="_Toc117042650"/>
      <w:bookmarkStart w:id="229" w:name="_Toc93529804"/>
      <w:bookmarkStart w:id="230" w:name="_Toc117044575"/>
      <w:r>
        <w:t>4.3</w:t>
      </w:r>
      <w:r w:rsidRPr="004D3578">
        <w:tab/>
      </w:r>
      <w:bookmarkEnd w:id="218"/>
      <w:r>
        <w:t>G</w:t>
      </w:r>
      <w:r w:rsidRPr="00F0043C">
        <w:t>eneral reference architecture</w:t>
      </w:r>
      <w:bookmarkEnd w:id="219"/>
      <w:bookmarkEnd w:id="220"/>
      <w:bookmarkEnd w:id="221"/>
      <w:bookmarkEnd w:id="222"/>
      <w:bookmarkEnd w:id="223"/>
      <w:bookmarkEnd w:id="224"/>
      <w:bookmarkEnd w:id="225"/>
      <w:bookmarkEnd w:id="226"/>
      <w:bookmarkEnd w:id="227"/>
      <w:bookmarkEnd w:id="228"/>
      <w:bookmarkEnd w:id="230"/>
    </w:p>
    <w:p w14:paraId="6C77E682" w14:textId="14C2A535" w:rsidR="007367C6" w:rsidRDefault="007367C6" w:rsidP="007367C6">
      <w:pPr>
        <w:pStyle w:val="30"/>
      </w:pPr>
      <w:bookmarkStart w:id="231" w:name="_Toc97142497"/>
      <w:bookmarkStart w:id="232" w:name="_Toc104257701"/>
      <w:bookmarkStart w:id="233" w:name="_Toc104257875"/>
      <w:bookmarkStart w:id="234" w:name="_Toc104299391"/>
      <w:bookmarkStart w:id="235" w:name="_Toc112768391"/>
      <w:bookmarkStart w:id="236" w:name="_Toc112768679"/>
      <w:bookmarkStart w:id="237" w:name="_Toc112768919"/>
      <w:bookmarkStart w:id="238" w:name="_Toc112772355"/>
      <w:bookmarkStart w:id="239" w:name="_Toc112864030"/>
      <w:bookmarkStart w:id="240" w:name="_Toc112865172"/>
      <w:bookmarkStart w:id="241" w:name="_Toc117042651"/>
      <w:bookmarkStart w:id="242" w:name="_Toc117044576"/>
      <w:r>
        <w:t>4.3.1</w:t>
      </w:r>
      <w:r>
        <w:tab/>
        <w:t>General</w:t>
      </w:r>
      <w:bookmarkEnd w:id="231"/>
      <w:bookmarkEnd w:id="232"/>
      <w:bookmarkEnd w:id="233"/>
      <w:bookmarkEnd w:id="234"/>
      <w:bookmarkEnd w:id="235"/>
      <w:bookmarkEnd w:id="236"/>
      <w:bookmarkEnd w:id="237"/>
      <w:bookmarkEnd w:id="238"/>
      <w:bookmarkEnd w:id="239"/>
      <w:bookmarkEnd w:id="240"/>
      <w:bookmarkEnd w:id="241"/>
      <w:bookmarkEnd w:id="242"/>
    </w:p>
    <w:bookmarkEnd w:id="229"/>
    <w:p w14:paraId="4ED2FF17" w14:textId="2B100126"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3.5pt" o:ole="">
            <v:imagedata r:id="rId13" o:title=""/>
          </v:shape>
          <o:OLEObject Type="Embed" ProgID="Visio.Drawing.15" ShapeID="_x0000_i1025" DrawAspect="Content" ObjectID="_1727660536"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pt;height:469pt" o:ole="">
            <v:imagedata r:id="rId15" o:title=""/>
          </v:shape>
          <o:OLEObject Type="Embed" ProgID="Visio.Drawing.15" ShapeID="_x0000_i1026" DrawAspect="Content" ObjectID="_1727660537"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5pt;height:536pt" o:ole="">
            <v:imagedata r:id="rId17" o:title=""/>
          </v:shape>
          <o:OLEObject Type="Embed" ProgID="Visio.Drawing.15" ShapeID="_x0000_i1027" DrawAspect="Content" ObjectID="_1727660538"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4D068828" w:rsidR="007367C6" w:rsidRPr="00C57402" w:rsidRDefault="00092FB4" w:rsidP="00032262">
      <w:pPr>
        <w:pStyle w:val="EditorsNote"/>
        <w:rPr>
          <w:lang w:val="en-US"/>
        </w:rPr>
      </w:pPr>
      <w:bookmarkStart w:id="243" w:name="_Toc100782796"/>
      <w:r>
        <w:t>Editor</w:t>
      </w:r>
      <w:r w:rsidR="00176B7E">
        <w:t>'</w:t>
      </w:r>
      <w:r>
        <w:t>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244" w:name="_Toc104257702"/>
      <w:bookmarkStart w:id="245" w:name="_Toc104257876"/>
      <w:bookmarkStart w:id="246" w:name="_Toc104299392"/>
      <w:bookmarkStart w:id="247" w:name="_Toc112768392"/>
      <w:bookmarkStart w:id="248" w:name="_Toc112768680"/>
      <w:bookmarkStart w:id="249" w:name="_Toc112768920"/>
      <w:bookmarkStart w:id="250" w:name="_Toc112772356"/>
      <w:bookmarkStart w:id="251" w:name="_Toc112864031"/>
      <w:bookmarkStart w:id="252" w:name="_Toc112865173"/>
      <w:bookmarkStart w:id="253" w:name="_Toc117042652"/>
      <w:bookmarkStart w:id="254" w:name="_Toc117044577"/>
      <w:r w:rsidRPr="00C57402">
        <w:t>4.</w:t>
      </w:r>
      <w:r w:rsidR="00032262">
        <w:t>3</w:t>
      </w:r>
      <w:r w:rsidRPr="00C57402">
        <w:t>.2</w:t>
      </w:r>
      <w:r w:rsidRPr="00C57402">
        <w:tab/>
        <w:t>Functional descriptions</w:t>
      </w:r>
      <w:bookmarkEnd w:id="243"/>
      <w:bookmarkEnd w:id="244"/>
      <w:bookmarkEnd w:id="245"/>
      <w:bookmarkEnd w:id="246"/>
      <w:bookmarkEnd w:id="247"/>
      <w:bookmarkEnd w:id="248"/>
      <w:bookmarkEnd w:id="249"/>
      <w:bookmarkEnd w:id="250"/>
      <w:bookmarkEnd w:id="251"/>
      <w:bookmarkEnd w:id="252"/>
      <w:bookmarkEnd w:id="253"/>
      <w:bookmarkEnd w:id="254"/>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7C298DC0" w:rsidR="007367C6" w:rsidRPr="007B41F2" w:rsidRDefault="00092FB4" w:rsidP="007367C6">
      <w:pPr>
        <w:pStyle w:val="EditorsNote"/>
      </w:pPr>
      <w:r>
        <w:t>Editor</w:t>
      </w:r>
      <w:r w:rsidR="00176B7E">
        <w:t>'</w:t>
      </w:r>
      <w:r>
        <w:t>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040E8C2" w:rsidR="007367C6" w:rsidRPr="001B25CB" w:rsidRDefault="00092FB4" w:rsidP="007367C6">
      <w:pPr>
        <w:pStyle w:val="EditorsNote"/>
      </w:pPr>
      <w:r>
        <w:t>Editor</w:t>
      </w:r>
      <w:r w:rsidR="00176B7E">
        <w:t>'</w:t>
      </w:r>
      <w:r>
        <w:t>s note:</w:t>
      </w:r>
      <w:r>
        <w:tab/>
      </w:r>
      <w:r w:rsidR="007367C6">
        <w:t xml:space="preserve">Reference to RAN WG specifications, e.g. </w:t>
      </w:r>
      <w:r w:rsidR="00C944E0">
        <w:t>TS 38.300 [</w:t>
      </w:r>
      <w:r w:rsidR="00F44968">
        <w:t>8]</w:t>
      </w:r>
      <w:r w:rsidR="007367C6">
        <w:t>, to be added when it is available.</w:t>
      </w:r>
    </w:p>
    <w:p w14:paraId="05DD699D" w14:textId="6104F492"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C944E0">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76B7E">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C944E0">
        <w:rPr>
          <w:lang w:val="en-US"/>
        </w:rPr>
        <w:t>TS 23.273 [</w:t>
      </w:r>
      <w:r w:rsidR="007367C6">
        <w:rPr>
          <w:rFonts w:hint="eastAsia"/>
          <w:lang w:val="en-US"/>
        </w:rPr>
        <w:t>11</w:t>
      </w:r>
      <w:r w:rsidR="007367C6">
        <w:rPr>
          <w:lang w:val="en-US"/>
        </w:rPr>
        <w:t>].</w:t>
      </w:r>
    </w:p>
    <w:p w14:paraId="1A2952A0" w14:textId="61233D1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C944E0" w:rsidRPr="00D654E7">
        <w:rPr>
          <w:lang w:val="en-US"/>
        </w:rPr>
        <w:t>TS</w:t>
      </w:r>
      <w:r w:rsidR="00C944E0">
        <w:rPr>
          <w:lang w:val="en-US"/>
        </w:rPr>
        <w:t> </w:t>
      </w:r>
      <w:r w:rsidR="00C944E0" w:rsidRPr="00D654E7">
        <w:rPr>
          <w:lang w:val="en-US"/>
        </w:rPr>
        <w:t>23.501</w:t>
      </w:r>
      <w:r w:rsidR="00C944E0">
        <w:rPr>
          <w:lang w:val="en-US"/>
        </w:rPr>
        <w:t> </w:t>
      </w:r>
      <w:r w:rsidR="00C944E0"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567A9CE0"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C944E0" w:rsidRPr="00791807">
        <w:t>TS</w:t>
      </w:r>
      <w:r w:rsidR="00C944E0">
        <w:t> </w:t>
      </w:r>
      <w:r w:rsidR="00C944E0" w:rsidRPr="00791807">
        <w:t>23.273</w:t>
      </w:r>
      <w:r w:rsidR="00C944E0">
        <w:t> </w:t>
      </w:r>
      <w:r w:rsidR="00C944E0"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09DD7448" w:rsidR="007367C6" w:rsidRDefault="007367C6" w:rsidP="00791807">
      <w:pPr>
        <w:pStyle w:val="B1"/>
      </w:pPr>
      <w:r w:rsidRPr="00791807">
        <w:rPr>
          <w:b/>
        </w:rPr>
        <w:t>Nudm</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64A6951B"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12DBD899" w:rsidR="007367C6" w:rsidRDefault="007367C6" w:rsidP="00791807">
      <w:pPr>
        <w:pStyle w:val="B1"/>
      </w:pPr>
      <w:r w:rsidRPr="00791807">
        <w:rPr>
          <w:b/>
        </w:rPr>
        <w:t>Nudr</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636C961C"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55" w:name="_Toc97050504"/>
      <w:bookmarkStart w:id="256" w:name="_Toc97050718"/>
      <w:bookmarkStart w:id="257" w:name="_Toc97050916"/>
      <w:bookmarkStart w:id="258" w:name="_Toc97142373"/>
      <w:bookmarkStart w:id="259" w:name="_Toc100780944"/>
      <w:bookmarkStart w:id="260" w:name="_Toc100782169"/>
      <w:bookmarkStart w:id="261" w:name="_Toc100782289"/>
      <w:bookmarkStart w:id="262" w:name="_Toc100782413"/>
      <w:bookmarkStart w:id="263" w:name="_Toc100782542"/>
      <w:bookmarkStart w:id="264" w:name="_Toc104257703"/>
      <w:bookmarkStart w:id="265" w:name="_Toc104257877"/>
      <w:bookmarkStart w:id="266" w:name="_Toc104299393"/>
      <w:bookmarkStart w:id="267" w:name="_Toc112768393"/>
      <w:bookmarkStart w:id="268" w:name="_Toc112768681"/>
      <w:bookmarkStart w:id="269" w:name="_Toc112768921"/>
      <w:bookmarkStart w:id="270" w:name="_Toc112772357"/>
      <w:bookmarkStart w:id="271" w:name="_Toc112864032"/>
      <w:bookmarkStart w:id="272" w:name="_Toc112865174"/>
      <w:bookmarkStart w:id="273" w:name="_Toc117042653"/>
      <w:bookmarkStart w:id="274" w:name="_Toc117044578"/>
      <w:r w:rsidRPr="00DF048C">
        <w:t>5</w:t>
      </w:r>
      <w:r w:rsidRPr="00DF048C">
        <w:tab/>
        <w:t>Key Issues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F1FF453" w14:textId="77777777" w:rsidR="002246E3" w:rsidRPr="00DF048C" w:rsidRDefault="00457C15" w:rsidP="00097DD1">
      <w:pPr>
        <w:pStyle w:val="2"/>
      </w:pPr>
      <w:bookmarkStart w:id="275" w:name="_Toc97050505"/>
      <w:bookmarkStart w:id="276" w:name="_Toc97050719"/>
      <w:bookmarkStart w:id="277" w:name="_Toc97050917"/>
      <w:bookmarkStart w:id="278" w:name="_Toc97142374"/>
      <w:bookmarkStart w:id="279" w:name="_Toc100780945"/>
      <w:bookmarkStart w:id="280" w:name="_Toc100782170"/>
      <w:bookmarkStart w:id="281" w:name="_Toc100782290"/>
      <w:bookmarkStart w:id="282" w:name="_Toc100782414"/>
      <w:bookmarkStart w:id="283" w:name="_Toc100782543"/>
      <w:bookmarkStart w:id="284" w:name="_Toc104257704"/>
      <w:bookmarkStart w:id="285" w:name="_Toc104257878"/>
      <w:bookmarkStart w:id="286" w:name="_Toc104299394"/>
      <w:bookmarkStart w:id="287" w:name="_Toc112768394"/>
      <w:bookmarkStart w:id="288" w:name="_Toc112768682"/>
      <w:bookmarkStart w:id="289" w:name="_Toc112768922"/>
      <w:bookmarkStart w:id="290" w:name="_Toc112772358"/>
      <w:bookmarkStart w:id="291" w:name="_Toc112864033"/>
      <w:bookmarkStart w:id="292" w:name="_Toc112865175"/>
      <w:bookmarkStart w:id="293" w:name="_Toc117042654"/>
      <w:bookmarkStart w:id="294" w:name="_Toc117044579"/>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95" w:name="_Toc532993720"/>
      <w:bookmarkStart w:id="296" w:name="_Toc97050506"/>
      <w:bookmarkStart w:id="297" w:name="_Toc97050720"/>
      <w:bookmarkStart w:id="298" w:name="_Toc97050918"/>
      <w:bookmarkStart w:id="299" w:name="_Toc97142375"/>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384C41A6" w14:textId="57ECDFD4" w:rsidR="00D846C3" w:rsidRPr="00DF048C" w:rsidRDefault="00E71EF4" w:rsidP="00097DD1">
      <w:pPr>
        <w:pStyle w:val="30"/>
      </w:pPr>
      <w:bookmarkStart w:id="300" w:name="_Toc100780946"/>
      <w:bookmarkStart w:id="301" w:name="_Toc100782171"/>
      <w:bookmarkStart w:id="302" w:name="_Toc100782291"/>
      <w:bookmarkStart w:id="303" w:name="_Toc100782415"/>
      <w:bookmarkStart w:id="304" w:name="_Toc100782544"/>
      <w:bookmarkStart w:id="305" w:name="_Toc104257705"/>
      <w:bookmarkStart w:id="306" w:name="_Toc104257879"/>
      <w:bookmarkStart w:id="307" w:name="_Toc104299395"/>
      <w:bookmarkStart w:id="308" w:name="_Toc112768395"/>
      <w:bookmarkStart w:id="309" w:name="_Toc112768683"/>
      <w:bookmarkStart w:id="310" w:name="_Toc112768923"/>
      <w:bookmarkStart w:id="311" w:name="_Toc112772359"/>
      <w:bookmarkStart w:id="312" w:name="_Toc112864034"/>
      <w:bookmarkStart w:id="313" w:name="_Toc112865176"/>
      <w:bookmarkStart w:id="314" w:name="_Toc117042655"/>
      <w:bookmarkStart w:id="315" w:name="_Toc117044580"/>
      <w:r w:rsidRPr="00DF048C">
        <w:t>5.1</w:t>
      </w:r>
      <w:r w:rsidR="00D846C3" w:rsidRPr="00DF048C">
        <w:t>.1</w:t>
      </w:r>
      <w:r w:rsidR="00D846C3" w:rsidRPr="00DF048C">
        <w:tab/>
      </w:r>
      <w:r w:rsidR="00623BE9" w:rsidRPr="00DF048C">
        <w:t>General d</w:t>
      </w:r>
      <w:r w:rsidR="00D846C3" w:rsidRPr="00DF048C">
        <w:t>escription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127B141"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C944E0" w:rsidRPr="00DF048C">
        <w:t>TS</w:t>
      </w:r>
      <w:r w:rsidR="00C944E0">
        <w:t> </w:t>
      </w:r>
      <w:r w:rsidR="00C944E0" w:rsidRPr="00DF048C">
        <w:t>23.287</w:t>
      </w:r>
      <w:r w:rsidR="00C944E0">
        <w:t> </w:t>
      </w:r>
      <w:r w:rsidR="00C944E0" w:rsidRPr="00DF048C">
        <w:t>[</w:t>
      </w:r>
      <w:r w:rsidRPr="00DF048C">
        <w:t xml:space="preserve">3], and in clauses 5.1.1, 5.1.2.1, and 5.1.3.1 of </w:t>
      </w:r>
      <w:r w:rsidR="00C944E0" w:rsidRPr="00DF048C">
        <w:t>TS</w:t>
      </w:r>
      <w:r w:rsidR="00C944E0">
        <w:t> </w:t>
      </w:r>
      <w:r w:rsidR="00C944E0" w:rsidRPr="00DF048C">
        <w:t>23.304</w:t>
      </w:r>
      <w:r w:rsidR="00C944E0">
        <w:t> </w:t>
      </w:r>
      <w:r w:rsidR="00C944E0" w:rsidRPr="00DF048C">
        <w:t>[</w:t>
      </w:r>
      <w:r w:rsidRPr="00DF048C">
        <w:t>4].</w:t>
      </w:r>
    </w:p>
    <w:p w14:paraId="31E48D70" w14:textId="6734F844"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C944E0" w:rsidRPr="00DF048C">
        <w:t>TS</w:t>
      </w:r>
      <w:r w:rsidR="00C944E0">
        <w:t> </w:t>
      </w:r>
      <w:r w:rsidR="00C944E0" w:rsidRPr="00DF048C">
        <w:t>23.287</w:t>
      </w:r>
      <w:r w:rsidR="00C944E0">
        <w:t> </w:t>
      </w:r>
      <w:r w:rsidR="00C944E0" w:rsidRPr="00DF048C">
        <w:t>[</w:t>
      </w:r>
      <w:r w:rsidRPr="00DF048C">
        <w:t xml:space="preserve">3] and clause 6.2 of </w:t>
      </w:r>
      <w:r w:rsidR="00C944E0" w:rsidRPr="00DF048C">
        <w:t>TS</w:t>
      </w:r>
      <w:r w:rsidR="00C944E0">
        <w:t> </w:t>
      </w:r>
      <w:r w:rsidR="00C944E0" w:rsidRPr="00DF048C">
        <w:t>23.304</w:t>
      </w:r>
      <w:r w:rsidR="00C944E0">
        <w:t> </w:t>
      </w:r>
      <w:r w:rsidR="00C944E0" w:rsidRPr="00DF048C">
        <w:t>[</w:t>
      </w:r>
      <w:r w:rsidRPr="00DF048C">
        <w:t>4].</w:t>
      </w:r>
    </w:p>
    <w:p w14:paraId="6A8D2659" w14:textId="1292D962" w:rsidR="002246E3" w:rsidRPr="00DF048C" w:rsidRDefault="002246E3" w:rsidP="00F82E73">
      <w:pPr>
        <w:pStyle w:val="NO"/>
      </w:pPr>
      <w:r w:rsidRPr="00DF048C">
        <w:t>NOTE:</w:t>
      </w:r>
      <w:r w:rsidRPr="00DF048C">
        <w:tab/>
        <w:t xml:space="preserve">Architectural reference model as documented in clause 4.2 of </w:t>
      </w:r>
      <w:r w:rsidR="00C944E0" w:rsidRPr="00DF048C">
        <w:t>TS</w:t>
      </w:r>
      <w:r w:rsidR="00C944E0">
        <w:t> </w:t>
      </w:r>
      <w:r w:rsidR="00C944E0" w:rsidRPr="00DF048C">
        <w:t>23.304</w:t>
      </w:r>
      <w:r w:rsidR="00C944E0">
        <w:t> </w:t>
      </w:r>
      <w:r w:rsidR="00C944E0" w:rsidRPr="00DF048C">
        <w:t>[</w:t>
      </w:r>
      <w:r w:rsidRPr="00DF048C">
        <w:t xml:space="preserve">4] and clause 4.2 of </w:t>
      </w:r>
      <w:r w:rsidR="00C944E0" w:rsidRPr="00DF048C">
        <w:t>TS</w:t>
      </w:r>
      <w:r w:rsidR="00C944E0">
        <w:t> </w:t>
      </w:r>
      <w:r w:rsidR="00C944E0" w:rsidRPr="00DF048C">
        <w:t>23.287</w:t>
      </w:r>
      <w:r w:rsidR="00C944E0">
        <w:t> </w:t>
      </w:r>
      <w:r w:rsidR="00C944E0" w:rsidRPr="00DF048C">
        <w:t>[</w:t>
      </w:r>
      <w:r w:rsidRPr="00DF048C">
        <w:t>3] will be used as baseline for this key issue.</w:t>
      </w:r>
    </w:p>
    <w:p w14:paraId="26EBB95B" w14:textId="0A166498" w:rsidR="00E71EF4" w:rsidRPr="00DF048C" w:rsidRDefault="00E71EF4" w:rsidP="00F82E73">
      <w:pPr>
        <w:pStyle w:val="2"/>
      </w:pPr>
      <w:bookmarkStart w:id="316" w:name="_Toc97050721"/>
      <w:bookmarkStart w:id="317" w:name="_Toc97050919"/>
      <w:bookmarkStart w:id="318" w:name="_Toc97142376"/>
      <w:bookmarkStart w:id="319" w:name="_Toc100780947"/>
      <w:bookmarkStart w:id="320" w:name="_Toc100782172"/>
      <w:bookmarkStart w:id="321" w:name="_Toc100782292"/>
      <w:bookmarkStart w:id="322" w:name="_Toc100782416"/>
      <w:bookmarkStart w:id="323" w:name="_Toc100782545"/>
      <w:bookmarkStart w:id="324" w:name="_Toc104257706"/>
      <w:bookmarkStart w:id="325" w:name="_Toc104257880"/>
      <w:bookmarkStart w:id="326" w:name="_Toc104299396"/>
      <w:bookmarkStart w:id="327" w:name="_Toc112768396"/>
      <w:bookmarkStart w:id="328" w:name="_Toc112768684"/>
      <w:bookmarkStart w:id="329" w:name="_Toc112768924"/>
      <w:bookmarkStart w:id="330" w:name="_Toc112772360"/>
      <w:bookmarkStart w:id="331" w:name="_Toc112864035"/>
      <w:bookmarkStart w:id="332" w:name="_Toc112865177"/>
      <w:bookmarkStart w:id="333" w:name="_Toc117042656"/>
      <w:bookmarkStart w:id="334" w:name="_Toc117044581"/>
      <w:r w:rsidRPr="00DF048C">
        <w:t>5.2</w:t>
      </w:r>
      <w:r w:rsidRPr="00DF048C">
        <w:tab/>
        <w:t>Key Issue #2: Ranging service operation procedure with the assistance of another UE</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C32932D" w14:textId="6111E67D" w:rsidR="00E71EF4" w:rsidRPr="00DF048C" w:rsidRDefault="00E71EF4" w:rsidP="00F82E73">
      <w:pPr>
        <w:pStyle w:val="30"/>
      </w:pPr>
      <w:bookmarkStart w:id="335" w:name="_Toc435670434"/>
      <w:bookmarkStart w:id="336" w:name="_Toc436124704"/>
      <w:bookmarkStart w:id="337" w:name="_Toc509905227"/>
      <w:bookmarkStart w:id="338" w:name="_Toc22286584"/>
      <w:bookmarkStart w:id="339" w:name="_Toc23317645"/>
      <w:bookmarkStart w:id="340" w:name="_Toc92987384"/>
      <w:bookmarkStart w:id="341" w:name="_Toc97142377"/>
      <w:bookmarkStart w:id="342" w:name="_Toc100780948"/>
      <w:bookmarkStart w:id="343" w:name="_Toc100782173"/>
      <w:bookmarkStart w:id="344" w:name="_Toc100782293"/>
      <w:bookmarkStart w:id="345" w:name="_Toc100782417"/>
      <w:bookmarkStart w:id="346" w:name="_Toc100782546"/>
      <w:bookmarkStart w:id="347" w:name="_Toc104257707"/>
      <w:bookmarkStart w:id="348" w:name="_Toc104257881"/>
      <w:bookmarkStart w:id="349" w:name="_Toc104299397"/>
      <w:bookmarkStart w:id="350" w:name="_Toc112768397"/>
      <w:bookmarkStart w:id="351" w:name="_Toc112768685"/>
      <w:bookmarkStart w:id="352" w:name="_Toc112768925"/>
      <w:bookmarkStart w:id="353" w:name="_Toc112772361"/>
      <w:bookmarkStart w:id="354" w:name="_Toc112864036"/>
      <w:bookmarkStart w:id="355" w:name="_Toc112865178"/>
      <w:bookmarkStart w:id="356" w:name="_Toc117042657"/>
      <w:bookmarkStart w:id="357" w:name="_Toc117044582"/>
      <w:r w:rsidRPr="00DF048C">
        <w:t>5.2</w:t>
      </w:r>
      <w:r w:rsidR="00623BE9" w:rsidRPr="00DF048C">
        <w:t>.1</w:t>
      </w:r>
      <w:r w:rsidR="00623BE9" w:rsidRPr="00DF048C">
        <w:tab/>
        <w:t>General d</w:t>
      </w:r>
      <w:r w:rsidRPr="00DF048C">
        <w:t>escription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358" w:name="_Toc97050507"/>
      <w:bookmarkStart w:id="359" w:name="_Toc97050722"/>
      <w:bookmarkStart w:id="360" w:name="_Toc97050920"/>
      <w:bookmarkStart w:id="361" w:name="_Toc97142378"/>
      <w:bookmarkStart w:id="362" w:name="_Toc100780949"/>
      <w:bookmarkStart w:id="363" w:name="_Toc100782174"/>
      <w:bookmarkStart w:id="364" w:name="_Toc100782294"/>
      <w:bookmarkStart w:id="365" w:name="_Toc100782418"/>
      <w:bookmarkStart w:id="366" w:name="_Toc100782547"/>
      <w:bookmarkStart w:id="367" w:name="_Toc104257708"/>
      <w:bookmarkStart w:id="368" w:name="_Toc104257882"/>
      <w:bookmarkStart w:id="369" w:name="_Toc104299398"/>
      <w:bookmarkStart w:id="370" w:name="_Toc112768398"/>
      <w:bookmarkStart w:id="371" w:name="_Toc112768686"/>
      <w:bookmarkStart w:id="372" w:name="_Toc112768926"/>
      <w:bookmarkStart w:id="373" w:name="_Toc112772362"/>
      <w:bookmarkStart w:id="374" w:name="_Toc112864037"/>
      <w:bookmarkStart w:id="375" w:name="_Toc112865179"/>
      <w:bookmarkStart w:id="376" w:name="_Toc117042658"/>
      <w:bookmarkStart w:id="377" w:name="_Toc117044583"/>
      <w:r w:rsidRPr="00DF048C">
        <w:t>5.3</w:t>
      </w:r>
      <w:r w:rsidRPr="00DF048C">
        <w:tab/>
        <w:t>Key Issue #3: Ranging/Sidelink Positioning device discovery</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5543BD5C" w14:textId="0097FBB9" w:rsidR="00623BE9" w:rsidRPr="00DF048C" w:rsidRDefault="00623BE9" w:rsidP="00F82E73">
      <w:pPr>
        <w:pStyle w:val="30"/>
      </w:pPr>
      <w:bookmarkStart w:id="378" w:name="_Toc97142379"/>
      <w:bookmarkStart w:id="379" w:name="_Toc100780950"/>
      <w:bookmarkStart w:id="380" w:name="_Toc100782175"/>
      <w:bookmarkStart w:id="381" w:name="_Toc100782295"/>
      <w:bookmarkStart w:id="382" w:name="_Toc100782419"/>
      <w:bookmarkStart w:id="383" w:name="_Toc100782548"/>
      <w:bookmarkStart w:id="384" w:name="_Toc104257709"/>
      <w:bookmarkStart w:id="385" w:name="_Toc104257883"/>
      <w:bookmarkStart w:id="386" w:name="_Toc104299399"/>
      <w:bookmarkStart w:id="387" w:name="_Toc112768399"/>
      <w:bookmarkStart w:id="388" w:name="_Toc112768687"/>
      <w:bookmarkStart w:id="389" w:name="_Toc112768927"/>
      <w:bookmarkStart w:id="390" w:name="_Toc112772363"/>
      <w:bookmarkStart w:id="391" w:name="_Toc112864038"/>
      <w:bookmarkStart w:id="392" w:name="_Toc112865180"/>
      <w:bookmarkStart w:id="393" w:name="_Toc117042659"/>
      <w:bookmarkStart w:id="394" w:name="_Toc117044584"/>
      <w:r w:rsidRPr="00DF048C">
        <w:t>5.3.1</w:t>
      </w:r>
      <w:r w:rsidRPr="00DF048C">
        <w:tab/>
        <w:t>General description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57631BFB"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176B7E">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95" w:name="_Toc97050508"/>
      <w:bookmarkStart w:id="396" w:name="_Toc97050723"/>
      <w:bookmarkStart w:id="397" w:name="_Toc97050921"/>
      <w:bookmarkStart w:id="398" w:name="_Toc97142380"/>
      <w:bookmarkStart w:id="399" w:name="_Toc100780951"/>
      <w:bookmarkStart w:id="400" w:name="_Toc100782176"/>
      <w:bookmarkStart w:id="401" w:name="_Toc100782296"/>
      <w:bookmarkStart w:id="402" w:name="_Toc100782420"/>
      <w:bookmarkStart w:id="403" w:name="_Toc100782549"/>
      <w:bookmarkStart w:id="404" w:name="_Toc104257710"/>
      <w:bookmarkStart w:id="405" w:name="_Toc104257884"/>
      <w:bookmarkStart w:id="406" w:name="_Toc104299400"/>
      <w:bookmarkStart w:id="407" w:name="_Toc112768400"/>
      <w:bookmarkStart w:id="408" w:name="_Toc112768688"/>
      <w:bookmarkStart w:id="409" w:name="_Toc112768928"/>
      <w:bookmarkStart w:id="410" w:name="_Toc112772364"/>
      <w:bookmarkStart w:id="411" w:name="_Toc112864039"/>
      <w:bookmarkStart w:id="412" w:name="_Toc112865181"/>
      <w:bookmarkStart w:id="413" w:name="_Toc117042660"/>
      <w:bookmarkStart w:id="414" w:name="_Toc117044585"/>
      <w:r w:rsidRPr="00DF048C">
        <w:t>5.4</w:t>
      </w:r>
      <w:r w:rsidR="003103F2" w:rsidRPr="00DF048C">
        <w:tab/>
      </w:r>
      <w:r w:rsidRPr="00DF048C">
        <w:t>Key issue #4</w:t>
      </w:r>
      <w:r w:rsidR="00386D1D" w:rsidRPr="00DF048C">
        <w:t>: Control of Operations for Ranging/Sidelink positioning</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703E6AC6" w14:textId="77777777" w:rsidR="002246E3" w:rsidRPr="00DF048C" w:rsidRDefault="00386D1D" w:rsidP="00F82E73">
      <w:pPr>
        <w:pStyle w:val="30"/>
      </w:pPr>
      <w:bookmarkStart w:id="415" w:name="_Toc97050509"/>
      <w:bookmarkStart w:id="416" w:name="_Toc97050724"/>
      <w:bookmarkStart w:id="417" w:name="_Toc97050922"/>
      <w:bookmarkStart w:id="418" w:name="_Toc97142381"/>
      <w:bookmarkStart w:id="419" w:name="_Toc100780952"/>
      <w:bookmarkStart w:id="420" w:name="_Toc100782177"/>
      <w:bookmarkStart w:id="421" w:name="_Toc100782297"/>
      <w:bookmarkStart w:id="422" w:name="_Toc100782421"/>
      <w:bookmarkStart w:id="423" w:name="_Toc100782550"/>
      <w:bookmarkStart w:id="424" w:name="_Toc104257711"/>
      <w:bookmarkStart w:id="425" w:name="_Toc104257885"/>
      <w:bookmarkStart w:id="426" w:name="_Toc104299401"/>
      <w:bookmarkStart w:id="427" w:name="_Toc112768401"/>
      <w:bookmarkStart w:id="428" w:name="_Toc112768689"/>
      <w:bookmarkStart w:id="429" w:name="_Toc112768929"/>
      <w:bookmarkStart w:id="430" w:name="_Toc112772365"/>
      <w:bookmarkStart w:id="431" w:name="_Toc112864040"/>
      <w:bookmarkStart w:id="432" w:name="_Toc112865182"/>
      <w:bookmarkStart w:id="433" w:name="_Toc117042661"/>
      <w:bookmarkStart w:id="434" w:name="_Toc117044586"/>
      <w:r w:rsidRPr="00DF048C">
        <w:t>5.</w:t>
      </w:r>
      <w:r w:rsidR="00862953" w:rsidRPr="00DF048C">
        <w:t>4</w:t>
      </w:r>
      <w:r w:rsidRPr="00DF048C">
        <w:t>.1</w:t>
      </w:r>
      <w:r w:rsidRPr="00DF048C">
        <w:tab/>
      </w:r>
      <w:r w:rsidR="00623BE9" w:rsidRPr="00DF048C">
        <w:t>General d</w:t>
      </w:r>
      <w:r w:rsidRPr="00DF048C">
        <w:t>escription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435" w:name="_Toc97050510"/>
      <w:bookmarkStart w:id="436" w:name="_Toc97050725"/>
      <w:bookmarkStart w:id="437" w:name="_Toc97050923"/>
      <w:bookmarkStart w:id="438" w:name="_Toc97142382"/>
      <w:bookmarkStart w:id="439" w:name="_Toc43882368"/>
      <w:bookmarkStart w:id="440" w:name="_Toc43882542"/>
      <w:bookmarkStart w:id="441" w:name="_Toc100780953"/>
      <w:bookmarkStart w:id="442" w:name="_Toc100782178"/>
      <w:bookmarkStart w:id="443" w:name="_Toc100782298"/>
      <w:bookmarkStart w:id="444" w:name="_Toc100782422"/>
      <w:bookmarkStart w:id="445" w:name="_Toc100782551"/>
      <w:bookmarkStart w:id="446" w:name="_Toc104257712"/>
      <w:bookmarkStart w:id="447" w:name="_Toc104257886"/>
      <w:bookmarkStart w:id="448" w:name="_Toc104299402"/>
      <w:bookmarkStart w:id="449" w:name="_Toc112768402"/>
      <w:bookmarkStart w:id="450" w:name="_Toc112768690"/>
      <w:bookmarkStart w:id="451" w:name="_Toc112768930"/>
      <w:bookmarkStart w:id="452" w:name="_Toc112772366"/>
      <w:bookmarkStart w:id="453" w:name="_Toc112864041"/>
      <w:bookmarkStart w:id="454" w:name="_Toc112865183"/>
      <w:bookmarkStart w:id="455" w:name="_Toc117042662"/>
      <w:bookmarkStart w:id="456" w:name="_Toc117044587"/>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57" w:name="_Toc26520149"/>
      <w:bookmarkStart w:id="458" w:name="_Toc26530890"/>
      <w:bookmarkStart w:id="459" w:name="_Toc26530940"/>
      <w:bookmarkStart w:id="460" w:name="_Toc26530989"/>
      <w:bookmarkStart w:id="461" w:name="_Toc30685093"/>
      <w:bookmarkStart w:id="462" w:name="_Toc31014368"/>
      <w:bookmarkStart w:id="463" w:name="_Toc31109409"/>
      <w:bookmarkStart w:id="464" w:name="_Toc31109482"/>
      <w:bookmarkStart w:id="465" w:name="_Toc31109573"/>
      <w:bookmarkStart w:id="466" w:name="_Toc43819883"/>
      <w:bookmarkStart w:id="467" w:name="_Toc43882369"/>
      <w:bookmarkStart w:id="468" w:name="_Toc43882543"/>
      <w:bookmarkStart w:id="469" w:name="_Toc97050511"/>
      <w:bookmarkStart w:id="470" w:name="_Toc97050726"/>
      <w:bookmarkStart w:id="471" w:name="_Toc97050924"/>
      <w:bookmarkStart w:id="472" w:name="_Toc97142383"/>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CF302C9" w14:textId="0AD23B07" w:rsidR="00890890" w:rsidRPr="00DF048C" w:rsidRDefault="00890890" w:rsidP="00890890">
      <w:pPr>
        <w:pStyle w:val="30"/>
      </w:pPr>
      <w:bookmarkStart w:id="473" w:name="_Toc100780954"/>
      <w:bookmarkStart w:id="474" w:name="_Toc100782179"/>
      <w:bookmarkStart w:id="475" w:name="_Toc100782299"/>
      <w:bookmarkStart w:id="476" w:name="_Toc100782423"/>
      <w:bookmarkStart w:id="477" w:name="_Toc100782552"/>
      <w:bookmarkStart w:id="478" w:name="_Toc104257713"/>
      <w:bookmarkStart w:id="479" w:name="_Toc104257887"/>
      <w:bookmarkStart w:id="480" w:name="_Toc104299403"/>
      <w:bookmarkStart w:id="481" w:name="_Toc112768403"/>
      <w:bookmarkStart w:id="482" w:name="_Toc112768691"/>
      <w:bookmarkStart w:id="483" w:name="_Toc112768931"/>
      <w:bookmarkStart w:id="484" w:name="_Toc112772367"/>
      <w:bookmarkStart w:id="485" w:name="_Toc112864042"/>
      <w:bookmarkStart w:id="486" w:name="_Toc112865184"/>
      <w:bookmarkStart w:id="487" w:name="_Toc117042663"/>
      <w:bookmarkStart w:id="488" w:name="_Toc117044588"/>
      <w:r w:rsidRPr="00DF048C">
        <w:t>5.5.1</w:t>
      </w:r>
      <w:r w:rsidRPr="00DF048C">
        <w:tab/>
      </w:r>
      <w:bookmarkEnd w:id="457"/>
      <w:bookmarkEnd w:id="458"/>
      <w:bookmarkEnd w:id="459"/>
      <w:bookmarkEnd w:id="460"/>
      <w:bookmarkEnd w:id="461"/>
      <w:bookmarkEnd w:id="462"/>
      <w:bookmarkEnd w:id="463"/>
      <w:bookmarkEnd w:id="464"/>
      <w:bookmarkEnd w:id="465"/>
      <w:bookmarkEnd w:id="466"/>
      <w:bookmarkEnd w:id="467"/>
      <w:bookmarkEnd w:id="468"/>
      <w:r w:rsidR="00623BE9" w:rsidRPr="00DF048C">
        <w:t>General d</w:t>
      </w:r>
      <w:r w:rsidRPr="00DF048C">
        <w:t>escription</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4A34688E" w14:textId="5EAB3E8F"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C944E0" w:rsidRPr="00DF048C">
        <w:rPr>
          <w:lang w:eastAsia="zh-CN"/>
        </w:rPr>
        <w:t>TR</w:t>
      </w:r>
      <w:r w:rsidR="00C944E0">
        <w:rPr>
          <w:lang w:eastAsia="zh-CN"/>
        </w:rPr>
        <w:t> </w:t>
      </w:r>
      <w:r w:rsidR="00C944E0" w:rsidRPr="00DF048C">
        <w:rPr>
          <w:lang w:eastAsia="zh-CN"/>
        </w:rPr>
        <w:t>38.845</w:t>
      </w:r>
      <w:r w:rsidR="00C944E0">
        <w:rPr>
          <w:lang w:eastAsia="zh-CN"/>
        </w:rPr>
        <w:t> </w:t>
      </w:r>
      <w:r w:rsidR="00C944E0"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489" w:name="_Toc435670433"/>
      <w:bookmarkStart w:id="490" w:name="_Toc436124703"/>
      <w:bookmarkStart w:id="491" w:name="_Toc509905226"/>
      <w:bookmarkStart w:id="492" w:name="_Toc22286583"/>
      <w:bookmarkStart w:id="493" w:name="_Toc23317644"/>
      <w:bookmarkStart w:id="494" w:name="_Toc92987383"/>
      <w:bookmarkStart w:id="495" w:name="_Toc97050925"/>
      <w:bookmarkStart w:id="496" w:name="_Toc97142384"/>
      <w:bookmarkStart w:id="497" w:name="_Toc100780955"/>
      <w:bookmarkStart w:id="498" w:name="_Toc100782180"/>
      <w:bookmarkStart w:id="499" w:name="_Toc100782300"/>
      <w:bookmarkStart w:id="500" w:name="_Toc100782424"/>
      <w:bookmarkStart w:id="501" w:name="_Toc100782553"/>
      <w:bookmarkStart w:id="502" w:name="_Toc104257714"/>
      <w:bookmarkStart w:id="503" w:name="_Toc104257888"/>
      <w:bookmarkStart w:id="504" w:name="_Toc104299404"/>
      <w:bookmarkStart w:id="505" w:name="_Toc112768404"/>
      <w:bookmarkStart w:id="506" w:name="_Toc112768692"/>
      <w:bookmarkStart w:id="507" w:name="_Toc112768932"/>
      <w:bookmarkStart w:id="508" w:name="_Toc112772368"/>
      <w:bookmarkStart w:id="509" w:name="_Toc112864043"/>
      <w:bookmarkStart w:id="510" w:name="_Toc112865185"/>
      <w:bookmarkStart w:id="511" w:name="_Toc117042664"/>
      <w:bookmarkStart w:id="512" w:name="_Toc117044589"/>
      <w:r w:rsidRPr="00DF048C">
        <w:rPr>
          <w:lang w:eastAsia="zh-CN"/>
        </w:rPr>
        <w:t>5.6</w:t>
      </w:r>
      <w:r w:rsidRPr="00DF048C">
        <w:rPr>
          <w:lang w:eastAsia="zh-CN"/>
        </w:rPr>
        <w:tab/>
        <w:t xml:space="preserve">Key Issue #6: </w:t>
      </w:r>
      <w:bookmarkEnd w:id="489"/>
      <w:bookmarkEnd w:id="490"/>
      <w:bookmarkEnd w:id="491"/>
      <w:bookmarkEnd w:id="492"/>
      <w:bookmarkEnd w:id="493"/>
      <w:bookmarkEnd w:id="494"/>
      <w:r w:rsidRPr="00DF048C">
        <w:rPr>
          <w:lang w:eastAsia="zh-CN"/>
        </w:rPr>
        <w:t>Ranging and sidelink positioning service exposure to a UE</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620AD8BC" w14:textId="12259DDB" w:rsidR="004D6749" w:rsidRPr="00DF048C" w:rsidRDefault="004D6749" w:rsidP="000C0230">
      <w:pPr>
        <w:pStyle w:val="30"/>
      </w:pPr>
      <w:bookmarkStart w:id="513" w:name="_Toc100780956"/>
      <w:bookmarkStart w:id="514" w:name="_Toc100782181"/>
      <w:bookmarkStart w:id="515" w:name="_Toc100782301"/>
      <w:bookmarkStart w:id="516" w:name="_Toc100782425"/>
      <w:bookmarkStart w:id="517" w:name="_Toc100782554"/>
      <w:bookmarkStart w:id="518" w:name="_Toc104257715"/>
      <w:bookmarkStart w:id="519" w:name="_Toc104257889"/>
      <w:bookmarkStart w:id="520" w:name="_Toc104299405"/>
      <w:bookmarkStart w:id="521" w:name="_Toc112768405"/>
      <w:bookmarkStart w:id="522" w:name="_Toc112768693"/>
      <w:bookmarkStart w:id="523" w:name="_Toc112768933"/>
      <w:bookmarkStart w:id="524" w:name="_Toc112772369"/>
      <w:bookmarkStart w:id="525" w:name="_Toc112864044"/>
      <w:bookmarkStart w:id="526" w:name="_Toc112865186"/>
      <w:bookmarkStart w:id="527" w:name="_Toc117042665"/>
      <w:bookmarkStart w:id="528" w:name="_Toc117044590"/>
      <w:r w:rsidRPr="00DF048C">
        <w:t>5.6</w:t>
      </w:r>
      <w:r w:rsidR="00623BE9" w:rsidRPr="00DF048C">
        <w:t>.1</w:t>
      </w:r>
      <w:r w:rsidR="00623BE9" w:rsidRPr="00DF048C">
        <w:tab/>
        <w:t>General d</w:t>
      </w:r>
      <w:r w:rsidRPr="00DF048C">
        <w:t>escription</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529" w:name="_Toc97050926"/>
      <w:bookmarkStart w:id="530" w:name="_Toc97142385"/>
      <w:bookmarkStart w:id="531" w:name="_Toc100780957"/>
      <w:bookmarkStart w:id="532" w:name="_Toc100782182"/>
      <w:bookmarkStart w:id="533" w:name="_Toc100782302"/>
      <w:bookmarkStart w:id="534" w:name="_Toc100782426"/>
      <w:bookmarkStart w:id="535" w:name="_Toc100782555"/>
      <w:bookmarkStart w:id="536" w:name="_Toc104257716"/>
      <w:bookmarkStart w:id="537" w:name="_Toc104257890"/>
      <w:bookmarkStart w:id="538" w:name="_Toc104299406"/>
      <w:bookmarkStart w:id="539" w:name="_Toc112768406"/>
      <w:bookmarkStart w:id="540" w:name="_Toc112768694"/>
      <w:bookmarkStart w:id="541" w:name="_Toc112768934"/>
      <w:bookmarkStart w:id="542" w:name="_Toc112772370"/>
      <w:bookmarkStart w:id="543" w:name="_Toc112864045"/>
      <w:bookmarkStart w:id="544" w:name="_Toc112865187"/>
      <w:bookmarkStart w:id="545" w:name="_Toc117042666"/>
      <w:bookmarkStart w:id="546" w:name="_Toc117044591"/>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C1963D9" w14:textId="41283DC2" w:rsidR="004224EC" w:rsidRPr="00DF048C" w:rsidRDefault="004224EC" w:rsidP="000C0230">
      <w:pPr>
        <w:pStyle w:val="30"/>
      </w:pPr>
      <w:bookmarkStart w:id="547" w:name="_Toc100780958"/>
      <w:bookmarkStart w:id="548" w:name="_Toc100782183"/>
      <w:bookmarkStart w:id="549" w:name="_Toc100782303"/>
      <w:bookmarkStart w:id="550" w:name="_Toc100782427"/>
      <w:bookmarkStart w:id="551" w:name="_Toc100782556"/>
      <w:bookmarkStart w:id="552" w:name="_Toc104257717"/>
      <w:bookmarkStart w:id="553" w:name="_Toc104257891"/>
      <w:bookmarkStart w:id="554" w:name="_Toc104299407"/>
      <w:bookmarkStart w:id="555" w:name="_Toc112768407"/>
      <w:bookmarkStart w:id="556" w:name="_Toc112768695"/>
      <w:bookmarkStart w:id="557" w:name="_Toc112768935"/>
      <w:bookmarkStart w:id="558" w:name="_Toc112772371"/>
      <w:bookmarkStart w:id="559" w:name="_Toc112864046"/>
      <w:bookmarkStart w:id="560" w:name="_Toc112865188"/>
      <w:bookmarkStart w:id="561" w:name="_Toc117042667"/>
      <w:bookmarkStart w:id="562" w:name="_Toc117044592"/>
      <w:r w:rsidRPr="00DF048C">
        <w:t>5.7.1</w:t>
      </w:r>
      <w:r w:rsidRPr="00DF048C">
        <w:tab/>
        <w:t>General description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563" w:name="_Toc100780959"/>
      <w:bookmarkStart w:id="564" w:name="_Toc100782184"/>
      <w:bookmarkStart w:id="565" w:name="_Toc100782304"/>
      <w:bookmarkStart w:id="566" w:name="_Toc100782428"/>
      <w:bookmarkStart w:id="567" w:name="_Toc100782557"/>
      <w:bookmarkStart w:id="568" w:name="_Toc104257718"/>
      <w:bookmarkStart w:id="569" w:name="_Toc104257892"/>
      <w:bookmarkStart w:id="570" w:name="_Toc104299408"/>
      <w:bookmarkStart w:id="571" w:name="_Toc112768408"/>
      <w:bookmarkStart w:id="572" w:name="_Toc112768696"/>
      <w:bookmarkStart w:id="573" w:name="_Toc112768936"/>
      <w:bookmarkStart w:id="574" w:name="_Toc112772372"/>
      <w:bookmarkStart w:id="575" w:name="_Toc112864047"/>
      <w:bookmarkStart w:id="576" w:name="_Toc112865189"/>
      <w:bookmarkStart w:id="577" w:name="_Toc117042668"/>
      <w:bookmarkStart w:id="578" w:name="_Toc117044593"/>
      <w:r w:rsidRPr="00DF048C">
        <w:t>5.8</w:t>
      </w:r>
      <w:r w:rsidRPr="00DF048C">
        <w:tab/>
        <w:t>Key Issue #8:</w:t>
      </w:r>
      <w:r w:rsidR="00092FB4">
        <w:t xml:space="preserve"> </w:t>
      </w:r>
      <w:r w:rsidRPr="00DF048C">
        <w:t>Service Authorization to NG-RAN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59C15BF" w14:textId="7A76231E" w:rsidR="008472CD" w:rsidRPr="00DF048C" w:rsidRDefault="008472CD" w:rsidP="008472CD">
      <w:pPr>
        <w:pStyle w:val="30"/>
      </w:pPr>
      <w:bookmarkStart w:id="579" w:name="_Toc100780960"/>
      <w:bookmarkStart w:id="580" w:name="_Toc100782185"/>
      <w:bookmarkStart w:id="581" w:name="_Toc100782305"/>
      <w:bookmarkStart w:id="582" w:name="_Toc100782429"/>
      <w:bookmarkStart w:id="583" w:name="_Toc100782558"/>
      <w:bookmarkStart w:id="584" w:name="_Toc104257719"/>
      <w:bookmarkStart w:id="585" w:name="_Toc104257893"/>
      <w:bookmarkStart w:id="586" w:name="_Toc104299409"/>
      <w:bookmarkStart w:id="587" w:name="_Toc112768409"/>
      <w:bookmarkStart w:id="588" w:name="_Toc112768697"/>
      <w:bookmarkStart w:id="589" w:name="_Toc112768937"/>
      <w:bookmarkStart w:id="590" w:name="_Toc112772373"/>
      <w:bookmarkStart w:id="591" w:name="_Toc112864048"/>
      <w:bookmarkStart w:id="592" w:name="_Toc112865190"/>
      <w:bookmarkStart w:id="593" w:name="_Toc117042669"/>
      <w:bookmarkStart w:id="594" w:name="_Toc117044594"/>
      <w:r w:rsidRPr="00DF048C">
        <w:t>5.8.1</w:t>
      </w:r>
      <w:r w:rsidRPr="00DF048C">
        <w:tab/>
        <w:t>General description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AA39F91" w14:textId="2197708C" w:rsidR="008472CD" w:rsidRPr="00DF048C" w:rsidRDefault="008472CD" w:rsidP="008472CD">
      <w:pPr>
        <w:rPr>
          <w:rFonts w:eastAsia="等线"/>
          <w:lang w:eastAsia="zh-CN"/>
        </w:rPr>
      </w:pPr>
      <w:r w:rsidRPr="00DF048C">
        <w:rPr>
          <w:rFonts w:eastAsia="等线"/>
          <w:lang w:eastAsia="zh-CN"/>
        </w:rPr>
        <w:t xml:space="preserve">As defined in </w:t>
      </w:r>
      <w:r w:rsidR="00C944E0" w:rsidRPr="00DF048C">
        <w:t>TS</w:t>
      </w:r>
      <w:r w:rsidR="00C944E0">
        <w:t> </w:t>
      </w:r>
      <w:r w:rsidR="00C944E0" w:rsidRPr="00DF048C">
        <w:t>38.300</w:t>
      </w:r>
      <w:r w:rsidR="00C944E0">
        <w:t> </w:t>
      </w:r>
      <w:r w:rsidR="00C944E0"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0BAB28C" w:rsidR="008472CD" w:rsidRPr="00DF048C" w:rsidRDefault="005B4900" w:rsidP="00CA67ED">
      <w:pPr>
        <w:pStyle w:val="NO"/>
      </w:pPr>
      <w:r>
        <w:t>NOTE:</w:t>
      </w:r>
      <w:r>
        <w:tab/>
        <w:t xml:space="preserve">Procedures for Service Authorization to NG-RAN as documented in clause 6.5 of </w:t>
      </w:r>
      <w:r w:rsidR="00C944E0">
        <w:t>TS 23.287 [</w:t>
      </w:r>
      <w:r>
        <w:t xml:space="preserve">3] and clause 6.6 of </w:t>
      </w:r>
      <w:r w:rsidR="00C944E0">
        <w:t>TS 23.304 [</w:t>
      </w:r>
      <w:r>
        <w:t>4] will be used as baseline for this key issue.</w:t>
      </w:r>
    </w:p>
    <w:p w14:paraId="58AF22F8" w14:textId="6255424F" w:rsidR="00457C15" w:rsidRPr="00DF048C" w:rsidRDefault="00457C15" w:rsidP="00457C15">
      <w:pPr>
        <w:pStyle w:val="1"/>
      </w:pPr>
      <w:bookmarkStart w:id="595" w:name="_Toc97050512"/>
      <w:bookmarkStart w:id="596" w:name="_Toc97050727"/>
      <w:bookmarkStart w:id="597" w:name="_Toc97050927"/>
      <w:bookmarkStart w:id="598" w:name="_Toc97142386"/>
      <w:bookmarkStart w:id="599" w:name="_Toc100780961"/>
      <w:bookmarkStart w:id="600" w:name="_Toc100782186"/>
      <w:bookmarkStart w:id="601" w:name="_Toc100782306"/>
      <w:bookmarkStart w:id="602" w:name="_Toc100782430"/>
      <w:bookmarkStart w:id="603" w:name="_Toc100782559"/>
      <w:bookmarkStart w:id="604" w:name="_Toc104257720"/>
      <w:bookmarkStart w:id="605" w:name="_Toc104257894"/>
      <w:bookmarkStart w:id="606" w:name="_Toc104299410"/>
      <w:bookmarkStart w:id="607" w:name="_Toc112768410"/>
      <w:bookmarkStart w:id="608" w:name="_Toc112768698"/>
      <w:bookmarkStart w:id="609" w:name="_Toc112768938"/>
      <w:bookmarkStart w:id="610" w:name="_Toc112772374"/>
      <w:bookmarkStart w:id="611" w:name="_Toc112864049"/>
      <w:bookmarkStart w:id="612" w:name="_Toc112865191"/>
      <w:bookmarkStart w:id="613" w:name="_Toc117042670"/>
      <w:bookmarkStart w:id="614" w:name="_Toc117044595"/>
      <w:r w:rsidRPr="00DF048C">
        <w:t>6</w:t>
      </w:r>
      <w:r w:rsidRPr="00DF048C">
        <w:tab/>
        <w:t>Solutions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0BA980E" w14:textId="2452E365" w:rsidR="00E40659" w:rsidRPr="00DF048C" w:rsidRDefault="00E40659" w:rsidP="00E40659">
      <w:pPr>
        <w:pStyle w:val="2"/>
      </w:pPr>
      <w:bookmarkStart w:id="615" w:name="_Toc97050513"/>
      <w:bookmarkStart w:id="616" w:name="_Toc97050728"/>
      <w:bookmarkStart w:id="617" w:name="_Toc97050928"/>
      <w:bookmarkStart w:id="618" w:name="_Toc97142387"/>
      <w:bookmarkStart w:id="619" w:name="_Toc100780962"/>
      <w:bookmarkStart w:id="620" w:name="_Toc100782187"/>
      <w:bookmarkStart w:id="621" w:name="_Toc100782307"/>
      <w:bookmarkStart w:id="622" w:name="_Toc100782431"/>
      <w:bookmarkStart w:id="623" w:name="_Toc100782560"/>
      <w:bookmarkStart w:id="624" w:name="_Toc104257721"/>
      <w:bookmarkStart w:id="625" w:name="_Toc104257895"/>
      <w:bookmarkStart w:id="626" w:name="_Toc104299411"/>
      <w:bookmarkStart w:id="627" w:name="_Toc112768411"/>
      <w:bookmarkStart w:id="628" w:name="_Toc112768699"/>
      <w:bookmarkStart w:id="629" w:name="_Toc112768939"/>
      <w:bookmarkStart w:id="630" w:name="_Toc112772375"/>
      <w:bookmarkStart w:id="631" w:name="_Toc112864050"/>
      <w:bookmarkStart w:id="632" w:name="_Toc112865192"/>
      <w:bookmarkStart w:id="633" w:name="_Toc117042671"/>
      <w:bookmarkStart w:id="634" w:name="_Toc117044596"/>
      <w:r w:rsidRPr="00DF048C">
        <w:t>6.0</w:t>
      </w:r>
      <w:r w:rsidRPr="00DF048C">
        <w:tab/>
        <w:t>Mapping of solutions to key issues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1095EFB" w14:textId="6958A87E" w:rsidR="00E40659" w:rsidRPr="00DF048C" w:rsidRDefault="00E40659" w:rsidP="00E40659">
      <w:pPr>
        <w:pStyle w:val="EditorsNote"/>
      </w:pPr>
      <w:r w:rsidRPr="00DF048C">
        <w:t>Editor</w:t>
      </w:r>
      <w:r w:rsidR="00176B7E">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4E5A13" w:rsidRDefault="004E5A13" w:rsidP="00550DF8">
            <w:pPr>
              <w:pStyle w:val="TAC"/>
              <w:rPr>
                <w:rFonts w:eastAsiaTheme="minorEastAsia"/>
                <w:lang w:eastAsia="zh-CN"/>
                <w:rPrChange w:id="635" w:author="S2-2209627" w:date="2022-10-19T02:27:00Z">
                  <w:rPr>
                    <w:lang w:eastAsia="zh-CN"/>
                  </w:rPr>
                </w:rPrChange>
              </w:rPr>
            </w:pPr>
            <w:ins w:id="636" w:author="S2-2209627" w:date="2022-10-19T02:27: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rPr>
          <w:ins w:id="637" w:author="S2-2209626" w:date="2022-10-19T01:58:00Z"/>
        </w:trPr>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ins w:id="638" w:author="S2-2209626" w:date="2022-10-19T01:58:00Z"/>
                <w:rFonts w:eastAsiaTheme="minorEastAsia"/>
                <w:lang w:eastAsia="zh-CN"/>
              </w:rPr>
            </w:pPr>
            <w:ins w:id="639" w:author="S2-2209626" w:date="2022-10-19T01:58:00Z">
              <w:r>
                <w:rPr>
                  <w:rFonts w:eastAsiaTheme="minorEastAsia" w:hint="eastAsia"/>
                  <w:lang w:eastAsia="zh-CN"/>
                </w:rPr>
                <w:t>3</w:t>
              </w:r>
              <w:r>
                <w:rPr>
                  <w:rFonts w:eastAsiaTheme="minorEastAsia"/>
                  <w:lang w:eastAsia="zh-CN"/>
                </w:rPr>
                <w:t>4</w:t>
              </w:r>
            </w:ins>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ins w:id="640" w:author="S2-2209626" w:date="2022-10-19T01:58:00Z"/>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ins w:id="641" w:author="S2-2209626" w:date="2022-10-19T01:58:00Z"/>
                <w:rFonts w:eastAsiaTheme="minorEastAsia"/>
                <w:lang w:eastAsia="zh-CN"/>
              </w:rPr>
            </w:pPr>
            <w:ins w:id="642" w:author="S2-2209626" w:date="2022-10-19T01:58: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ins w:id="643"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ins w:id="644"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ins w:id="645"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ins w:id="646" w:author="S2-2209626" w:date="2022-10-19T01:58:00Z"/>
                <w:rFonts w:eastAsiaTheme="minorEastAsia"/>
                <w:lang w:eastAsia="zh-CN"/>
              </w:rPr>
            </w:pPr>
            <w:ins w:id="647" w:author="S2-2209626" w:date="2022-10-19T01:58: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ins w:id="648"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ins w:id="649" w:author="S2-2209626" w:date="2022-10-19T01:58:00Z"/>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650" w:name="_Toc100780963"/>
      <w:bookmarkStart w:id="651" w:name="_Toc100782188"/>
      <w:bookmarkStart w:id="652" w:name="_Toc100782308"/>
      <w:bookmarkStart w:id="653" w:name="_Toc100782432"/>
      <w:bookmarkStart w:id="654" w:name="_Toc100782561"/>
      <w:bookmarkStart w:id="655" w:name="_Toc104257722"/>
      <w:bookmarkStart w:id="656" w:name="_Toc104257896"/>
      <w:bookmarkStart w:id="657" w:name="_Toc104299412"/>
      <w:bookmarkStart w:id="658" w:name="_Toc112768412"/>
      <w:bookmarkStart w:id="659" w:name="_Toc112768700"/>
      <w:bookmarkStart w:id="660" w:name="_Toc112768940"/>
      <w:bookmarkStart w:id="661" w:name="_Toc112772376"/>
      <w:bookmarkStart w:id="662" w:name="_Toc112864051"/>
      <w:bookmarkStart w:id="663" w:name="_Toc112865193"/>
      <w:bookmarkStart w:id="664" w:name="_Toc117042672"/>
      <w:bookmarkStart w:id="665" w:name="_Toc97050514"/>
      <w:bookmarkStart w:id="666" w:name="_Toc97050729"/>
      <w:bookmarkStart w:id="667" w:name="_Toc97050929"/>
      <w:bookmarkStart w:id="668" w:name="_Toc97142388"/>
      <w:bookmarkStart w:id="669" w:name="_Toc117044597"/>
      <w:r w:rsidRPr="00DF048C">
        <w:t>6.1</w:t>
      </w:r>
      <w:r w:rsidRPr="00DF048C">
        <w:tab/>
        <w:t>Solution #1: Authorisation and policy/parameter provisioning to UE and NG-RAN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9"/>
    </w:p>
    <w:p w14:paraId="2A62863C" w14:textId="318967BF" w:rsidR="000737B7" w:rsidRPr="00DF048C" w:rsidRDefault="000737B7" w:rsidP="000737B7">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670" w:name="_Toc100780964"/>
      <w:bookmarkStart w:id="671" w:name="_Toc100782189"/>
      <w:bookmarkStart w:id="672" w:name="_Toc100782309"/>
      <w:bookmarkStart w:id="673" w:name="_Toc100782433"/>
      <w:bookmarkStart w:id="674" w:name="_Toc100782562"/>
      <w:bookmarkStart w:id="675" w:name="_Toc104257723"/>
      <w:bookmarkStart w:id="676" w:name="_Toc104257897"/>
      <w:bookmarkStart w:id="677" w:name="_Toc104299413"/>
      <w:bookmarkStart w:id="678" w:name="_Toc112768413"/>
      <w:bookmarkStart w:id="679" w:name="_Toc112768701"/>
      <w:bookmarkStart w:id="680" w:name="_Toc112768941"/>
      <w:bookmarkStart w:id="681" w:name="_Toc112772377"/>
      <w:bookmarkStart w:id="682" w:name="_Toc112864052"/>
      <w:bookmarkStart w:id="683" w:name="_Toc112865194"/>
      <w:bookmarkStart w:id="684" w:name="_Toc117042673"/>
      <w:bookmarkStart w:id="685" w:name="_Toc117044598"/>
      <w:r w:rsidRPr="00DF048C">
        <w:t>6.1.1</w:t>
      </w:r>
      <w:r w:rsidRPr="00DF048C">
        <w:tab/>
        <w:t>General</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6272271"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554BD168"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C944E0" w:rsidRPr="00DF048C">
        <w:t>TS</w:t>
      </w:r>
      <w:r w:rsidR="00C944E0">
        <w:t> </w:t>
      </w:r>
      <w:r w:rsidR="00C944E0" w:rsidRPr="00DF048C">
        <w:t>23.304</w:t>
      </w:r>
      <w:r w:rsidR="00C944E0">
        <w:t> </w:t>
      </w:r>
      <w:r w:rsidR="00C944E0" w:rsidRPr="00DF048C">
        <w:t>[</w:t>
      </w:r>
      <w:r w:rsidRPr="00DF048C">
        <w:t>4] clauses 5.1.1, 5.1.2.1, and 5.1.3.1.</w:t>
      </w:r>
    </w:p>
    <w:p w14:paraId="7ABF2DF6" w14:textId="3A90E755" w:rsidR="000737B7" w:rsidRPr="00DF048C" w:rsidRDefault="000737B7" w:rsidP="000737B7">
      <w:r w:rsidRPr="00DF048C">
        <w:t xml:space="preserve">The PCF based service authorization and provisioning as defined in </w:t>
      </w:r>
      <w:r w:rsidR="00C944E0" w:rsidRPr="00DF048C">
        <w:t>TS</w:t>
      </w:r>
      <w:r w:rsidR="00C944E0">
        <w:t> </w:t>
      </w:r>
      <w:r w:rsidR="00C944E0" w:rsidRPr="00DF048C">
        <w:t>23.304</w:t>
      </w:r>
      <w:r w:rsidR="00C944E0">
        <w:t> </w:t>
      </w:r>
      <w:r w:rsidR="00C944E0" w:rsidRPr="00DF048C">
        <w:t>[</w:t>
      </w:r>
      <w:r w:rsidRPr="00DF048C">
        <w:t>4] are used as baseline for this solution.</w:t>
      </w:r>
    </w:p>
    <w:p w14:paraId="13532138" w14:textId="58A61DAC" w:rsidR="000737B7" w:rsidRPr="00DF048C" w:rsidRDefault="000737B7" w:rsidP="000737B7">
      <w:pPr>
        <w:pStyle w:val="30"/>
      </w:pPr>
      <w:bookmarkStart w:id="686" w:name="_Toc100780965"/>
      <w:bookmarkStart w:id="687" w:name="_Toc100782190"/>
      <w:bookmarkStart w:id="688" w:name="_Toc100782310"/>
      <w:bookmarkStart w:id="689" w:name="_Toc100782434"/>
      <w:bookmarkStart w:id="690" w:name="_Toc100782563"/>
      <w:bookmarkStart w:id="691" w:name="_Toc104257724"/>
      <w:bookmarkStart w:id="692" w:name="_Toc104257898"/>
      <w:bookmarkStart w:id="693" w:name="_Toc104299414"/>
      <w:bookmarkStart w:id="694" w:name="_Toc112768414"/>
      <w:bookmarkStart w:id="695" w:name="_Toc112768702"/>
      <w:bookmarkStart w:id="696" w:name="_Toc112768942"/>
      <w:bookmarkStart w:id="697" w:name="_Toc112772378"/>
      <w:bookmarkStart w:id="698" w:name="_Toc112864053"/>
      <w:bookmarkStart w:id="699" w:name="_Toc112865195"/>
      <w:bookmarkStart w:id="700" w:name="_Toc117042674"/>
      <w:bookmarkStart w:id="701" w:name="_Toc117044599"/>
      <w:r w:rsidRPr="00DF048C">
        <w:lastRenderedPageBreak/>
        <w:t>6.1.2</w:t>
      </w:r>
      <w:r w:rsidRPr="00DF048C">
        <w:tab/>
        <w:t>Functional descriptions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4B15E91"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176B7E">
        <w:rPr>
          <w:rFonts w:eastAsia="宋体"/>
          <w:lang w:eastAsia="zh-CN" w:bidi="ar"/>
        </w:rPr>
        <w:t>"</w:t>
      </w:r>
      <w:r w:rsidRPr="00DF048C">
        <w:rPr>
          <w:rFonts w:eastAsia="宋体"/>
          <w:lang w:eastAsia="zh-CN" w:bidi="ar"/>
        </w:rPr>
        <w:t>5GMM capability</w:t>
      </w:r>
      <w:r w:rsidR="00176B7E">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0DEBD28A"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C944E0">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w:t>
      </w:r>
      <w:r w:rsidR="00176B7E">
        <w:rPr>
          <w:rFonts w:eastAsia="宋体"/>
          <w:lang w:eastAsia="zh-CN" w:bidi="ar"/>
        </w:rPr>
        <w:t>"</w:t>
      </w:r>
      <w:r w:rsidRPr="00763A8A">
        <w:rPr>
          <w:rFonts w:eastAsia="宋体"/>
          <w:lang w:eastAsia="zh-CN" w:bidi="ar"/>
        </w:rPr>
        <w:t xml:space="preserve">UE Configuration Update procedure for transparent UE </w:t>
      </w:r>
      <w:r>
        <w:rPr>
          <w:rFonts w:eastAsia="宋体"/>
          <w:lang w:eastAsia="zh-CN" w:bidi="ar"/>
        </w:rPr>
        <w:t>Policy Delivery</w:t>
      </w:r>
      <w:r w:rsidR="00176B7E">
        <w:rPr>
          <w:rFonts w:eastAsia="宋体"/>
          <w:lang w:eastAsia="zh-CN" w:bidi="ar"/>
        </w:rPr>
        <w:t>"</w:t>
      </w:r>
      <w:r>
        <w:rPr>
          <w:rFonts w:eastAsia="宋体"/>
          <w:lang w:eastAsia="zh-CN" w:bidi="ar"/>
        </w:rPr>
        <w:t xml:space="preserve"> in </w:t>
      </w:r>
      <w:r w:rsidR="00C944E0">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5AB52012"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EDB8452"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6AFBD511"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26D3FB51"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176B7E">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65A9B5B9"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702" w:name="_Toc100780966"/>
      <w:bookmarkStart w:id="703" w:name="_Toc100782191"/>
      <w:bookmarkStart w:id="704" w:name="_Toc100782311"/>
      <w:bookmarkStart w:id="705" w:name="_Toc100782435"/>
      <w:bookmarkStart w:id="706" w:name="_Toc100782564"/>
      <w:bookmarkStart w:id="707" w:name="_Toc104257725"/>
      <w:bookmarkStart w:id="708" w:name="_Toc104257899"/>
      <w:bookmarkStart w:id="709" w:name="_Toc104299415"/>
      <w:bookmarkStart w:id="710" w:name="_Toc112768415"/>
      <w:bookmarkStart w:id="711" w:name="_Toc112768703"/>
      <w:bookmarkStart w:id="712" w:name="_Toc112768943"/>
      <w:bookmarkStart w:id="713" w:name="_Toc112772379"/>
      <w:bookmarkStart w:id="714" w:name="_Toc112864054"/>
      <w:bookmarkStart w:id="715" w:name="_Toc112865196"/>
      <w:bookmarkStart w:id="716" w:name="_Toc117042675"/>
      <w:bookmarkStart w:id="717" w:name="_Toc117044600"/>
      <w:r w:rsidRPr="00DF048C">
        <w:lastRenderedPageBreak/>
        <w:t>6.1</w:t>
      </w:r>
      <w:r w:rsidR="000737B7" w:rsidRPr="00DF048C">
        <w:t>.3</w:t>
      </w:r>
      <w:r w:rsidR="000737B7" w:rsidRPr="00DF048C">
        <w:tab/>
        <w:t>Procedures</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66D512F" w14:textId="13314D5C" w:rsidR="000737B7" w:rsidRPr="00DF048C" w:rsidRDefault="000737B7" w:rsidP="000737B7">
      <w:r w:rsidRPr="00DF048C">
        <w:t xml:space="preserve">The procedures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718" w:name="_Toc100780967"/>
      <w:bookmarkStart w:id="719" w:name="_Toc100782192"/>
      <w:bookmarkStart w:id="720" w:name="_Toc100782312"/>
      <w:bookmarkStart w:id="721" w:name="_Toc100782436"/>
      <w:bookmarkStart w:id="722" w:name="_Toc100782565"/>
      <w:bookmarkStart w:id="723" w:name="_Toc104257726"/>
      <w:bookmarkStart w:id="724" w:name="_Toc104257900"/>
      <w:bookmarkStart w:id="725" w:name="_Toc104299416"/>
      <w:bookmarkStart w:id="726" w:name="_Toc112768416"/>
      <w:bookmarkStart w:id="727" w:name="_Toc112768704"/>
      <w:bookmarkStart w:id="728" w:name="_Toc112768944"/>
      <w:bookmarkStart w:id="729" w:name="_Toc112772380"/>
      <w:bookmarkStart w:id="730" w:name="_Toc112864055"/>
      <w:bookmarkStart w:id="731" w:name="_Toc112865197"/>
      <w:bookmarkStart w:id="732" w:name="_Toc117042676"/>
      <w:bookmarkStart w:id="733" w:name="_Toc117044601"/>
      <w:r w:rsidRPr="00DF048C">
        <w:t>6.1</w:t>
      </w:r>
      <w:r w:rsidR="000737B7" w:rsidRPr="00DF048C">
        <w:t>.4</w:t>
      </w:r>
      <w:r w:rsidR="000737B7" w:rsidRPr="00DF048C">
        <w:tab/>
        <w:t>Impacts on services, entities, and interfaces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2C0A2225" w:rsidR="000737B7" w:rsidRPr="00DF048C" w:rsidRDefault="000737B7" w:rsidP="000737B7">
      <w:pPr>
        <w:pStyle w:val="B1"/>
      </w:pPr>
      <w:r w:rsidRPr="00DF048C">
        <w:t>-</w:t>
      </w:r>
      <w:r w:rsidRPr="00DF048C">
        <w:tab/>
        <w:t>Receive and store the UE</w:t>
      </w:r>
      <w:r w:rsidR="00176B7E">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18600401" w:rsidR="000737B7" w:rsidRPr="00DF048C" w:rsidRDefault="000737B7" w:rsidP="000737B7">
      <w:pPr>
        <w:pStyle w:val="B1"/>
      </w:pPr>
      <w:r w:rsidRPr="00DF048C">
        <w:t>-</w:t>
      </w:r>
      <w:r w:rsidRPr="00DF048C">
        <w:tab/>
        <w:t>Forward the UE</w:t>
      </w:r>
      <w:r w:rsidR="00176B7E">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B08AFE5" w:rsidR="000737B7" w:rsidRPr="00DF048C" w:rsidRDefault="000737B7" w:rsidP="000737B7">
      <w:pPr>
        <w:pStyle w:val="B1"/>
      </w:pPr>
      <w:r w:rsidRPr="00DF048C">
        <w:t>-</w:t>
      </w:r>
      <w:r w:rsidRPr="00DF048C">
        <w:tab/>
        <w:t>Determine the UE</w:t>
      </w:r>
      <w:r w:rsidR="00176B7E">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71577667" w:rsidR="000737B7" w:rsidRPr="00DF048C" w:rsidRDefault="000737B7" w:rsidP="000737B7">
      <w:pPr>
        <w:pStyle w:val="B1"/>
        <w:rPr>
          <w:rFonts w:ascii="Arial" w:hAnsi="Arial" w:cs="Arial"/>
          <w:color w:val="FF0000"/>
          <w:sz w:val="28"/>
          <w:szCs w:val="28"/>
        </w:rPr>
      </w:pPr>
      <w:r w:rsidRPr="00DF048C">
        <w:t>-</w:t>
      </w:r>
      <w:r w:rsidRPr="00DF048C">
        <w:tab/>
        <w:t>Send the RAN</w:t>
      </w:r>
      <w:r w:rsidR="00176B7E">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734" w:name="_Toc100780968"/>
      <w:bookmarkStart w:id="735" w:name="_Toc100782193"/>
      <w:bookmarkStart w:id="736" w:name="_Toc100782313"/>
      <w:bookmarkStart w:id="737" w:name="_Toc100782437"/>
      <w:bookmarkStart w:id="738" w:name="_Toc100782566"/>
      <w:bookmarkStart w:id="739" w:name="_Toc104257727"/>
      <w:bookmarkStart w:id="740" w:name="_Toc104257901"/>
      <w:bookmarkStart w:id="741" w:name="_Toc104299417"/>
      <w:bookmarkStart w:id="742" w:name="_Toc112768417"/>
      <w:bookmarkStart w:id="743" w:name="_Toc112768705"/>
      <w:bookmarkStart w:id="744" w:name="_Toc112768945"/>
      <w:bookmarkStart w:id="745" w:name="_Toc112772381"/>
      <w:bookmarkStart w:id="746" w:name="_Toc112864056"/>
      <w:bookmarkStart w:id="747" w:name="_Toc112865198"/>
      <w:bookmarkStart w:id="748" w:name="_Toc117042677"/>
      <w:bookmarkStart w:id="749" w:name="_Toc117044602"/>
      <w:r w:rsidRPr="00DF048C">
        <w:t>6.2</w:t>
      </w:r>
      <w:r w:rsidRPr="00DF048C">
        <w:tab/>
        <w:t>Solution #2: V2XP/ProSeP enhancement for the support of Ranging/SL Positioning</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513DE7CC" w14:textId="7231E1D7" w:rsidR="00B77236" w:rsidRPr="00DF048C" w:rsidRDefault="00B77236" w:rsidP="00B77236">
      <w:pPr>
        <w:pStyle w:val="30"/>
      </w:pPr>
      <w:bookmarkStart w:id="750" w:name="_Toc100780969"/>
      <w:bookmarkStart w:id="751" w:name="_Toc100782194"/>
      <w:bookmarkStart w:id="752" w:name="_Toc100782314"/>
      <w:bookmarkStart w:id="753" w:name="_Toc100782438"/>
      <w:bookmarkStart w:id="754" w:name="_Toc100782567"/>
      <w:bookmarkStart w:id="755" w:name="_Toc104257728"/>
      <w:bookmarkStart w:id="756" w:name="_Toc104257902"/>
      <w:bookmarkStart w:id="757" w:name="_Toc104299418"/>
      <w:bookmarkStart w:id="758" w:name="_Toc112768418"/>
      <w:bookmarkStart w:id="759" w:name="_Toc112768706"/>
      <w:bookmarkStart w:id="760" w:name="_Toc112768946"/>
      <w:bookmarkStart w:id="761" w:name="_Toc112772382"/>
      <w:bookmarkStart w:id="762" w:name="_Toc112864057"/>
      <w:bookmarkStart w:id="763" w:name="_Toc112865199"/>
      <w:bookmarkStart w:id="764" w:name="_Toc117042678"/>
      <w:bookmarkStart w:id="765" w:name="_Toc117044603"/>
      <w:r w:rsidRPr="00DF048C">
        <w:t>6.2.1</w:t>
      </w:r>
      <w:r w:rsidRPr="00DF048C">
        <w:tab/>
        <w:t>General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766" w:name="_Toc100780970"/>
      <w:bookmarkStart w:id="767" w:name="_Toc100782195"/>
      <w:bookmarkStart w:id="768" w:name="_Toc100782315"/>
      <w:bookmarkStart w:id="769" w:name="_Toc100782439"/>
      <w:bookmarkStart w:id="770" w:name="_Toc100782568"/>
      <w:bookmarkStart w:id="771" w:name="_Toc104257729"/>
      <w:bookmarkStart w:id="772" w:name="_Toc104257903"/>
      <w:bookmarkStart w:id="773" w:name="_Toc104299419"/>
      <w:bookmarkStart w:id="774" w:name="_Toc112768419"/>
      <w:bookmarkStart w:id="775" w:name="_Toc112768707"/>
      <w:bookmarkStart w:id="776" w:name="_Toc112768947"/>
      <w:bookmarkStart w:id="777" w:name="_Toc112772383"/>
      <w:bookmarkStart w:id="778" w:name="_Toc112864058"/>
      <w:bookmarkStart w:id="779" w:name="_Toc112865200"/>
      <w:bookmarkStart w:id="780" w:name="_Toc117042679"/>
      <w:bookmarkStart w:id="781" w:name="_Toc117044604"/>
      <w:r w:rsidRPr="00DF048C">
        <w:t>6.</w:t>
      </w:r>
      <w:r w:rsidR="00827AEA" w:rsidRPr="00DF048C">
        <w:t>2</w:t>
      </w:r>
      <w:r w:rsidRPr="00DF048C">
        <w:t>.2</w:t>
      </w:r>
      <w:r w:rsidRPr="00DF048C">
        <w:tab/>
        <w:t>Functional descriptions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04F0C917"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served by NG-RAN</w:t>
      </w:r>
      <w:r w:rsidR="00176B7E">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5602046F"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not served by NG-RAN</w:t>
      </w:r>
      <w:r w:rsidR="00176B7E">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5E10DDB1"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NG-RAN</w:t>
      </w:r>
      <w:r w:rsidR="00176B7E">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31FB2A"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NR</w:t>
      </w:r>
      <w:r w:rsidR="00176B7E">
        <w:rPr>
          <w:lang w:eastAsia="zh-CN" w:bidi="ar"/>
        </w:rPr>
        <w:t>"</w:t>
      </w:r>
      <w:r>
        <w:rPr>
          <w:lang w:eastAsia="zh-CN" w:bidi="ar"/>
        </w:rPr>
        <w:t>.</w:t>
      </w:r>
    </w:p>
    <w:p w14:paraId="6A120CE8" w14:textId="4255D134" w:rsidR="00B77236" w:rsidRPr="00DF048C" w:rsidRDefault="00DF048C" w:rsidP="00B77236">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It is FFS if other parameters are needed.</w:t>
      </w:r>
    </w:p>
    <w:p w14:paraId="51861FF5" w14:textId="6349921C" w:rsidR="00B77236" w:rsidRPr="00DF048C" w:rsidRDefault="00DF048C" w:rsidP="00B77236">
      <w:pPr>
        <w:pStyle w:val="EditorsNote"/>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82" w:name="_Toc100780971"/>
      <w:bookmarkStart w:id="783" w:name="_Toc100782196"/>
      <w:bookmarkStart w:id="784" w:name="_Toc100782316"/>
      <w:bookmarkStart w:id="785" w:name="_Toc100782440"/>
      <w:bookmarkStart w:id="786"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787" w:name="_Toc104257730"/>
      <w:bookmarkStart w:id="788" w:name="_Toc104257904"/>
      <w:bookmarkStart w:id="789" w:name="_Toc104299420"/>
      <w:bookmarkStart w:id="790" w:name="_Toc112768420"/>
      <w:bookmarkStart w:id="791" w:name="_Toc112768708"/>
      <w:bookmarkStart w:id="792" w:name="_Toc112768948"/>
      <w:bookmarkStart w:id="793" w:name="_Toc112772384"/>
      <w:bookmarkStart w:id="794" w:name="_Toc112864059"/>
      <w:bookmarkStart w:id="795" w:name="_Toc112865201"/>
      <w:bookmarkStart w:id="796" w:name="_Toc117042680"/>
      <w:bookmarkStart w:id="797" w:name="_Toc117044605"/>
      <w:r w:rsidRPr="00DF048C">
        <w:t>6.</w:t>
      </w:r>
      <w:r w:rsidR="00827AEA" w:rsidRPr="00DF048C">
        <w:t>2</w:t>
      </w:r>
      <w:r w:rsidRPr="00DF048C">
        <w:t>.3</w:t>
      </w:r>
      <w:r w:rsidRPr="00DF048C">
        <w:tab/>
        <w:t>Procedures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462C9F0" w14:textId="02A231CF" w:rsidR="00B77236" w:rsidRPr="00DF048C" w:rsidRDefault="00B77236" w:rsidP="00B77236">
      <w:pPr>
        <w:pStyle w:val="40"/>
        <w:rPr>
          <w:lang w:eastAsia="zh-CN"/>
        </w:rPr>
      </w:pPr>
      <w:bookmarkStart w:id="798" w:name="_Toc100780972"/>
      <w:bookmarkStart w:id="799" w:name="_Toc100782197"/>
      <w:bookmarkStart w:id="800" w:name="_Toc100782317"/>
      <w:bookmarkStart w:id="801" w:name="_Toc100782441"/>
      <w:bookmarkStart w:id="802" w:name="_Toc100782570"/>
      <w:bookmarkStart w:id="803" w:name="_Toc104299421"/>
      <w:bookmarkStart w:id="804" w:name="_Toc112768421"/>
      <w:bookmarkStart w:id="805" w:name="_Toc112768709"/>
      <w:bookmarkStart w:id="806" w:name="_Toc112768949"/>
      <w:bookmarkStart w:id="807" w:name="_Toc112772385"/>
      <w:bookmarkStart w:id="808" w:name="_Toc112864060"/>
      <w:bookmarkStart w:id="809" w:name="_Toc112865202"/>
      <w:bookmarkStart w:id="810" w:name="_Toc117044606"/>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3CE9D906" w14:textId="0576A8E5" w:rsidR="00B77236" w:rsidRPr="00DF048C" w:rsidRDefault="00B77236" w:rsidP="00B77236">
      <w:pPr>
        <w:pStyle w:val="50"/>
        <w:rPr>
          <w:lang w:eastAsia="zh-CN"/>
        </w:rPr>
      </w:pPr>
      <w:bookmarkStart w:id="811" w:name="_Toc100780973"/>
      <w:bookmarkStart w:id="812" w:name="_Toc100782198"/>
      <w:bookmarkStart w:id="813" w:name="_Toc100782318"/>
      <w:bookmarkStart w:id="814" w:name="_Toc100782442"/>
      <w:bookmarkStart w:id="815" w:name="_Toc100782571"/>
      <w:bookmarkStart w:id="816" w:name="_Toc104299422"/>
      <w:bookmarkStart w:id="817" w:name="_Toc112768422"/>
      <w:bookmarkStart w:id="818" w:name="_Toc112768710"/>
      <w:bookmarkStart w:id="819" w:name="_Toc112768950"/>
      <w:bookmarkStart w:id="820" w:name="_Toc112772386"/>
      <w:bookmarkStart w:id="821" w:name="_Toc112864061"/>
      <w:bookmarkStart w:id="822" w:name="_Toc112865203"/>
      <w:bookmarkStart w:id="823" w:name="_Toc117044607"/>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5D53A494" w:rsidR="00CA67ED" w:rsidRDefault="00CA67ED" w:rsidP="00947170">
      <w:pPr>
        <w:rPr>
          <w:rFonts w:eastAsia="等线"/>
        </w:rPr>
      </w:pPr>
      <w:r>
        <w:rPr>
          <w:rFonts w:eastAsia="等线"/>
        </w:rPr>
        <w:lastRenderedPageBreak/>
        <w:t xml:space="preserve">The PCF provides the V2XP to the UE by using </w:t>
      </w:r>
      <w:r w:rsidR="00176B7E">
        <w:rPr>
          <w:rFonts w:eastAsia="等线"/>
        </w:rPr>
        <w:t>"</w:t>
      </w:r>
      <w:r>
        <w:rPr>
          <w:rFonts w:eastAsia="等线"/>
        </w:rPr>
        <w:t>UE Configuration Update procedure for transparent UE Policy Delivery</w:t>
      </w:r>
      <w:r w:rsidR="00176B7E">
        <w:rPr>
          <w:rFonts w:eastAsia="等线"/>
        </w:rPr>
        <w:t>"</w:t>
      </w:r>
      <w:r>
        <w:rPr>
          <w:rFonts w:eastAsia="等线"/>
        </w:rPr>
        <w:t xml:space="preserve"> procedure as defined in clause 4.2.4.3 of </w:t>
      </w:r>
      <w:r w:rsidR="00C944E0">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824" w:name="_Toc100780974"/>
      <w:bookmarkStart w:id="825" w:name="_Toc100782199"/>
      <w:bookmarkStart w:id="826" w:name="_Toc100782319"/>
      <w:bookmarkStart w:id="827" w:name="_Toc100782443"/>
      <w:bookmarkStart w:id="828" w:name="_Toc100782572"/>
      <w:bookmarkStart w:id="829" w:name="_Toc104299423"/>
      <w:bookmarkStart w:id="830" w:name="_Toc112768423"/>
      <w:bookmarkStart w:id="831" w:name="_Toc112768711"/>
      <w:bookmarkStart w:id="832" w:name="_Toc112768951"/>
      <w:bookmarkStart w:id="833" w:name="_Toc112772387"/>
      <w:bookmarkStart w:id="834" w:name="_Toc112864062"/>
      <w:bookmarkStart w:id="835" w:name="_Toc112865204"/>
      <w:bookmarkStart w:id="836" w:name="_Toc117044608"/>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92443D" w:rsidP="00CA67ED">
      <w:pPr>
        <w:pStyle w:val="TH"/>
        <w:rPr>
          <w:rFonts w:eastAsia="等线"/>
        </w:rPr>
      </w:pPr>
      <w:r>
        <w:rPr>
          <w:rFonts w:eastAsia="等线"/>
        </w:rPr>
        <w:pict w14:anchorId="36CC7D26">
          <v:shape id="_x0000_i1028" type="#_x0000_t75" style="width:383.5pt;height:145.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837" w:name="_Toc100780975"/>
      <w:bookmarkStart w:id="838" w:name="_Toc100782200"/>
      <w:bookmarkStart w:id="839" w:name="_Toc100782320"/>
      <w:bookmarkStart w:id="840" w:name="_Toc100782444"/>
      <w:bookmarkStart w:id="841" w:name="_Toc100782573"/>
      <w:bookmarkStart w:id="842" w:name="_Toc104299424"/>
      <w:bookmarkStart w:id="843" w:name="_Toc112768424"/>
      <w:bookmarkStart w:id="844" w:name="_Toc112768712"/>
      <w:bookmarkStart w:id="845" w:name="_Toc112768952"/>
      <w:bookmarkStart w:id="846" w:name="_Toc112772388"/>
      <w:bookmarkStart w:id="847" w:name="_Toc112864063"/>
      <w:bookmarkStart w:id="848" w:name="_Toc112865205"/>
      <w:bookmarkStart w:id="849" w:name="_Toc117044609"/>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850" w:name="_Toc100780976"/>
      <w:bookmarkStart w:id="851" w:name="_Toc100782201"/>
      <w:bookmarkStart w:id="852" w:name="_Toc100782321"/>
      <w:bookmarkStart w:id="853" w:name="_Toc100782445"/>
      <w:bookmarkStart w:id="854" w:name="_Toc100782574"/>
      <w:bookmarkStart w:id="855" w:name="_Toc104299425"/>
      <w:bookmarkStart w:id="856" w:name="_Toc112768425"/>
      <w:bookmarkStart w:id="857" w:name="_Toc112768713"/>
      <w:bookmarkStart w:id="858" w:name="_Toc112768953"/>
      <w:bookmarkStart w:id="859" w:name="_Toc112772389"/>
      <w:bookmarkStart w:id="860" w:name="_Toc112864064"/>
      <w:bookmarkStart w:id="861" w:name="_Toc112865206"/>
      <w:bookmarkStart w:id="862" w:name="_Toc117044610"/>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644A586D" w14:textId="3CA17160" w:rsidR="00B77236" w:rsidRPr="00DF048C" w:rsidRDefault="00B77236" w:rsidP="00B77236">
      <w:pPr>
        <w:pStyle w:val="50"/>
        <w:rPr>
          <w:lang w:eastAsia="zh-CN"/>
        </w:rPr>
      </w:pPr>
      <w:bookmarkStart w:id="863" w:name="_Toc100780977"/>
      <w:bookmarkStart w:id="864" w:name="_Toc100782202"/>
      <w:bookmarkStart w:id="865" w:name="_Toc100782322"/>
      <w:bookmarkStart w:id="866" w:name="_Toc100782446"/>
      <w:bookmarkStart w:id="867" w:name="_Toc100782575"/>
      <w:bookmarkStart w:id="868" w:name="_Toc104299426"/>
      <w:bookmarkStart w:id="869" w:name="_Toc112768426"/>
      <w:bookmarkStart w:id="870" w:name="_Toc112768714"/>
      <w:bookmarkStart w:id="871" w:name="_Toc112768954"/>
      <w:bookmarkStart w:id="872" w:name="_Toc112772390"/>
      <w:bookmarkStart w:id="873" w:name="_Toc112864065"/>
      <w:bookmarkStart w:id="874" w:name="_Toc112865207"/>
      <w:bookmarkStart w:id="875" w:name="_Toc117044611"/>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63"/>
      <w:bookmarkEnd w:id="864"/>
      <w:bookmarkEnd w:id="865"/>
      <w:bookmarkEnd w:id="866"/>
      <w:bookmarkEnd w:id="867"/>
      <w:bookmarkEnd w:id="868"/>
      <w:bookmarkEnd w:id="869"/>
      <w:bookmarkEnd w:id="870"/>
      <w:bookmarkEnd w:id="871"/>
      <w:bookmarkEnd w:id="872"/>
      <w:bookmarkEnd w:id="873"/>
      <w:bookmarkEnd w:id="874"/>
      <w:bookmarkEnd w:id="875"/>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D923D45" w:rsidR="00B77236" w:rsidRPr="00DF048C" w:rsidRDefault="00B77236" w:rsidP="00B77236">
      <w:pPr>
        <w:rPr>
          <w:rFonts w:eastAsia="等线"/>
        </w:rPr>
      </w:pPr>
      <w:r w:rsidRPr="00DF048C">
        <w:rPr>
          <w:rFonts w:eastAsia="等线"/>
        </w:rPr>
        <w:t xml:space="preserve">The PCF provides the 5G ProSe policy/parameters to the UE by using </w:t>
      </w:r>
      <w:r w:rsidR="00176B7E">
        <w:rPr>
          <w:rFonts w:eastAsia="等线"/>
        </w:rPr>
        <w:t>"</w:t>
      </w:r>
      <w:r w:rsidRPr="00DF048C">
        <w:rPr>
          <w:rFonts w:eastAsia="等线"/>
        </w:rPr>
        <w:t>UE Configuration Update procedure for transparent UE Policy Delivery</w:t>
      </w:r>
      <w:r w:rsidR="00176B7E">
        <w:rPr>
          <w:rFonts w:eastAsia="等线"/>
        </w:rPr>
        <w:t>"</w:t>
      </w:r>
      <w:r w:rsidRPr="00DF048C">
        <w:rPr>
          <w:rFonts w:eastAsia="等线"/>
        </w:rPr>
        <w:t xml:space="preserve"> procedure as defined in clause 4.2.4.3 of </w:t>
      </w:r>
      <w:r w:rsidR="00C944E0" w:rsidRPr="00DF048C">
        <w:rPr>
          <w:rFonts w:eastAsia="等线"/>
        </w:rPr>
        <w:t>TS</w:t>
      </w:r>
      <w:r w:rsidR="00C944E0">
        <w:rPr>
          <w:rFonts w:eastAsia="等线"/>
        </w:rPr>
        <w:t> </w:t>
      </w:r>
      <w:r w:rsidR="00C944E0" w:rsidRPr="00DF048C">
        <w:rPr>
          <w:rFonts w:eastAsia="等线"/>
        </w:rPr>
        <w:t>23.502</w:t>
      </w:r>
      <w:r w:rsidR="00C944E0">
        <w:rPr>
          <w:rFonts w:eastAsia="等线"/>
        </w:rPr>
        <w:t> </w:t>
      </w:r>
      <w:r w:rsidR="00C944E0"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876" w:name="_Toc66692715"/>
      <w:bookmarkStart w:id="877" w:name="_Toc66701894"/>
      <w:bookmarkStart w:id="878" w:name="_Toc69883568"/>
      <w:bookmarkStart w:id="879" w:name="_Toc73625581"/>
      <w:bookmarkStart w:id="880" w:name="_Toc98836967"/>
      <w:bookmarkStart w:id="881" w:name="_Toc100780978"/>
      <w:bookmarkStart w:id="882" w:name="_Toc100782203"/>
      <w:bookmarkStart w:id="883" w:name="_Toc100782323"/>
      <w:bookmarkStart w:id="884" w:name="_Toc100782447"/>
      <w:bookmarkStart w:id="885" w:name="_Toc100782576"/>
      <w:bookmarkStart w:id="886" w:name="_Toc104299427"/>
      <w:bookmarkStart w:id="887" w:name="_Toc112768427"/>
      <w:bookmarkStart w:id="888" w:name="_Toc112768715"/>
      <w:bookmarkStart w:id="889" w:name="_Toc112768955"/>
      <w:bookmarkStart w:id="890" w:name="_Toc112772391"/>
      <w:bookmarkStart w:id="891" w:name="_Toc112864066"/>
      <w:bookmarkStart w:id="892" w:name="_Toc112865208"/>
      <w:bookmarkStart w:id="893" w:name="_Toc117044612"/>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92443D" w:rsidP="00CA67ED">
      <w:pPr>
        <w:pStyle w:val="TH"/>
        <w:rPr>
          <w:rFonts w:eastAsia="等线"/>
        </w:rPr>
      </w:pPr>
      <w:r>
        <w:rPr>
          <w:rFonts w:eastAsia="等线"/>
        </w:rPr>
        <w:pict w14:anchorId="5DE9F1A5">
          <v:shape id="_x0000_i1029" type="#_x0000_t75" style="width:382.5pt;height:145.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894" w:name="_Toc100780979"/>
      <w:bookmarkStart w:id="895" w:name="_Toc100782204"/>
      <w:bookmarkStart w:id="896" w:name="_Toc100782324"/>
      <w:bookmarkStart w:id="897" w:name="_Toc100782448"/>
      <w:bookmarkStart w:id="898"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899" w:name="_Toc104299428"/>
      <w:bookmarkStart w:id="900" w:name="_Toc112768428"/>
      <w:bookmarkStart w:id="901" w:name="_Toc112768716"/>
      <w:bookmarkStart w:id="902" w:name="_Toc112768956"/>
      <w:bookmarkStart w:id="903" w:name="_Toc112772392"/>
      <w:bookmarkStart w:id="904" w:name="_Toc112864067"/>
      <w:bookmarkStart w:id="905" w:name="_Toc112865209"/>
      <w:bookmarkStart w:id="906" w:name="_Toc117044613"/>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94"/>
      <w:bookmarkEnd w:id="895"/>
      <w:bookmarkEnd w:id="896"/>
      <w:bookmarkEnd w:id="897"/>
      <w:bookmarkEnd w:id="898"/>
      <w:bookmarkEnd w:id="899"/>
      <w:bookmarkEnd w:id="900"/>
      <w:bookmarkEnd w:id="901"/>
      <w:bookmarkEnd w:id="902"/>
      <w:bookmarkEnd w:id="903"/>
      <w:bookmarkEnd w:id="904"/>
      <w:bookmarkEnd w:id="905"/>
      <w:bookmarkEnd w:id="906"/>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907" w:name="_Toc100780980"/>
      <w:bookmarkStart w:id="908" w:name="_Toc100782205"/>
      <w:bookmarkStart w:id="909" w:name="_Toc100782325"/>
      <w:bookmarkStart w:id="910" w:name="_Toc100782449"/>
      <w:bookmarkStart w:id="911" w:name="_Toc100782578"/>
      <w:bookmarkStart w:id="912" w:name="_Toc104257731"/>
      <w:bookmarkStart w:id="913" w:name="_Toc104257905"/>
      <w:bookmarkStart w:id="914" w:name="_Toc104299429"/>
      <w:bookmarkStart w:id="915" w:name="_Toc112768429"/>
      <w:bookmarkStart w:id="916" w:name="_Toc112768717"/>
      <w:bookmarkStart w:id="917" w:name="_Toc112768957"/>
      <w:bookmarkStart w:id="918" w:name="_Toc112772393"/>
      <w:bookmarkStart w:id="919" w:name="_Toc112864068"/>
      <w:bookmarkStart w:id="920" w:name="_Toc112865210"/>
      <w:bookmarkStart w:id="921" w:name="_Toc117042681"/>
      <w:bookmarkStart w:id="922" w:name="_Toc117044614"/>
      <w:r w:rsidRPr="00DF048C">
        <w:t>6.</w:t>
      </w:r>
      <w:r w:rsidR="00827AEA" w:rsidRPr="00DF048C">
        <w:t>2</w:t>
      </w:r>
      <w:r w:rsidRPr="00DF048C">
        <w:t>.4</w:t>
      </w:r>
      <w:r w:rsidRPr="00DF048C">
        <w:tab/>
        <w:t>Impacts on services, entities, and interfaces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923" w:name="_Toc100782326"/>
      <w:bookmarkStart w:id="924" w:name="_Toc100782450"/>
      <w:bookmarkStart w:id="925" w:name="_Toc100782579"/>
      <w:bookmarkStart w:id="926" w:name="_Toc104257732"/>
      <w:bookmarkStart w:id="927" w:name="_Toc104257906"/>
      <w:bookmarkStart w:id="928" w:name="_Toc104299430"/>
      <w:bookmarkStart w:id="929" w:name="_Toc112768430"/>
      <w:bookmarkStart w:id="930" w:name="_Toc112768718"/>
      <w:bookmarkStart w:id="931" w:name="_Toc112768958"/>
      <w:bookmarkStart w:id="932" w:name="_Toc112772394"/>
      <w:bookmarkStart w:id="933" w:name="_Toc112864069"/>
      <w:bookmarkStart w:id="934" w:name="_Toc112865211"/>
      <w:bookmarkStart w:id="935" w:name="_Toc117042682"/>
      <w:bookmarkStart w:id="936" w:name="_Toc117044615"/>
      <w:r w:rsidRPr="00DF048C">
        <w:lastRenderedPageBreak/>
        <w:t>6.3</w:t>
      </w:r>
      <w:r w:rsidRPr="00DF048C">
        <w:tab/>
        <w:t>Solution #3: Solution for direct ranging operation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336B1336" w14:textId="71DBEFCF" w:rsidR="005B6BEB" w:rsidRPr="00DF048C" w:rsidRDefault="005B6BEB" w:rsidP="00880633">
      <w:pPr>
        <w:pStyle w:val="30"/>
      </w:pPr>
      <w:bookmarkStart w:id="937" w:name="_Toc100782327"/>
      <w:bookmarkStart w:id="938" w:name="_Toc100782451"/>
      <w:bookmarkStart w:id="939" w:name="_Toc100782580"/>
      <w:bookmarkStart w:id="940" w:name="_Toc104257733"/>
      <w:bookmarkStart w:id="941" w:name="_Toc104257907"/>
      <w:bookmarkStart w:id="942" w:name="_Toc104299431"/>
      <w:bookmarkStart w:id="943" w:name="_Toc112768431"/>
      <w:bookmarkStart w:id="944" w:name="_Toc112768719"/>
      <w:bookmarkStart w:id="945" w:name="_Toc112768959"/>
      <w:bookmarkStart w:id="946" w:name="_Toc112772395"/>
      <w:bookmarkStart w:id="947" w:name="_Toc112864070"/>
      <w:bookmarkStart w:id="948" w:name="_Toc112865212"/>
      <w:bookmarkStart w:id="949" w:name="_Toc117042683"/>
      <w:bookmarkStart w:id="950" w:name="_Toc117044616"/>
      <w:r w:rsidRPr="00DF048C">
        <w:t>6.3.1</w:t>
      </w:r>
      <w:r w:rsidRPr="00DF048C">
        <w:tab/>
        <w:t>General</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951" w:name="_Toc100782328"/>
      <w:bookmarkStart w:id="952" w:name="_Toc100782452"/>
      <w:bookmarkStart w:id="953" w:name="_Toc100782581"/>
      <w:bookmarkStart w:id="954" w:name="_Toc104257734"/>
      <w:bookmarkStart w:id="955" w:name="_Toc104257908"/>
      <w:bookmarkStart w:id="956" w:name="_Toc104299432"/>
      <w:bookmarkStart w:id="957" w:name="_Toc112768432"/>
      <w:bookmarkStart w:id="958" w:name="_Toc112768720"/>
      <w:bookmarkStart w:id="959" w:name="_Toc112768960"/>
      <w:bookmarkStart w:id="960" w:name="_Toc112772396"/>
      <w:bookmarkStart w:id="961" w:name="_Toc112864071"/>
      <w:bookmarkStart w:id="962" w:name="_Toc112865213"/>
      <w:bookmarkStart w:id="963" w:name="_Toc117042684"/>
      <w:bookmarkStart w:id="964" w:name="_Toc117044617"/>
      <w:r w:rsidRPr="00DF048C">
        <w:t>6.3.2</w:t>
      </w:r>
      <w:r w:rsidRPr="00DF048C">
        <w:tab/>
        <w:t>Procedures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bookmarkStart w:id="965" w:name="_MON_1708798333"/>
    <w:bookmarkEnd w:id="965"/>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5pt;height:235pt" o:ole="">
            <v:imagedata r:id="rId20" o:title=""/>
          </v:shape>
          <o:OLEObject Type="Embed" ProgID="Word.Document.12" ShapeID="_x0000_i1030" DrawAspect="Content" ObjectID="_1727660539"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5B9BD489"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C944E0">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2F31D91F" w:rsidR="005B6BEB" w:rsidRPr="00DF048C" w:rsidRDefault="005B6BEB" w:rsidP="005B6BEB">
      <w:pPr>
        <w:pStyle w:val="EditorsNote"/>
      </w:pPr>
      <w:r w:rsidRPr="00DF048C">
        <w:t>Editor</w:t>
      </w:r>
      <w:r w:rsidR="00176B7E">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5FB2D217"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76B7E">
        <w:t>"</w:t>
      </w:r>
      <w:r w:rsidR="005B6BEB" w:rsidRPr="00DF048C">
        <w:t>I am Reference UE</w:t>
      </w:r>
      <w:r w:rsidR="00176B7E">
        <w:t>"</w:t>
      </w:r>
      <w:r w:rsidR="005B6BEB" w:rsidRPr="00DF048C">
        <w:t xml:space="preserve"> or </w:t>
      </w:r>
      <w:r w:rsidR="00176B7E">
        <w:t>"</w:t>
      </w:r>
      <w:r w:rsidR="005B6BEB" w:rsidRPr="00DF048C">
        <w:t>you are Target UE</w:t>
      </w:r>
      <w:r w:rsidR="00176B7E">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4828E2F3" w:rsidR="005B6BEB" w:rsidRPr="00DF048C" w:rsidRDefault="00DF048C" w:rsidP="005B6BEB">
      <w:pPr>
        <w:pStyle w:val="EditorsNote"/>
      </w:pPr>
      <w:r>
        <w:t>Editor</w:t>
      </w:r>
      <w:r w:rsidR="00176B7E">
        <w:t>'</w:t>
      </w:r>
      <w:r>
        <w:t>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966" w:name="_Toc100782329"/>
      <w:bookmarkStart w:id="967" w:name="_Toc100782453"/>
      <w:bookmarkStart w:id="968" w:name="_Toc100782582"/>
      <w:bookmarkStart w:id="969" w:name="_Toc104257735"/>
      <w:bookmarkStart w:id="970" w:name="_Toc104257909"/>
      <w:bookmarkStart w:id="971" w:name="_Toc104299433"/>
      <w:bookmarkStart w:id="972" w:name="_Toc112768433"/>
      <w:bookmarkStart w:id="973" w:name="_Toc112768721"/>
      <w:bookmarkStart w:id="974" w:name="_Toc112768961"/>
      <w:bookmarkStart w:id="975" w:name="_Toc112772397"/>
      <w:bookmarkStart w:id="976" w:name="_Toc112864072"/>
      <w:bookmarkStart w:id="977" w:name="_Toc112865214"/>
      <w:bookmarkStart w:id="978" w:name="_Toc117042685"/>
      <w:bookmarkStart w:id="979" w:name="_Toc117044618"/>
      <w:r w:rsidRPr="00DF048C">
        <w:t>6.3.3</w:t>
      </w:r>
      <w:r w:rsidRPr="00DF048C">
        <w:tab/>
        <w:t>Impacts on services, entities, and interfaces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980" w:name="_Toc50130756"/>
      <w:bookmarkStart w:id="981" w:name="_Toc50134070"/>
      <w:bookmarkStart w:id="982" w:name="_Toc50134414"/>
      <w:bookmarkStart w:id="983" w:name="_Toc50557366"/>
      <w:bookmarkStart w:id="984" w:name="_Toc50549052"/>
      <w:bookmarkStart w:id="985" w:name="_Toc55202360"/>
      <w:bookmarkStart w:id="986" w:name="_Toc57209987"/>
      <w:bookmarkStart w:id="987" w:name="_Toc57366378"/>
      <w:bookmarkStart w:id="988" w:name="_Toc68086331"/>
      <w:bookmarkStart w:id="989" w:name="_Toc100780981"/>
      <w:bookmarkStart w:id="990" w:name="_Toc100782206"/>
      <w:bookmarkStart w:id="991" w:name="_Toc100782330"/>
      <w:bookmarkStart w:id="992" w:name="_Toc100782454"/>
      <w:bookmarkStart w:id="993" w:name="_Toc100782583"/>
      <w:bookmarkStart w:id="994" w:name="_Toc104257736"/>
      <w:bookmarkStart w:id="995" w:name="_Toc104257910"/>
      <w:bookmarkStart w:id="996" w:name="_Toc104299434"/>
      <w:bookmarkStart w:id="997" w:name="_Toc112768434"/>
      <w:bookmarkStart w:id="998" w:name="_Toc112768722"/>
      <w:bookmarkStart w:id="999" w:name="_Toc112768962"/>
      <w:bookmarkStart w:id="1000" w:name="_Toc112772398"/>
      <w:bookmarkStart w:id="1001" w:name="_Toc112864073"/>
      <w:bookmarkStart w:id="1002" w:name="_Toc112865215"/>
      <w:bookmarkStart w:id="1003" w:name="_Toc117042686"/>
      <w:bookmarkStart w:id="1004" w:name="_Toc117044619"/>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980"/>
      <w:bookmarkEnd w:id="981"/>
      <w:bookmarkEnd w:id="982"/>
      <w:bookmarkEnd w:id="983"/>
      <w:bookmarkEnd w:id="984"/>
      <w:bookmarkEnd w:id="985"/>
      <w:bookmarkEnd w:id="986"/>
      <w:bookmarkEnd w:id="987"/>
      <w:bookmarkEnd w:id="988"/>
      <w:r w:rsidRPr="00DF048C">
        <w:t>Ranging devices discovery and ranging procedure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28053BC" w14:textId="1D0449F3" w:rsidR="00566610" w:rsidRPr="00DF048C" w:rsidRDefault="00566610" w:rsidP="00566610">
      <w:pPr>
        <w:pStyle w:val="30"/>
      </w:pPr>
      <w:bookmarkStart w:id="1005" w:name="_Toc50130757"/>
      <w:bookmarkStart w:id="1006" w:name="_Toc50134071"/>
      <w:bookmarkStart w:id="1007" w:name="_Toc50134415"/>
      <w:bookmarkStart w:id="1008" w:name="_Toc50557367"/>
      <w:bookmarkStart w:id="1009" w:name="_Toc50549053"/>
      <w:bookmarkStart w:id="1010" w:name="_Toc55202361"/>
      <w:bookmarkStart w:id="1011" w:name="_Toc57209988"/>
      <w:bookmarkStart w:id="1012" w:name="_Toc57366379"/>
      <w:bookmarkStart w:id="1013" w:name="_Toc68086332"/>
      <w:bookmarkStart w:id="1014" w:name="_Toc100780982"/>
      <w:bookmarkStart w:id="1015" w:name="_Toc100782207"/>
      <w:bookmarkStart w:id="1016" w:name="_Toc100782331"/>
      <w:bookmarkStart w:id="1017" w:name="_Toc100782455"/>
      <w:bookmarkStart w:id="1018" w:name="_Toc100782584"/>
      <w:bookmarkStart w:id="1019" w:name="_Toc104257737"/>
      <w:bookmarkStart w:id="1020" w:name="_Toc104257911"/>
      <w:bookmarkStart w:id="1021" w:name="_Toc104299435"/>
      <w:bookmarkStart w:id="1022" w:name="_Toc112768435"/>
      <w:bookmarkStart w:id="1023" w:name="_Toc112768723"/>
      <w:bookmarkStart w:id="1024" w:name="_Toc112768963"/>
      <w:bookmarkStart w:id="1025" w:name="_Toc112772399"/>
      <w:bookmarkStart w:id="1026" w:name="_Toc112864074"/>
      <w:bookmarkStart w:id="1027" w:name="_Toc112865216"/>
      <w:bookmarkStart w:id="1028" w:name="_Toc117042687"/>
      <w:bookmarkStart w:id="1029" w:name="_Toc117044620"/>
      <w:r w:rsidRPr="00DF048C">
        <w:t>6.</w:t>
      </w:r>
      <w:r w:rsidRPr="00DF048C">
        <w:rPr>
          <w:rFonts w:eastAsia="宋体"/>
          <w:lang w:eastAsia="zh-CN"/>
        </w:rPr>
        <w:t>4</w:t>
      </w:r>
      <w:r w:rsidRPr="00DF048C">
        <w:t>.1</w:t>
      </w:r>
      <w:r w:rsidRPr="00DF048C">
        <w:tab/>
        <w:t>Description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68A9CAD9"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C944E0">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C944E0">
        <w:rPr>
          <w:rFonts w:eastAsia="等线"/>
          <w:lang w:eastAsia="zh-CN"/>
        </w:rPr>
        <w:t>TS 23.304 [</w:t>
      </w:r>
      <w:r>
        <w:rPr>
          <w:rFonts w:eastAsia="等线"/>
          <w:lang w:eastAsia="zh-CN"/>
        </w:rPr>
        <w:t xml:space="preserve">4], and clause 5.2.1 of </w:t>
      </w:r>
      <w:r w:rsidR="00C944E0">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pt" o:ole="">
            <v:imagedata r:id="rId22" o:title=""/>
          </v:shape>
          <o:OLEObject Type="Embed" ProgID="Visio.Drawing.15" ShapeID="_x0000_i1031" DrawAspect="Content" ObjectID="_1727660540"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01B769E5"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Texts related to RSPP may be further updated once there</w:t>
      </w:r>
      <w:r w:rsidR="00176B7E">
        <w:rPr>
          <w:lang w:eastAsia="zh-CN"/>
        </w:rPr>
        <w:t>'</w:t>
      </w:r>
      <w:r w:rsidR="00566610" w:rsidRPr="00DF048C">
        <w:rPr>
          <w:lang w:eastAsia="zh-CN"/>
        </w:rPr>
        <w:t>s any conclusion in RAN Working Groups.</w:t>
      </w:r>
    </w:p>
    <w:p w14:paraId="457814D7" w14:textId="0F33CCF8"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1030" w:name="_Toc50130758"/>
      <w:bookmarkStart w:id="1031" w:name="_Toc50134072"/>
      <w:bookmarkStart w:id="1032" w:name="_Toc50134416"/>
      <w:bookmarkStart w:id="1033" w:name="_Toc50557368"/>
      <w:bookmarkStart w:id="1034" w:name="_Toc50549054"/>
      <w:bookmarkStart w:id="1035" w:name="_Toc55202362"/>
      <w:bookmarkStart w:id="1036" w:name="_Toc57209989"/>
      <w:bookmarkStart w:id="1037" w:name="_Toc57366380"/>
      <w:bookmarkStart w:id="1038" w:name="_Toc68086333"/>
      <w:bookmarkStart w:id="1039" w:name="_Toc100780983"/>
      <w:bookmarkStart w:id="1040" w:name="_Toc100782208"/>
      <w:bookmarkStart w:id="1041" w:name="_Toc100782332"/>
      <w:bookmarkStart w:id="1042" w:name="_Toc100782456"/>
      <w:bookmarkStart w:id="1043" w:name="_Toc100782585"/>
      <w:bookmarkStart w:id="1044" w:name="_Toc104257738"/>
      <w:bookmarkStart w:id="1045" w:name="_Toc104257912"/>
      <w:bookmarkStart w:id="1046" w:name="_Toc104299436"/>
      <w:bookmarkStart w:id="1047" w:name="_Toc112768436"/>
      <w:bookmarkStart w:id="1048" w:name="_Toc112768724"/>
      <w:bookmarkStart w:id="1049" w:name="_Toc112768964"/>
      <w:bookmarkStart w:id="1050" w:name="_Toc112772400"/>
      <w:bookmarkStart w:id="1051" w:name="_Toc112864075"/>
      <w:bookmarkStart w:id="1052" w:name="_Toc112865217"/>
      <w:bookmarkStart w:id="1053" w:name="_Toc117042688"/>
      <w:bookmarkStart w:id="1054" w:name="_Toc117044621"/>
      <w:r w:rsidRPr="00DF048C">
        <w:t>6.</w:t>
      </w:r>
      <w:r w:rsidR="00BE6B78" w:rsidRPr="00DF048C">
        <w:rPr>
          <w:rFonts w:eastAsia="宋体"/>
          <w:lang w:eastAsia="zh-CN"/>
        </w:rPr>
        <w:t>4</w:t>
      </w:r>
      <w:r w:rsidRPr="00DF048C">
        <w:t>.2</w:t>
      </w:r>
      <w:r w:rsidRPr="00DF048C">
        <w:tab/>
        <w:t>Procedures</w:t>
      </w:r>
      <w:bookmarkEnd w:id="1030"/>
      <w:bookmarkEnd w:id="1031"/>
      <w:bookmarkEnd w:id="1032"/>
      <w:bookmarkEnd w:id="1033"/>
      <w:bookmarkEnd w:id="1034"/>
      <w:bookmarkEnd w:id="1035"/>
      <w:bookmarkEnd w:id="1036"/>
      <w:bookmarkEnd w:id="1037"/>
      <w:bookmarkEnd w:id="1038"/>
      <w:r w:rsidRPr="00DF048C">
        <w:t xml:space="preserve"> of Ranging/Sidelink Positioning for 5G ProSe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B5DFCDA" w14:textId="40D90924" w:rsidR="00566610" w:rsidRPr="00DF048C" w:rsidRDefault="00BE6B78" w:rsidP="00566610">
      <w:pPr>
        <w:pStyle w:val="40"/>
        <w:rPr>
          <w:rFonts w:eastAsia="等线"/>
          <w:lang w:eastAsia="zh-CN"/>
        </w:rPr>
      </w:pPr>
      <w:bookmarkStart w:id="1055" w:name="_Toc100780984"/>
      <w:bookmarkStart w:id="1056" w:name="_Toc100782209"/>
      <w:bookmarkStart w:id="1057" w:name="_Toc100782333"/>
      <w:bookmarkStart w:id="1058" w:name="_Toc100782457"/>
      <w:bookmarkStart w:id="1059" w:name="_Toc100782586"/>
      <w:bookmarkStart w:id="1060" w:name="_Toc104299437"/>
      <w:bookmarkStart w:id="1061" w:name="_Toc112768437"/>
      <w:bookmarkStart w:id="1062" w:name="_Toc112768725"/>
      <w:bookmarkStart w:id="1063" w:name="_Toc112768965"/>
      <w:bookmarkStart w:id="1064" w:name="_Toc112772401"/>
      <w:bookmarkStart w:id="1065" w:name="_Toc112864076"/>
      <w:bookmarkStart w:id="1066" w:name="_Toc112865218"/>
      <w:bookmarkStart w:id="1067" w:name="_Toc117044622"/>
      <w:r w:rsidRPr="00DF048C">
        <w:rPr>
          <w:lang w:eastAsia="zh-CN"/>
        </w:rPr>
        <w:t>6.4</w:t>
      </w:r>
      <w:r w:rsidR="00566610" w:rsidRPr="00DF048C">
        <w:rPr>
          <w:lang w:eastAsia="zh-CN"/>
        </w:rPr>
        <w:t>.2.1</w:t>
      </w:r>
      <w:r w:rsidR="00566610" w:rsidRPr="00DF048C">
        <w:rPr>
          <w:lang w:eastAsia="zh-CN"/>
        </w:rPr>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6E346D5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w:t>
      </w:r>
    </w:p>
    <w:p w14:paraId="4DF051AD" w14:textId="21B8ECD7"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C944E0" w:rsidRPr="00DF048C">
        <w:rPr>
          <w:lang w:eastAsia="zh-CN"/>
        </w:rPr>
        <w:t>TS</w:t>
      </w:r>
      <w:r w:rsidR="00C944E0">
        <w:rPr>
          <w:lang w:eastAsia="zh-CN"/>
        </w:rPr>
        <w:t> </w:t>
      </w:r>
      <w:r w:rsidR="00C944E0" w:rsidRPr="00DF048C">
        <w:rPr>
          <w:lang w:eastAsia="zh-CN"/>
        </w:rPr>
        <w:t>23.287</w:t>
      </w:r>
      <w:r w:rsidR="00C944E0">
        <w:rPr>
          <w:lang w:eastAsia="zh-CN"/>
        </w:rPr>
        <w:t> </w:t>
      </w:r>
      <w:r w:rsidR="00C944E0" w:rsidRPr="00DF048C">
        <w:rPr>
          <w:lang w:eastAsia="zh-CN"/>
        </w:rPr>
        <w:t>[</w:t>
      </w:r>
      <w:r w:rsidR="00D62CAC">
        <w:rPr>
          <w:lang w:eastAsia="zh-CN"/>
        </w:rPr>
        <w:t>3</w:t>
      </w:r>
      <w:r w:rsidR="00566610" w:rsidRPr="00DF048C">
        <w:rPr>
          <w:lang w:eastAsia="zh-CN"/>
        </w:rPr>
        <w:t>] may be provided in other solutions.</w:t>
      </w:r>
    </w:p>
    <w:p w14:paraId="177A41C7" w14:textId="2FDD46A2"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 as basis for Ranging/Sidelink Positioning devices discovery.</w:t>
      </w:r>
    </w:p>
    <w:p w14:paraId="483A204C" w14:textId="57E9BAB4"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1068" w:name="_Toc100780985"/>
      <w:bookmarkStart w:id="1069" w:name="_Toc100782210"/>
      <w:bookmarkStart w:id="1070" w:name="_Toc100782334"/>
      <w:bookmarkStart w:id="1071" w:name="_Toc100782458"/>
      <w:bookmarkStart w:id="1072" w:name="_Toc100782587"/>
      <w:bookmarkStart w:id="1073" w:name="_Toc104299438"/>
      <w:bookmarkStart w:id="1074" w:name="_Toc112768438"/>
      <w:bookmarkStart w:id="1075" w:name="_Toc112768726"/>
      <w:bookmarkStart w:id="1076" w:name="_Toc112768966"/>
      <w:bookmarkStart w:id="1077" w:name="_Toc112772402"/>
      <w:bookmarkStart w:id="1078" w:name="_Toc112864077"/>
      <w:bookmarkStart w:id="1079" w:name="_Toc112865219"/>
      <w:bookmarkStart w:id="1080" w:name="_Toc117044623"/>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5pt;height:196.5pt" o:ole="">
            <v:imagedata r:id="rId24" o:title=""/>
          </v:shape>
          <o:OLEObject Type="Embed" ProgID="Visio.Drawing.15" ShapeID="_x0000_i1032" DrawAspect="Content" ObjectID="_1727660541"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16FC18CB"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C944E0">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13D3921F"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C944E0">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59F077A7" w:rsidR="0061646D" w:rsidRDefault="00092FB4" w:rsidP="0061646D">
      <w:pPr>
        <w:pStyle w:val="EditorsNote"/>
        <w:rPr>
          <w:lang w:eastAsia="zh-CN"/>
        </w:rPr>
      </w:pPr>
      <w:r>
        <w:rPr>
          <w:rFonts w:eastAsiaTheme="minorEastAsia" w:hint="eastAsia"/>
          <w:lang w:eastAsia="zh-CN"/>
        </w:rPr>
        <w:t>Editor</w:t>
      </w:r>
      <w:r w:rsidR="00176B7E">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081" w:name="_Toc100780986"/>
      <w:bookmarkStart w:id="1082" w:name="_Toc100782211"/>
      <w:bookmarkStart w:id="1083" w:name="_Toc100782335"/>
      <w:bookmarkStart w:id="1084" w:name="_Toc100782459"/>
      <w:bookmarkStart w:id="1085" w:name="_Toc100782588"/>
      <w:bookmarkStart w:id="1086" w:name="_Toc104299439"/>
      <w:bookmarkStart w:id="1087" w:name="_Toc112768439"/>
      <w:bookmarkStart w:id="1088" w:name="_Toc112768727"/>
      <w:bookmarkStart w:id="1089" w:name="_Toc112768967"/>
      <w:bookmarkStart w:id="1090" w:name="_Toc112772403"/>
      <w:bookmarkStart w:id="1091" w:name="_Toc112864078"/>
      <w:bookmarkStart w:id="1092" w:name="_Toc112865220"/>
      <w:bookmarkStart w:id="1093" w:name="_Toc117044624"/>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5pt;height:195.5pt" o:ole="">
            <v:imagedata r:id="rId26" o:title=""/>
          </v:shape>
          <o:OLEObject Type="Embed" ProgID="Visio.Drawing.15" ShapeID="_x0000_i1033" DrawAspect="Content" ObjectID="_1727660542"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4F5FEABB"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23.273</w:t>
      </w:r>
      <w:r w:rsidR="00C944E0">
        <w:rPr>
          <w:rFonts w:eastAsia="等线"/>
          <w:lang w:eastAsia="zh-CN"/>
        </w:rPr>
        <w:t> </w:t>
      </w:r>
      <w:r w:rsidR="00C944E0"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094" w:name="_Toc104299440"/>
      <w:bookmarkStart w:id="1095" w:name="_Toc112768440"/>
      <w:bookmarkStart w:id="1096" w:name="_Toc112768728"/>
      <w:bookmarkStart w:id="1097" w:name="_Toc112768968"/>
      <w:bookmarkStart w:id="1098" w:name="_Toc112772404"/>
      <w:bookmarkStart w:id="1099" w:name="_Toc112864079"/>
      <w:bookmarkStart w:id="1100" w:name="_Toc112865221"/>
      <w:bookmarkStart w:id="1101" w:name="_Toc117044625"/>
      <w:r w:rsidRPr="00791807">
        <w:t>6.4.2.4</w:t>
      </w:r>
      <w:r w:rsidRPr="00791807">
        <w:tab/>
        <w:t>RSPP procedures to exchange the coordination &amp; configuration information</w:t>
      </w:r>
      <w:bookmarkEnd w:id="1094"/>
      <w:bookmarkEnd w:id="1095"/>
      <w:bookmarkEnd w:id="1096"/>
      <w:bookmarkEnd w:id="1097"/>
      <w:bookmarkEnd w:id="1098"/>
      <w:bookmarkEnd w:id="1099"/>
      <w:bookmarkEnd w:id="1100"/>
      <w:bookmarkEnd w:id="1101"/>
    </w:p>
    <w:p w14:paraId="57E3CA96" w14:textId="77777777" w:rsidR="00BF3EB1" w:rsidRPr="004C48C2" w:rsidRDefault="00BF3EB1" w:rsidP="00BF3EB1">
      <w:pPr>
        <w:pStyle w:val="50"/>
        <w:rPr>
          <w:rFonts w:eastAsia="等线"/>
          <w:lang w:eastAsia="zh-CN"/>
        </w:rPr>
      </w:pPr>
      <w:bookmarkStart w:id="1102" w:name="_Toc104299441"/>
      <w:bookmarkStart w:id="1103" w:name="_Toc112768441"/>
      <w:bookmarkStart w:id="1104" w:name="_Toc112768729"/>
      <w:bookmarkStart w:id="1105" w:name="_Toc112768969"/>
      <w:bookmarkStart w:id="1106" w:name="_Toc112772405"/>
      <w:bookmarkStart w:id="1107" w:name="_Toc112864080"/>
      <w:bookmarkStart w:id="1108" w:name="_Toc112865222"/>
      <w:bookmarkStart w:id="1109" w:name="_Toc117044626"/>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102"/>
      <w:bookmarkEnd w:id="1103"/>
      <w:bookmarkEnd w:id="1104"/>
      <w:bookmarkEnd w:id="1105"/>
      <w:bookmarkEnd w:id="1106"/>
      <w:bookmarkEnd w:id="1107"/>
      <w:bookmarkEnd w:id="1108"/>
      <w:bookmarkEnd w:id="1109"/>
    </w:p>
    <w:p w14:paraId="58DFD1AE" w14:textId="77777777" w:rsidR="00BF3EB1" w:rsidRDefault="00BF3EB1" w:rsidP="008422C7">
      <w:pPr>
        <w:pStyle w:val="TH"/>
      </w:pPr>
      <w:r>
        <w:object w:dxaOrig="5926" w:dyaOrig="2115" w14:anchorId="1E7FE8E8">
          <v:shape id="_x0000_i1034" type="#_x0000_t75" style="width:296.5pt;height:106pt" o:ole="">
            <v:imagedata r:id="rId28" o:title=""/>
          </v:shape>
          <o:OLEObject Type="Embed" ProgID="Visio.Drawing.15" ShapeID="_x0000_i1034" DrawAspect="Content" ObjectID="_1727660543"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110" w:name="_Toc104299442"/>
      <w:bookmarkStart w:id="1111" w:name="_Toc112768442"/>
      <w:bookmarkStart w:id="1112" w:name="_Toc112768730"/>
      <w:bookmarkStart w:id="1113" w:name="_Toc112768970"/>
      <w:bookmarkStart w:id="1114" w:name="_Toc112772406"/>
      <w:bookmarkStart w:id="1115" w:name="_Toc112864081"/>
      <w:bookmarkStart w:id="1116" w:name="_Toc112865223"/>
      <w:bookmarkStart w:id="1117" w:name="_Toc117044627"/>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110"/>
      <w:bookmarkEnd w:id="1111"/>
      <w:bookmarkEnd w:id="1112"/>
      <w:bookmarkEnd w:id="1113"/>
      <w:bookmarkEnd w:id="1114"/>
      <w:bookmarkEnd w:id="1115"/>
      <w:bookmarkEnd w:id="1116"/>
      <w:bookmarkEnd w:id="1117"/>
    </w:p>
    <w:p w14:paraId="2AF1928C" w14:textId="0EBAF928" w:rsidR="00BF3EB1" w:rsidRDefault="00BF3EB1" w:rsidP="008422C7">
      <w:pPr>
        <w:pStyle w:val="TH"/>
      </w:pPr>
      <w:r>
        <w:object w:dxaOrig="5926" w:dyaOrig="2115" w14:anchorId="2C16C1D6">
          <v:shape id="_x0000_i1035" type="#_x0000_t75" style="width:296.5pt;height:106pt" o:ole="">
            <v:imagedata r:id="rId30" o:title=""/>
          </v:shape>
          <o:OLEObject Type="Embed" ProgID="Visio.Drawing.15" ShapeID="_x0000_i1035" DrawAspect="Content" ObjectID="_1727660544"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118" w:name="_Toc104299443"/>
      <w:bookmarkStart w:id="1119" w:name="_Toc112768443"/>
      <w:bookmarkStart w:id="1120" w:name="_Toc112768731"/>
      <w:bookmarkStart w:id="1121" w:name="_Toc112768971"/>
      <w:bookmarkStart w:id="1122" w:name="_Toc112772407"/>
      <w:bookmarkStart w:id="1123" w:name="_Toc112864082"/>
      <w:bookmarkStart w:id="1124" w:name="_Toc112865224"/>
      <w:bookmarkStart w:id="1125" w:name="_Toc117044628"/>
      <w:r w:rsidRPr="00791807">
        <w:t>6.4.2.5</w:t>
      </w:r>
      <w:r w:rsidRPr="00791807">
        <w:tab/>
        <w:t>RSPP procedures to exchange Ranging/Sidelink Positioning measurement results</w:t>
      </w:r>
      <w:bookmarkEnd w:id="1118"/>
      <w:bookmarkEnd w:id="1119"/>
      <w:bookmarkEnd w:id="1120"/>
      <w:bookmarkEnd w:id="1121"/>
      <w:bookmarkEnd w:id="1122"/>
      <w:bookmarkEnd w:id="1123"/>
      <w:bookmarkEnd w:id="1124"/>
      <w:bookmarkEnd w:id="1125"/>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7660545"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126" w:name="_Toc50130759"/>
      <w:bookmarkStart w:id="1127" w:name="_Toc50134073"/>
      <w:bookmarkStart w:id="1128" w:name="_Toc50134417"/>
      <w:bookmarkStart w:id="1129" w:name="_Toc50557369"/>
      <w:bookmarkStart w:id="1130" w:name="_Toc50549055"/>
      <w:bookmarkStart w:id="1131" w:name="_Toc55202363"/>
      <w:bookmarkStart w:id="1132" w:name="_Toc57209990"/>
      <w:bookmarkStart w:id="1133" w:name="_Toc57366381"/>
      <w:bookmarkStart w:id="1134" w:name="_Toc68086334"/>
      <w:bookmarkStart w:id="1135" w:name="_Toc100780987"/>
      <w:bookmarkStart w:id="1136" w:name="_Toc100782212"/>
      <w:bookmarkStart w:id="1137" w:name="_Toc100782336"/>
      <w:bookmarkStart w:id="1138" w:name="_Toc100782460"/>
      <w:bookmarkStart w:id="1139" w:name="_Toc100782589"/>
      <w:bookmarkStart w:id="1140" w:name="_Toc104257739"/>
      <w:bookmarkStart w:id="1141" w:name="_Toc104257913"/>
      <w:bookmarkStart w:id="1142" w:name="_Toc104299444"/>
      <w:bookmarkStart w:id="1143" w:name="_Toc112768444"/>
      <w:bookmarkStart w:id="1144" w:name="_Toc112768732"/>
      <w:bookmarkStart w:id="1145" w:name="_Toc112768972"/>
      <w:bookmarkStart w:id="1146" w:name="_Toc112772408"/>
      <w:bookmarkStart w:id="1147" w:name="_Toc112864083"/>
      <w:bookmarkStart w:id="1148" w:name="_Toc112865225"/>
      <w:bookmarkStart w:id="1149" w:name="_Toc117042689"/>
      <w:bookmarkStart w:id="1150" w:name="_Toc117044629"/>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151" w:name="_Toc97022938"/>
      <w:bookmarkStart w:id="1152" w:name="_Toc100782461"/>
      <w:bookmarkStart w:id="1153" w:name="_Toc100782590"/>
      <w:bookmarkStart w:id="1154" w:name="_Toc104257740"/>
      <w:bookmarkStart w:id="1155" w:name="_Toc104257914"/>
      <w:bookmarkStart w:id="1156" w:name="_Toc104299445"/>
      <w:bookmarkStart w:id="1157" w:name="_Toc112768445"/>
      <w:bookmarkStart w:id="1158" w:name="_Toc112768733"/>
      <w:bookmarkStart w:id="1159" w:name="_Toc112768973"/>
      <w:bookmarkStart w:id="1160" w:name="_Toc112772409"/>
      <w:bookmarkStart w:id="1161" w:name="_Toc112864084"/>
      <w:bookmarkStart w:id="1162" w:name="_Toc112865226"/>
      <w:bookmarkStart w:id="1163" w:name="_Toc117042690"/>
      <w:bookmarkStart w:id="1164" w:name="_Toc117044630"/>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DF6C3E0" w14:textId="6D7AC5A0" w:rsidR="009E3B63" w:rsidRPr="00DF048C" w:rsidRDefault="002847F9" w:rsidP="00880633">
      <w:pPr>
        <w:pStyle w:val="30"/>
        <w:rPr>
          <w:lang w:eastAsia="ko-KR"/>
        </w:rPr>
      </w:pPr>
      <w:bookmarkStart w:id="1165" w:name="_Toc16839383"/>
      <w:bookmarkStart w:id="1166" w:name="_Toc23236015"/>
      <w:bookmarkStart w:id="1167" w:name="_Toc97022939"/>
      <w:bookmarkStart w:id="1168" w:name="_Toc100782462"/>
      <w:bookmarkStart w:id="1169" w:name="_Toc100782591"/>
      <w:bookmarkStart w:id="1170" w:name="_Toc104257741"/>
      <w:bookmarkStart w:id="1171" w:name="_Toc104257915"/>
      <w:bookmarkStart w:id="1172" w:name="_Toc104299446"/>
      <w:bookmarkStart w:id="1173" w:name="_Toc112768446"/>
      <w:bookmarkStart w:id="1174" w:name="_Toc112768734"/>
      <w:bookmarkStart w:id="1175" w:name="_Toc112768974"/>
      <w:bookmarkStart w:id="1176" w:name="_Toc112772410"/>
      <w:bookmarkStart w:id="1177" w:name="_Toc112864085"/>
      <w:bookmarkStart w:id="1178" w:name="_Toc112865227"/>
      <w:bookmarkStart w:id="1179" w:name="_Toc117042691"/>
      <w:bookmarkStart w:id="1180" w:name="_Toc117044631"/>
      <w:r w:rsidRPr="00DF048C">
        <w:rPr>
          <w:lang w:eastAsia="ko-KR"/>
        </w:rPr>
        <w:t>6.5</w:t>
      </w:r>
      <w:r w:rsidR="009E3B63" w:rsidRPr="00DF048C">
        <w:rPr>
          <w:lang w:eastAsia="ko-KR"/>
        </w:rPr>
        <w:t>.1</w:t>
      </w:r>
      <w:r w:rsidR="009E3B63" w:rsidRPr="00DF048C">
        <w:rPr>
          <w:lang w:eastAsia="ko-KR"/>
        </w:rPr>
        <w:tab/>
      </w:r>
      <w:bookmarkEnd w:id="1165"/>
      <w:r w:rsidR="009E3B63" w:rsidRPr="00DF048C">
        <w:rPr>
          <w:rFonts w:eastAsia="等线"/>
          <w:lang w:eastAsia="zh-CN"/>
        </w:rPr>
        <w:t>General</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181" w:name="_Toc16839384"/>
      <w:bookmarkStart w:id="1182" w:name="_Toc23236016"/>
      <w:bookmarkStart w:id="1183" w:name="_Toc97022940"/>
      <w:bookmarkStart w:id="1184" w:name="_Toc100782463"/>
      <w:bookmarkStart w:id="1185" w:name="_Toc100782592"/>
      <w:bookmarkStart w:id="1186" w:name="_Toc104257742"/>
      <w:bookmarkStart w:id="1187" w:name="_Toc104257916"/>
      <w:bookmarkStart w:id="1188" w:name="_Toc104299447"/>
      <w:bookmarkStart w:id="1189" w:name="_Toc112768447"/>
      <w:bookmarkStart w:id="1190" w:name="_Toc112768735"/>
      <w:bookmarkStart w:id="1191" w:name="_Toc112768975"/>
      <w:bookmarkStart w:id="1192" w:name="_Toc112772411"/>
      <w:bookmarkStart w:id="1193" w:name="_Toc112864086"/>
      <w:bookmarkStart w:id="1194" w:name="_Toc112865228"/>
      <w:bookmarkStart w:id="1195" w:name="_Toc117042692"/>
      <w:bookmarkStart w:id="1196" w:name="_Toc117044632"/>
      <w:r w:rsidRPr="00DF048C">
        <w:rPr>
          <w:lang w:eastAsia="ko-KR"/>
        </w:rPr>
        <w:t>6.5</w:t>
      </w:r>
      <w:r w:rsidR="009E3B63" w:rsidRPr="00DF048C">
        <w:rPr>
          <w:lang w:eastAsia="ko-KR"/>
        </w:rPr>
        <w:t>.2</w:t>
      </w:r>
      <w:r w:rsidR="009E3B63" w:rsidRPr="00DF048C">
        <w:rPr>
          <w:lang w:eastAsia="ko-KR"/>
        </w:rPr>
        <w:tab/>
        <w:t>Functional Description</w:t>
      </w:r>
      <w:bookmarkEnd w:id="1181"/>
      <w:bookmarkEnd w:id="1182"/>
      <w:bookmarkEnd w:id="1183"/>
      <w:r w:rsidR="009E3B63" w:rsidRPr="00DF048C">
        <w:rPr>
          <w:rFonts w:eastAsia="等线"/>
          <w:lang w:eastAsia="zh-CN"/>
        </w:rPr>
        <w:t>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197" w:name="_Toc16839385"/>
      <w:bookmarkStart w:id="1198" w:name="_Toc23236017"/>
      <w:bookmarkStart w:id="1199" w:name="_Toc97022941"/>
      <w:bookmarkStart w:id="1200" w:name="_Toc100782464"/>
      <w:bookmarkStart w:id="1201" w:name="_Toc100782593"/>
      <w:bookmarkStart w:id="1202" w:name="_Toc104257743"/>
      <w:bookmarkStart w:id="1203" w:name="_Toc104257917"/>
      <w:bookmarkStart w:id="1204" w:name="_Toc104299448"/>
      <w:bookmarkStart w:id="1205" w:name="_Toc112768448"/>
      <w:bookmarkStart w:id="1206" w:name="_Toc112768736"/>
      <w:bookmarkStart w:id="1207" w:name="_Toc112768976"/>
      <w:bookmarkStart w:id="1208" w:name="_Toc112772412"/>
      <w:bookmarkStart w:id="1209" w:name="_Toc112864087"/>
      <w:bookmarkStart w:id="1210" w:name="_Toc112865229"/>
      <w:bookmarkStart w:id="1211" w:name="_Toc117042693"/>
      <w:bookmarkStart w:id="1212" w:name="_Toc117044633"/>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213" w:name="_Toc16839386"/>
      <w:bookmarkStart w:id="1214" w:name="_Toc23236018"/>
      <w:bookmarkEnd w:id="1197"/>
      <w:bookmarkEnd w:id="1198"/>
      <w:bookmarkEnd w:id="1199"/>
      <w:r w:rsidR="009E3B63" w:rsidRPr="00DF048C">
        <w:rPr>
          <w:lang w:eastAsia="zh-CN"/>
        </w:rPr>
        <w:t>Ranging/ Sidelink Positioning Procedures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5pt;height:240.5pt" o:ole="">
            <v:imagedata r:id="rId34" o:title=""/>
          </v:shape>
          <o:OLEObject Type="Embed" ProgID="Visio.Drawing.11" ShapeID="_x0000_i1037" DrawAspect="Content" ObjectID="_1727660546"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0962F285"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76B7E">
        <w:rPr>
          <w:lang w:eastAsia="zh-CN"/>
        </w:rPr>
        <w:t>'</w:t>
      </w:r>
      <w:r>
        <w:rPr>
          <w:lang w:eastAsia="zh-CN"/>
        </w:rPr>
        <w:t>s Application Layer ID may also be included in the parameters.</w:t>
      </w:r>
    </w:p>
    <w:p w14:paraId="3B5FB139" w14:textId="6D4026D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76B7E">
        <w:rPr>
          <w:lang w:eastAsia="zh-CN"/>
        </w:rPr>
        <w:t>'</w:t>
      </w:r>
      <w:r>
        <w:rPr>
          <w:lang w:eastAsia="zh-CN"/>
        </w:rPr>
        <w:t>s Application Layer ID, Target UE</w:t>
      </w:r>
      <w:r w:rsidR="00176B7E">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215" w:name="_Toc97022942"/>
      <w:bookmarkStart w:id="1216" w:name="_Toc100782465"/>
      <w:bookmarkStart w:id="1217" w:name="_Toc100782594"/>
      <w:bookmarkStart w:id="1218" w:name="_Toc104257744"/>
      <w:bookmarkStart w:id="1219" w:name="_Toc104257918"/>
      <w:bookmarkStart w:id="1220" w:name="_Toc104299449"/>
      <w:bookmarkStart w:id="1221" w:name="_Toc112768449"/>
      <w:bookmarkStart w:id="1222" w:name="_Toc112768737"/>
      <w:bookmarkStart w:id="1223" w:name="_Toc112768977"/>
      <w:bookmarkStart w:id="1224" w:name="_Toc112772413"/>
      <w:bookmarkStart w:id="1225" w:name="_Toc112864088"/>
      <w:bookmarkStart w:id="1226" w:name="_Toc112865230"/>
      <w:bookmarkStart w:id="1227" w:name="_Toc117042694"/>
      <w:bookmarkStart w:id="1228" w:name="_Toc117044634"/>
      <w:r w:rsidRPr="00DF048C">
        <w:rPr>
          <w:lang w:eastAsia="ja-JP"/>
        </w:rPr>
        <w:t>6.5</w:t>
      </w:r>
      <w:r w:rsidR="009E3B63" w:rsidRPr="00DF048C">
        <w:rPr>
          <w:lang w:eastAsia="ja-JP"/>
        </w:rPr>
        <w:t>.4</w:t>
      </w:r>
      <w:r w:rsidR="009E3B63" w:rsidRPr="00DF048C">
        <w:rPr>
          <w:lang w:eastAsia="ja-JP"/>
        </w:rPr>
        <w:tab/>
        <w:t>Impacts on services, entities, and interfaces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229" w:name="_Toc100780988"/>
      <w:bookmarkStart w:id="1230" w:name="_Toc100782213"/>
      <w:bookmarkStart w:id="1231" w:name="_Toc100782337"/>
      <w:bookmarkStart w:id="1232" w:name="_Toc100782466"/>
      <w:bookmarkStart w:id="1233" w:name="_Toc100782595"/>
      <w:bookmarkStart w:id="1234" w:name="_Toc104257745"/>
      <w:bookmarkStart w:id="1235" w:name="_Toc104257919"/>
      <w:bookmarkStart w:id="1236" w:name="_Toc104299450"/>
      <w:bookmarkStart w:id="1237" w:name="_Toc112768450"/>
      <w:bookmarkStart w:id="1238" w:name="_Toc112768738"/>
      <w:bookmarkStart w:id="1239" w:name="_Toc112768978"/>
      <w:bookmarkStart w:id="1240" w:name="_Toc112772414"/>
      <w:bookmarkStart w:id="1241" w:name="_Toc112864089"/>
      <w:bookmarkStart w:id="1242" w:name="_Toc112865231"/>
      <w:bookmarkStart w:id="1243" w:name="_Toc117042695"/>
      <w:bookmarkStart w:id="1244" w:name="_Toc117044635"/>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520C8965" w14:textId="23E9E4BE" w:rsidR="000150D3" w:rsidRPr="00DF048C" w:rsidRDefault="000150D3" w:rsidP="000150D3">
      <w:pPr>
        <w:pStyle w:val="30"/>
      </w:pPr>
      <w:bookmarkStart w:id="1245" w:name="_Toc100780989"/>
      <w:bookmarkStart w:id="1246" w:name="_Toc100782214"/>
      <w:bookmarkStart w:id="1247" w:name="_Toc100782338"/>
      <w:bookmarkStart w:id="1248" w:name="_Toc100782467"/>
      <w:bookmarkStart w:id="1249" w:name="_Toc100782596"/>
      <w:bookmarkStart w:id="1250" w:name="_Toc104257746"/>
      <w:bookmarkStart w:id="1251" w:name="_Toc104257920"/>
      <w:bookmarkStart w:id="1252" w:name="_Toc104299451"/>
      <w:bookmarkStart w:id="1253" w:name="_Toc112768451"/>
      <w:bookmarkStart w:id="1254" w:name="_Toc112768739"/>
      <w:bookmarkStart w:id="1255" w:name="_Toc112768979"/>
      <w:bookmarkStart w:id="1256" w:name="_Toc112772415"/>
      <w:bookmarkStart w:id="1257" w:name="_Toc112864090"/>
      <w:bookmarkStart w:id="1258" w:name="_Toc112865232"/>
      <w:bookmarkStart w:id="1259" w:name="_Toc117042696"/>
      <w:bookmarkStart w:id="1260" w:name="_Toc117044636"/>
      <w:r w:rsidRPr="00DF048C">
        <w:t>6.</w:t>
      </w:r>
      <w:r w:rsidR="00D369B4" w:rsidRPr="00DF048C">
        <w:rPr>
          <w:rFonts w:eastAsia="宋体"/>
          <w:lang w:eastAsia="zh-CN"/>
        </w:rPr>
        <w:t>6</w:t>
      </w:r>
      <w:r w:rsidRPr="00DF048C">
        <w:t>.1</w:t>
      </w:r>
      <w:r w:rsidRPr="00DF048C">
        <w:tab/>
        <w:t>Description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45FFCEDE" w14:textId="77777777" w:rsidR="000150D3" w:rsidRPr="00176B7E" w:rsidRDefault="000150D3" w:rsidP="000150D3">
      <w:pPr>
        <w:rPr>
          <w:rFonts w:eastAsia="等线"/>
        </w:rPr>
      </w:pPr>
      <w:r w:rsidRPr="00176B7E">
        <w:rPr>
          <w:rFonts w:eastAsia="等线"/>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等线"/>
        </w:rPr>
      </w:pPr>
      <w:r w:rsidRPr="00176B7E">
        <w:rPr>
          <w:rFonts w:eastAsia="等线"/>
        </w:rPr>
        <w:t xml:space="preserve">In this solution, the </w:t>
      </w:r>
      <w:r w:rsidR="001B03C9" w:rsidRPr="00176B7E">
        <w:rPr>
          <w:rFonts w:eastAsia="等线"/>
        </w:rPr>
        <w:t>Located UE</w:t>
      </w:r>
      <w:r w:rsidRPr="00176B7E">
        <w:rPr>
          <w:rFonts w:eastAsia="等线"/>
        </w:rPr>
        <w:t>, who has capabilities that offers Sidelink Positioning and/or Uu based positioning, may broadcast its</w:t>
      </w:r>
      <w:r w:rsidRPr="00176B7E">
        <w:t xml:space="preserve"> </w:t>
      </w:r>
      <w:r w:rsidRPr="00176B7E">
        <w:rPr>
          <w:rFonts w:eastAsia="等线"/>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等线"/>
        </w:rPr>
      </w:pPr>
      <w:r w:rsidRPr="00176B7E">
        <w:rPr>
          <w:rFonts w:eastAsia="等线"/>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等线"/>
        </w:rPr>
      </w:pPr>
      <w:r w:rsidRPr="00176B7E">
        <w:rPr>
          <w:rFonts w:eastAsia="等线"/>
        </w:rPr>
        <w:t xml:space="preserve">For the </w:t>
      </w:r>
      <w:r w:rsidR="001B03C9" w:rsidRPr="00176B7E">
        <w:rPr>
          <w:rFonts w:eastAsia="等线"/>
        </w:rPr>
        <w:t>Located UE</w:t>
      </w:r>
      <w:r w:rsidRPr="00176B7E">
        <w:rPr>
          <w:rFonts w:eastAsia="等线"/>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等线"/>
        </w:rPr>
        <w:t>Located UE</w:t>
      </w:r>
      <w:r w:rsidRPr="00176B7E">
        <w:rPr>
          <w:rFonts w:eastAsia="等线"/>
        </w:rPr>
        <w:t xml:space="preserve"> and the ranging information over sidelink. The ranging information over sidelink may be provided by the the Target UE or </w:t>
      </w:r>
      <w:r w:rsidR="001B03C9" w:rsidRPr="00176B7E">
        <w:rPr>
          <w:rFonts w:eastAsia="等线"/>
        </w:rPr>
        <w:t>Located UE</w:t>
      </w:r>
      <w:r w:rsidRPr="00176B7E">
        <w:rPr>
          <w:rFonts w:eastAsia="等线"/>
        </w:rPr>
        <w:t xml:space="preserve"> to the network.</w:t>
      </w:r>
    </w:p>
    <w:p w14:paraId="5136B324" w14:textId="2397E72F" w:rsidR="000150D3" w:rsidRDefault="000150D3" w:rsidP="000150D3">
      <w:pPr>
        <w:pStyle w:val="30"/>
        <w:rPr>
          <w:ins w:id="1261" w:author="S2-2209624" w:date="2022-10-19T01:34:00Z"/>
        </w:rPr>
      </w:pPr>
      <w:bookmarkStart w:id="1262" w:name="_Toc100780990"/>
      <w:bookmarkStart w:id="1263" w:name="_Toc100782215"/>
      <w:bookmarkStart w:id="1264" w:name="_Toc100782339"/>
      <w:bookmarkStart w:id="1265" w:name="_Toc100782468"/>
      <w:bookmarkStart w:id="1266" w:name="_Toc100782597"/>
      <w:bookmarkStart w:id="1267" w:name="_Toc104257747"/>
      <w:bookmarkStart w:id="1268" w:name="_Toc104257921"/>
      <w:bookmarkStart w:id="1269" w:name="_Toc104299452"/>
      <w:bookmarkStart w:id="1270" w:name="_Toc112768452"/>
      <w:bookmarkStart w:id="1271" w:name="_Toc112768740"/>
      <w:bookmarkStart w:id="1272" w:name="_Toc112768980"/>
      <w:bookmarkStart w:id="1273" w:name="_Toc112772416"/>
      <w:bookmarkStart w:id="1274" w:name="_Toc112864091"/>
      <w:bookmarkStart w:id="1275" w:name="_Toc112865233"/>
      <w:bookmarkStart w:id="1276" w:name="_Toc117042697"/>
      <w:bookmarkStart w:id="1277" w:name="_Toc117044637"/>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58CC5CD" w14:textId="08A13E13" w:rsidR="00316280" w:rsidRPr="00316280" w:rsidRDefault="00316280">
      <w:pPr>
        <w:jc w:val="center"/>
        <w:pPrChange w:id="1278" w:author="S2-2209624" w:date="2022-10-19T01:34:00Z">
          <w:pPr>
            <w:pStyle w:val="30"/>
          </w:pPr>
        </w:pPrChange>
      </w:pPr>
      <w:ins w:id="1279" w:author="S2-2209624" w:date="2022-10-19T01:34:00Z">
        <w:r w:rsidRPr="00DF048C">
          <w:object w:dxaOrig="7630" w:dyaOrig="2900" w14:anchorId="30F380CE">
            <v:shape id="_x0000_i1038" type="#_x0000_t75" style="width:316.5pt;height:120.5pt" o:ole="">
              <v:imagedata r:id="rId36" o:title=""/>
            </v:shape>
            <o:OLEObject Type="Embed" ProgID="Visio.Drawing.15" ShapeID="_x0000_i1038" DrawAspect="Content" ObjectID="_1727660547" r:id="rId37"/>
          </w:object>
        </w:r>
      </w:ins>
    </w:p>
    <w:p w14:paraId="0005EAE1" w14:textId="38249169" w:rsidR="00777CBB" w:rsidRPr="00983E3D" w:rsidRDefault="00777CBB" w:rsidP="00D47663">
      <w:pPr>
        <w:pStyle w:val="TH"/>
        <w:rPr>
          <w:rFonts w:eastAsia="宋体"/>
        </w:rPr>
      </w:pPr>
      <w:del w:id="1280" w:author="S2-2209624" w:date="2022-10-19T01:34:00Z">
        <w:r w:rsidRPr="00DF048C" w:rsidDel="00316280">
          <w:object w:dxaOrig="7620" w:dyaOrig="2895" w14:anchorId="59E7DEAB">
            <v:shape id="_x0000_i1039" type="#_x0000_t75" style="width:316pt;height:120.5pt" o:ole="">
              <v:imagedata r:id="rId38" o:title=""/>
            </v:shape>
            <o:OLEObject Type="Embed" ProgID="Visio.Drawing.15" ShapeID="_x0000_i1039" DrawAspect="Content" ObjectID="_1727660548" r:id="rId39"/>
          </w:object>
        </w:r>
      </w:del>
    </w:p>
    <w:p w14:paraId="3B8810C8" w14:textId="47B0814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del w:id="1281" w:author="S2-2209624" w:date="2022-10-19T01:36:00Z">
        <w:r w:rsidRPr="00DF048C" w:rsidDel="00316280">
          <w:rPr>
            <w:rFonts w:eastAsia="宋体"/>
            <w:lang w:eastAsia="zh-CN"/>
          </w:rPr>
          <w:delText>.</w:delText>
        </w:r>
      </w:del>
      <w:r w:rsidRPr="00DF048C">
        <w:rPr>
          <w:rFonts w:eastAsia="宋体"/>
          <w:lang w:eastAsia="zh-CN"/>
        </w:rPr>
        <w:t>-</w:t>
      </w:r>
      <w:r w:rsidRPr="00DF048C">
        <w:t xml:space="preserve">1: </w:t>
      </w:r>
      <w:r w:rsidR="001B03C9">
        <w:rPr>
          <w:lang w:eastAsia="zh-CN"/>
        </w:rPr>
        <w:t>Located UE</w:t>
      </w:r>
      <w:r w:rsidRPr="00DF048C">
        <w:rPr>
          <w:lang w:eastAsia="zh-CN"/>
        </w:rPr>
        <w:t xml:space="preserve"> discovery and selection</w:t>
      </w:r>
      <w:ins w:id="1282" w:author="S2-2209624" w:date="2022-10-19T01:34:00Z">
        <w:r w:rsidR="00316280">
          <w:rPr>
            <w:lang w:eastAsia="zh-CN"/>
          </w:rPr>
          <w:t xml:space="preserve"> (Model A)</w:t>
        </w:r>
      </w:ins>
    </w:p>
    <w:p w14:paraId="6DF894DB" w14:textId="5624FB60" w:rsidR="000150D3" w:rsidRPr="00DF048C" w:rsidRDefault="000150D3" w:rsidP="000150D3">
      <w:r w:rsidRPr="00DF048C">
        <w:lastRenderedPageBreak/>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clause 6.3.2.2 of </w:t>
      </w:r>
      <w:r w:rsidR="00C944E0" w:rsidRPr="00DF048C">
        <w:t>TS</w:t>
      </w:r>
      <w:r w:rsidR="00C944E0">
        <w:t> </w:t>
      </w:r>
      <w:r w:rsidR="00C944E0" w:rsidRPr="00DF048C">
        <w:t>23.304</w:t>
      </w:r>
      <w:r w:rsidR="00C944E0">
        <w:t> </w:t>
      </w:r>
      <w:r w:rsidR="00C944E0"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pPr>
        <w:rPr>
          <w:lang w:eastAsia="zh-CN"/>
        </w:rPr>
        <w:pPrChange w:id="1283" w:author="S2-2209624" w:date="2022-10-19T01:36:00Z">
          <w:pPr>
            <w:pStyle w:val="B1"/>
          </w:pPr>
        </w:pPrChange>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pPr>
        <w:rPr>
          <w:ins w:id="1284" w:author="S2-2209624" w:date="2022-10-19T01:35:00Z"/>
          <w:lang w:eastAsia="zh-CN"/>
        </w:rPr>
        <w:pPrChange w:id="1285" w:author="S2-2209624" w:date="2022-10-19T01:36:00Z">
          <w:pPr>
            <w:pStyle w:val="B1"/>
          </w:pPr>
        </w:pPrChange>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008AA282" w:rsidR="00316280" w:rsidRPr="00DF048C" w:rsidRDefault="00316280" w:rsidP="00316280">
      <w:pPr>
        <w:rPr>
          <w:ins w:id="1286" w:author="S2-2209624" w:date="2022-10-19T01:35:00Z"/>
        </w:rPr>
      </w:pPr>
      <w:ins w:id="1287" w:author="S2-2209624" w:date="2022-10-19T01:35:00Z">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basis in clause 6.3.2.2 of TS</w:t>
        </w:r>
        <w:r>
          <w:t> </w:t>
        </w:r>
        <w:r w:rsidRPr="00DF048C">
          <w:t>23.304</w:t>
        </w:r>
        <w:r>
          <w:t> </w:t>
        </w:r>
        <w:r w:rsidRPr="00DF048C">
          <w:t>[4].</w:t>
        </w:r>
      </w:ins>
    </w:p>
    <w:p w14:paraId="10345B89" w14:textId="77777777" w:rsidR="00316280" w:rsidRPr="00983E3D" w:rsidRDefault="00316280" w:rsidP="00316280">
      <w:pPr>
        <w:pStyle w:val="TH"/>
        <w:rPr>
          <w:ins w:id="1288" w:author="S2-2209624" w:date="2022-10-19T01:35:00Z"/>
          <w:rFonts w:eastAsia="宋体"/>
        </w:rPr>
      </w:pPr>
      <w:ins w:id="1289" w:author="S2-2209624" w:date="2022-10-19T01:35:00Z">
        <w:r>
          <w:object w:dxaOrig="7240" w:dyaOrig="2900" w14:anchorId="63136E70">
            <v:shape id="_x0000_i1040" type="#_x0000_t75" style="width:362pt;height:145pt" o:ole="">
              <v:imagedata r:id="rId40" o:title=""/>
            </v:shape>
            <o:OLEObject Type="Embed" ProgID="Visio.Drawing.15" ShapeID="_x0000_i1040" DrawAspect="Content" ObjectID="_1727660549" r:id="rId41"/>
          </w:object>
        </w:r>
      </w:ins>
    </w:p>
    <w:p w14:paraId="43A8582F" w14:textId="295BB2BE" w:rsidR="00316280" w:rsidRPr="00CB3A8A" w:rsidRDefault="00316280" w:rsidP="00316280">
      <w:pPr>
        <w:pStyle w:val="TF"/>
        <w:rPr>
          <w:ins w:id="1290" w:author="S2-2209624" w:date="2022-10-19T01:35:00Z"/>
          <w:lang w:val="en-US"/>
          <w:rPrChange w:id="1291" w:author="Intel" w:date="2022-09-30T09:42:00Z">
            <w:rPr>
              <w:ins w:id="1292" w:author="S2-2209624" w:date="2022-10-19T01:35:00Z"/>
            </w:rPr>
          </w:rPrChange>
        </w:rPr>
      </w:pPr>
      <w:ins w:id="1293" w:author="S2-2209624" w:date="2022-10-19T01:35:00Z">
        <w:r w:rsidRPr="00DF048C">
          <w:t>Figure 6.</w:t>
        </w:r>
        <w:r>
          <w:rPr>
            <w:rFonts w:eastAsia="宋体"/>
            <w:lang w:eastAsia="zh-CN"/>
          </w:rPr>
          <w:t>6.2</w:t>
        </w:r>
        <w:r w:rsidRPr="00DF048C">
          <w:rPr>
            <w:rFonts w:eastAsia="宋体"/>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ins>
    </w:p>
    <w:p w14:paraId="2C4BCC81" w14:textId="77777777" w:rsidR="00316280" w:rsidRPr="00CB5EC9" w:rsidRDefault="00316280">
      <w:pPr>
        <w:rPr>
          <w:ins w:id="1294" w:author="S2-2209624" w:date="2022-10-19T01:35:00Z"/>
        </w:rPr>
        <w:pPrChange w:id="1295" w:author="S2-2209624" w:date="2022-10-19T01:36:00Z">
          <w:pPr>
            <w:pStyle w:val="B1"/>
          </w:pPr>
        </w:pPrChange>
      </w:pPr>
      <w:ins w:id="1296" w:author="S2-2209624" w:date="2022-10-19T01:35:00Z">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ins>
    </w:p>
    <w:p w14:paraId="72F14B00" w14:textId="77777777" w:rsidR="00316280" w:rsidRDefault="00316280">
      <w:pPr>
        <w:rPr>
          <w:ins w:id="1297" w:author="S2-2209624" w:date="2022-10-19T01:35:00Z"/>
        </w:rPr>
        <w:pPrChange w:id="1298" w:author="S2-2209624" w:date="2022-10-19T01:36:00Z">
          <w:pPr>
            <w:pStyle w:val="B1"/>
          </w:pPr>
        </w:pPrChange>
      </w:pPr>
      <w:ins w:id="1299" w:author="S2-2209624" w:date="2022-10-19T01:35:00Z">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ins>
    </w:p>
    <w:p w14:paraId="2DD72C8C" w14:textId="77777777" w:rsidR="00316280" w:rsidRPr="00CB5EC9" w:rsidRDefault="00316280">
      <w:pPr>
        <w:rPr>
          <w:ins w:id="1300" w:author="S2-2209624" w:date="2022-10-19T01:35:00Z"/>
        </w:rPr>
        <w:pPrChange w:id="1301" w:author="S2-2209624" w:date="2022-10-19T01:36:00Z">
          <w:pPr>
            <w:pStyle w:val="B1"/>
          </w:pPr>
        </w:pPrChange>
      </w:pPr>
      <w:ins w:id="1302" w:author="S2-2209624" w:date="2022-10-19T01:35:00Z">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ins>
    </w:p>
    <w:p w14:paraId="50A76D53" w14:textId="77777777" w:rsidR="00316280" w:rsidRPr="00DF048C" w:rsidRDefault="00316280" w:rsidP="00316280">
      <w:pPr>
        <w:rPr>
          <w:ins w:id="1303" w:author="S2-2209624" w:date="2022-10-19T01:36:00Z"/>
        </w:rPr>
      </w:pPr>
      <w:ins w:id="1304" w:author="S2-2209624" w:date="2022-10-19T01:36:00Z">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TS</w:t>
        </w:r>
        <w:r>
          <w:t> </w:t>
        </w:r>
        <w:r w:rsidRPr="00DF048C">
          <w:t>23.</w:t>
        </w:r>
        <w:r>
          <w:t>287 </w:t>
        </w:r>
        <w:r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ins>
    </w:p>
    <w:p w14:paraId="32D4BFEA" w14:textId="77777777" w:rsidR="00316280" w:rsidRDefault="00316280" w:rsidP="00316280">
      <w:pPr>
        <w:rPr>
          <w:ins w:id="1305" w:author="S2-2209624" w:date="2022-10-19T01:35:00Z"/>
        </w:rPr>
      </w:pPr>
    </w:p>
    <w:p w14:paraId="2104D391" w14:textId="144D446D" w:rsidR="00316280" w:rsidRPr="00316280" w:rsidDel="00316280" w:rsidRDefault="00316280" w:rsidP="00442D39">
      <w:pPr>
        <w:pStyle w:val="B1"/>
        <w:rPr>
          <w:del w:id="1306" w:author="S2-2209624" w:date="2022-10-19T01:36:00Z"/>
          <w:lang w:eastAsia="zh-CN"/>
        </w:rPr>
      </w:pPr>
    </w:p>
    <w:p w14:paraId="6AC4817F" w14:textId="08F6DA5D" w:rsidR="000150D3" w:rsidRPr="00DF048C" w:rsidRDefault="00DF048C" w:rsidP="000150D3">
      <w:pPr>
        <w:pStyle w:val="EditorsNote"/>
        <w:rPr>
          <w:lang w:eastAsia="zh-CN"/>
        </w:rPr>
      </w:pPr>
      <w:del w:id="1307" w:author="S2-2209624" w:date="2022-10-19T01:36:00Z">
        <w:r w:rsidDel="00316280">
          <w:rPr>
            <w:lang w:eastAsia="zh-CN"/>
          </w:rPr>
          <w:delText>Editor</w:delText>
        </w:r>
        <w:r w:rsidR="00176B7E" w:rsidDel="00316280">
          <w:rPr>
            <w:lang w:eastAsia="zh-CN"/>
          </w:rPr>
          <w:delText>'</w:delText>
        </w:r>
        <w:r w:rsidDel="00316280">
          <w:rPr>
            <w:lang w:eastAsia="zh-CN"/>
          </w:rPr>
          <w:delText>s note</w:delText>
        </w:r>
        <w:r w:rsidR="000150D3" w:rsidRPr="00DF048C" w:rsidDel="00316280">
          <w:rPr>
            <w:lang w:eastAsia="zh-CN"/>
          </w:rPr>
          <w:delText>:</w:delText>
        </w:r>
        <w:r w:rsidR="000150D3" w:rsidRPr="00DF048C" w:rsidDel="00316280">
          <w:rPr>
            <w:lang w:eastAsia="zh-CN"/>
          </w:rPr>
          <w:tab/>
          <w:delText xml:space="preserve">How to support realize the </w:delText>
        </w:r>
        <w:r w:rsidR="001B03C9" w:rsidDel="00316280">
          <w:rPr>
            <w:lang w:eastAsia="zh-CN"/>
          </w:rPr>
          <w:delText>Located UE</w:delText>
        </w:r>
        <w:r w:rsidR="000150D3" w:rsidRPr="00DF048C" w:rsidDel="00316280">
          <w:rPr>
            <w:lang w:eastAsia="zh-CN"/>
          </w:rPr>
          <w:delText xml:space="preserve"> discovery over V2X is FFS, e.g. carry discovery message as V2X application traffic.</w:delText>
        </w:r>
      </w:del>
    </w:p>
    <w:p w14:paraId="0FA8CABE" w14:textId="6C7FDB11" w:rsidR="000150D3" w:rsidRPr="00DF048C" w:rsidRDefault="000150D3" w:rsidP="000150D3">
      <w:pPr>
        <w:pStyle w:val="30"/>
        <w:rPr>
          <w:lang w:eastAsia="zh-CN"/>
        </w:rPr>
      </w:pPr>
      <w:bookmarkStart w:id="1308" w:name="_Toc100780991"/>
      <w:bookmarkStart w:id="1309" w:name="_Toc100782216"/>
      <w:bookmarkStart w:id="1310" w:name="_Toc100782340"/>
      <w:bookmarkStart w:id="1311" w:name="_Toc100782469"/>
      <w:bookmarkStart w:id="1312" w:name="_Toc100782598"/>
      <w:bookmarkStart w:id="1313" w:name="_Toc104257748"/>
      <w:bookmarkStart w:id="1314" w:name="_Toc104257922"/>
      <w:bookmarkStart w:id="1315" w:name="_Toc104299453"/>
      <w:bookmarkStart w:id="1316" w:name="_Toc112768453"/>
      <w:bookmarkStart w:id="1317" w:name="_Toc112768741"/>
      <w:bookmarkStart w:id="1318" w:name="_Toc112768981"/>
      <w:bookmarkStart w:id="1319" w:name="_Toc112772417"/>
      <w:bookmarkStart w:id="1320" w:name="_Toc112864092"/>
      <w:bookmarkStart w:id="1321" w:name="_Toc112865234"/>
      <w:bookmarkStart w:id="1322" w:name="_Toc117042698"/>
      <w:bookmarkStart w:id="1323" w:name="_Toc117044638"/>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9769A30" w14:textId="598F0845" w:rsidR="000150D3" w:rsidRDefault="00D369B4" w:rsidP="000150D3">
      <w:pPr>
        <w:pStyle w:val="40"/>
        <w:rPr>
          <w:lang w:eastAsia="zh-CN"/>
        </w:rPr>
      </w:pPr>
      <w:bookmarkStart w:id="1324" w:name="_Toc100780992"/>
      <w:bookmarkStart w:id="1325" w:name="_Toc100782217"/>
      <w:bookmarkStart w:id="1326" w:name="_Toc100782341"/>
      <w:bookmarkStart w:id="1327" w:name="_Toc100782470"/>
      <w:bookmarkStart w:id="1328" w:name="_Toc100782599"/>
      <w:bookmarkStart w:id="1329" w:name="_Toc104299454"/>
      <w:bookmarkStart w:id="1330" w:name="_Toc112768454"/>
      <w:bookmarkStart w:id="1331" w:name="_Toc112768742"/>
      <w:bookmarkStart w:id="1332" w:name="_Toc112768982"/>
      <w:bookmarkStart w:id="1333" w:name="_Toc112772418"/>
      <w:bookmarkStart w:id="1334" w:name="_Toc112864093"/>
      <w:bookmarkStart w:id="1335" w:name="_Toc112865235"/>
      <w:bookmarkStart w:id="1336" w:name="_Toc117044639"/>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360601FF" w14:textId="5F3D16CE" w:rsidR="000150D3" w:rsidRPr="00C2719D" w:rsidRDefault="00777CBB" w:rsidP="00D47663">
      <w:pPr>
        <w:pStyle w:val="TH"/>
        <w:rPr>
          <w:rFonts w:eastAsia="等线"/>
          <w:lang w:eastAsia="zh-CN"/>
        </w:rPr>
      </w:pPr>
      <w:r w:rsidRPr="00DF048C">
        <w:object w:dxaOrig="10800" w:dyaOrig="5355" w14:anchorId="50AB267C">
          <v:shape id="_x0000_i1041" type="#_x0000_t75" style="width:481.5pt;height:238.5pt" o:ole="">
            <v:imagedata r:id="rId42" o:title=""/>
          </v:shape>
          <o:OLEObject Type="Embed" ProgID="Visio.Drawing.15" ShapeID="_x0000_i1041" DrawAspect="Content" ObjectID="_1727660550" r:id="rId43"/>
        </w:object>
      </w:r>
    </w:p>
    <w:p w14:paraId="1F877652" w14:textId="45A0D193"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D4B9BAE"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09BB4F06"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1337" w:name="_Toc100780993"/>
      <w:bookmarkStart w:id="1338" w:name="_Toc100782218"/>
      <w:bookmarkStart w:id="1339" w:name="_Toc100782342"/>
      <w:bookmarkStart w:id="1340" w:name="_Toc100782471"/>
      <w:bookmarkStart w:id="1341" w:name="_Toc100782600"/>
      <w:bookmarkStart w:id="1342" w:name="_Toc104299455"/>
      <w:bookmarkStart w:id="1343" w:name="_Toc112768455"/>
      <w:bookmarkStart w:id="1344" w:name="_Toc112768743"/>
      <w:bookmarkStart w:id="1345" w:name="_Toc112768983"/>
      <w:bookmarkStart w:id="1346" w:name="_Toc112772419"/>
      <w:bookmarkStart w:id="1347" w:name="_Toc112864094"/>
      <w:bookmarkStart w:id="1348" w:name="_Toc112865236"/>
      <w:bookmarkStart w:id="1349" w:name="_Toc117044640"/>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7C4CB9FF" w14:textId="1ACC9495" w:rsidR="00777CBB" w:rsidRPr="00777CBB" w:rsidRDefault="00777CBB" w:rsidP="00D47663">
      <w:pPr>
        <w:pStyle w:val="TH"/>
        <w:rPr>
          <w:rFonts w:eastAsia="等线"/>
          <w:lang w:eastAsia="zh-CN"/>
        </w:rPr>
      </w:pPr>
      <w:r w:rsidRPr="00DF048C">
        <w:object w:dxaOrig="10890" w:dyaOrig="5355" w14:anchorId="6525C164">
          <v:shape id="_x0000_i1042" type="#_x0000_t75" style="width:481.5pt;height:237pt" o:ole="">
            <v:imagedata r:id="rId44" o:title=""/>
          </v:shape>
          <o:OLEObject Type="Embed" ProgID="Visio.Drawing.15" ShapeID="_x0000_i1042" DrawAspect="Content" ObjectID="_1727660551" r:id="rId45"/>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506E42DA"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350" w:name="_Toc100780995"/>
      <w:bookmarkStart w:id="1351" w:name="_Toc100782220"/>
      <w:bookmarkStart w:id="1352" w:name="_Toc100782344"/>
      <w:bookmarkStart w:id="1353" w:name="_Toc100782473"/>
      <w:bookmarkStart w:id="1354" w:name="_Toc100782602"/>
      <w:bookmarkStart w:id="1355" w:name="_Toc104257749"/>
      <w:bookmarkStart w:id="1356" w:name="_Toc104257923"/>
      <w:bookmarkStart w:id="1357" w:name="_Toc104299456"/>
      <w:bookmarkStart w:id="1358" w:name="_Toc112768456"/>
      <w:bookmarkStart w:id="1359" w:name="_Toc112768744"/>
      <w:bookmarkStart w:id="1360" w:name="_Toc112768984"/>
      <w:bookmarkStart w:id="1361" w:name="_Toc112772420"/>
      <w:bookmarkStart w:id="1362" w:name="_Toc112864095"/>
      <w:bookmarkStart w:id="1363" w:name="_Toc112865237"/>
      <w:bookmarkStart w:id="1364" w:name="_Toc117042699"/>
      <w:bookmarkStart w:id="1365" w:name="_Toc117044641"/>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66DD3F0" w:rsidR="000150D3" w:rsidRPr="00DF048C" w:rsidRDefault="000150D3" w:rsidP="000150D3">
      <w:pPr>
        <w:pStyle w:val="B1"/>
        <w:rPr>
          <w:rFonts w:eastAsia="宋体"/>
          <w:lang w:eastAsia="zh-CN"/>
        </w:rPr>
      </w:pPr>
      <w:r w:rsidRPr="00DF048C">
        <w:rPr>
          <w:rFonts w:eastAsia="宋体"/>
          <w:lang w:eastAsia="zh-CN"/>
        </w:rPr>
        <w:lastRenderedPageBreak/>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366" w:name="_Toc100780996"/>
      <w:bookmarkStart w:id="1367" w:name="_Toc100782221"/>
      <w:bookmarkStart w:id="1368" w:name="_Toc100782345"/>
      <w:bookmarkStart w:id="1369" w:name="_Toc100782474"/>
      <w:bookmarkStart w:id="1370" w:name="_Toc100782603"/>
      <w:bookmarkStart w:id="1371" w:name="_Toc104257750"/>
      <w:bookmarkStart w:id="1372" w:name="_Toc104257924"/>
      <w:bookmarkStart w:id="1373" w:name="_Toc96675611"/>
      <w:bookmarkStart w:id="1374" w:name="_Toc96677302"/>
      <w:bookmarkStart w:id="1375" w:name="_Toc97105933"/>
      <w:bookmarkStart w:id="1376" w:name="_Toc104299457"/>
      <w:bookmarkStart w:id="1377" w:name="_Toc112768457"/>
      <w:bookmarkStart w:id="1378" w:name="_Toc112768745"/>
      <w:bookmarkStart w:id="1379" w:name="_Toc112768985"/>
      <w:bookmarkStart w:id="1380" w:name="_Toc112772421"/>
      <w:bookmarkStart w:id="1381" w:name="_Toc112864096"/>
      <w:bookmarkStart w:id="1382" w:name="_Toc112865238"/>
      <w:bookmarkStart w:id="1383" w:name="_Toc117042700"/>
      <w:bookmarkStart w:id="1384" w:name="_Toc117044642"/>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0DE9FF96" w14:textId="650A03FC" w:rsidR="007C6DCC" w:rsidRPr="00DF048C" w:rsidRDefault="003472A7" w:rsidP="007C6DCC">
      <w:pPr>
        <w:pStyle w:val="30"/>
      </w:pPr>
      <w:bookmarkStart w:id="1385" w:name="_Toc96675612"/>
      <w:bookmarkStart w:id="1386" w:name="_Toc96677303"/>
      <w:bookmarkStart w:id="1387" w:name="_Toc97105934"/>
      <w:bookmarkStart w:id="1388" w:name="_Toc100780997"/>
      <w:bookmarkStart w:id="1389" w:name="_Toc100782222"/>
      <w:bookmarkStart w:id="1390" w:name="_Toc100782346"/>
      <w:bookmarkStart w:id="1391" w:name="_Toc100782475"/>
      <w:bookmarkStart w:id="1392" w:name="_Toc100782604"/>
      <w:bookmarkStart w:id="1393" w:name="_Toc104257751"/>
      <w:bookmarkStart w:id="1394" w:name="_Toc104257925"/>
      <w:bookmarkStart w:id="1395" w:name="_Toc104299458"/>
      <w:bookmarkStart w:id="1396" w:name="_Toc112768458"/>
      <w:bookmarkStart w:id="1397" w:name="_Toc112768746"/>
      <w:bookmarkStart w:id="1398" w:name="_Toc112768986"/>
      <w:bookmarkStart w:id="1399" w:name="_Toc112772422"/>
      <w:bookmarkStart w:id="1400" w:name="_Toc112864097"/>
      <w:bookmarkStart w:id="1401" w:name="_Toc112865239"/>
      <w:bookmarkStart w:id="1402" w:name="_Toc117042701"/>
      <w:bookmarkStart w:id="1403" w:name="_Toc117044643"/>
      <w:r w:rsidRPr="00DF048C">
        <w:t>6.7</w:t>
      </w:r>
      <w:r w:rsidR="007C6DCC" w:rsidRPr="00DF048C">
        <w:t>.1</w:t>
      </w:r>
      <w:r w:rsidR="007C6DCC" w:rsidRPr="00DF048C">
        <w:tab/>
        <w:t>Introduction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404" w:name="_Toc96675613"/>
      <w:bookmarkStart w:id="1405" w:name="_Toc96677304"/>
      <w:bookmarkStart w:id="1406" w:name="_Toc97105935"/>
      <w:bookmarkStart w:id="1407" w:name="_Toc100780998"/>
      <w:bookmarkStart w:id="1408" w:name="_Toc100782223"/>
      <w:bookmarkStart w:id="1409" w:name="_Toc100782347"/>
      <w:bookmarkStart w:id="1410" w:name="_Toc100782476"/>
      <w:bookmarkStart w:id="1411" w:name="_Toc100782605"/>
      <w:bookmarkStart w:id="1412" w:name="_Toc104257752"/>
      <w:bookmarkStart w:id="1413" w:name="_Toc104257926"/>
      <w:bookmarkStart w:id="1414" w:name="_Toc104299459"/>
      <w:bookmarkStart w:id="1415" w:name="_Toc112768459"/>
      <w:bookmarkStart w:id="1416" w:name="_Toc112768747"/>
      <w:bookmarkStart w:id="1417" w:name="_Toc112768987"/>
      <w:bookmarkStart w:id="1418" w:name="_Toc112772423"/>
      <w:bookmarkStart w:id="1419" w:name="_Toc112864098"/>
      <w:bookmarkStart w:id="1420" w:name="_Toc112865240"/>
      <w:bookmarkStart w:id="1421" w:name="_Toc117042702"/>
      <w:bookmarkStart w:id="1422" w:name="_Toc117044644"/>
      <w:r w:rsidRPr="00DF048C">
        <w:t>6.7</w:t>
      </w:r>
      <w:r w:rsidR="007C6DCC" w:rsidRPr="00DF048C">
        <w:t>.2</w:t>
      </w:r>
      <w:r w:rsidR="007C6DCC" w:rsidRPr="00DF048C">
        <w:tab/>
        <w:t>Functional Description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3463A068" w:rsidR="00442D39" w:rsidRDefault="00442D39" w:rsidP="00442D39">
      <w:pPr>
        <w:pStyle w:val="B1"/>
      </w:pPr>
      <w:r>
        <w:t>-</w:t>
      </w:r>
      <w:r>
        <w:tab/>
        <w:t xml:space="preserve">MT-LR procedure is triggered by the network as specified in </w:t>
      </w:r>
      <w:r w:rsidR="00C944E0">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53BA68FC"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76B7E">
        <w:t>'</w:t>
      </w:r>
      <w:r>
        <w:t>s own location based on Uu measurements and support Ranging service.</w:t>
      </w:r>
    </w:p>
    <w:p w14:paraId="541072FC" w14:textId="3713E3F6"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76B7E">
        <w:t>"</w:t>
      </w:r>
      <w:r w:rsidR="007C6DCC" w:rsidRPr="00DF048C">
        <w:t>Ranging/Sidelink Positioning device discovery</w:t>
      </w:r>
      <w:r w:rsidR="00176B7E">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FAB9C39" w:rsidR="007C6DCC" w:rsidRPr="00DF048C" w:rsidRDefault="00092FB4" w:rsidP="007C6DCC">
      <w:pPr>
        <w:pStyle w:val="NO"/>
      </w:pPr>
      <w:r>
        <w:t>NOTE </w:t>
      </w:r>
      <w:r w:rsidR="007C6DCC" w:rsidRPr="00DF048C">
        <w:t>2:</w:t>
      </w:r>
      <w:r w:rsidR="00442D39">
        <w:tab/>
      </w:r>
      <w:r w:rsidR="007C6DCC" w:rsidRPr="00DF048C">
        <w:t>LPP (</w:t>
      </w:r>
      <w:r w:rsidR="00C944E0" w:rsidRPr="00DF048C">
        <w:t>TS</w:t>
      </w:r>
      <w:r w:rsidR="00C944E0">
        <w:t> </w:t>
      </w:r>
      <w:r w:rsidR="00C944E0" w:rsidRPr="00DF048C">
        <w:t>37.355</w:t>
      </w:r>
      <w:r w:rsidR="00C944E0">
        <w:t> </w:t>
      </w:r>
      <w:r w:rsidR="00C944E0" w:rsidRPr="00DF048C">
        <w:t>[</w:t>
      </w:r>
      <w:r w:rsidR="003472A7" w:rsidRPr="00DF048C">
        <w:t>10</w:t>
      </w:r>
      <w:r w:rsidR="007C6DCC" w:rsidRPr="00DF048C">
        <w:t>]) may need to be enhanced to support new measurement message to support Sidelink positioning.</w:t>
      </w:r>
    </w:p>
    <w:p w14:paraId="05960D3B" w14:textId="42AB6912"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C944E0">
        <w:t>TS 23.273 [</w:t>
      </w:r>
      <w:r>
        <w:t xml:space="preserve">11] clause 6.11 to estimate the </w:t>
      </w:r>
      <w:r w:rsidR="006B72DA">
        <w:t>Located UE</w:t>
      </w:r>
      <w:r w:rsidR="00176B7E">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423" w:name="_Toc96675614"/>
      <w:bookmarkStart w:id="1424" w:name="_Toc96677305"/>
      <w:bookmarkStart w:id="1425" w:name="_Toc97105936"/>
      <w:bookmarkStart w:id="1426" w:name="_Toc100780999"/>
      <w:bookmarkStart w:id="1427" w:name="_Toc100782224"/>
      <w:bookmarkStart w:id="1428" w:name="_Toc100782348"/>
      <w:bookmarkStart w:id="1429" w:name="_Toc100782477"/>
      <w:bookmarkStart w:id="1430" w:name="_Toc100782606"/>
      <w:bookmarkStart w:id="1431" w:name="_Toc104257753"/>
      <w:bookmarkStart w:id="1432" w:name="_Toc104257927"/>
      <w:bookmarkStart w:id="1433" w:name="_Toc104299460"/>
      <w:bookmarkStart w:id="1434" w:name="_Toc112768460"/>
      <w:bookmarkStart w:id="1435" w:name="_Toc112768748"/>
      <w:bookmarkStart w:id="1436" w:name="_Toc112768988"/>
      <w:bookmarkStart w:id="1437" w:name="_Toc112772424"/>
      <w:bookmarkStart w:id="1438" w:name="_Toc112864099"/>
      <w:bookmarkStart w:id="1439" w:name="_Toc112865241"/>
      <w:bookmarkStart w:id="1440" w:name="_Toc117042703"/>
      <w:bookmarkStart w:id="1441" w:name="_Toc117044645"/>
      <w:r w:rsidRPr="00DF048C">
        <w:lastRenderedPageBreak/>
        <w:t>6.</w:t>
      </w:r>
      <w:r w:rsidR="003472A7" w:rsidRPr="00DF048C">
        <w:t>7</w:t>
      </w:r>
      <w:r w:rsidRPr="00DF048C">
        <w:t>.</w:t>
      </w:r>
      <w:r w:rsidRPr="00DF048C">
        <w:rPr>
          <w:lang w:eastAsia="zh-CN"/>
        </w:rPr>
        <w:t>3</w:t>
      </w:r>
      <w:r w:rsidRPr="00DF048C">
        <w:tab/>
        <w:t>Procedures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4DE28AD" w14:textId="77D98F69" w:rsidR="007C6DCC" w:rsidRPr="00DF048C" w:rsidRDefault="007C6DCC" w:rsidP="007C6DCC">
      <w:pPr>
        <w:pStyle w:val="40"/>
      </w:pPr>
      <w:bookmarkStart w:id="1442" w:name="_Toc96675615"/>
      <w:bookmarkStart w:id="1443" w:name="_Toc96677306"/>
      <w:bookmarkStart w:id="1444" w:name="_Toc97105937"/>
      <w:bookmarkStart w:id="1445" w:name="_Toc100781000"/>
      <w:bookmarkStart w:id="1446" w:name="_Toc100782225"/>
      <w:bookmarkStart w:id="1447" w:name="_Toc100782349"/>
      <w:bookmarkStart w:id="1448" w:name="_Toc100782478"/>
      <w:bookmarkStart w:id="1449" w:name="_Toc100782607"/>
      <w:bookmarkStart w:id="1450" w:name="_Toc104299461"/>
      <w:bookmarkStart w:id="1451" w:name="_Toc112768461"/>
      <w:bookmarkStart w:id="1452" w:name="_Toc112768749"/>
      <w:bookmarkStart w:id="1453" w:name="_Toc112768989"/>
      <w:bookmarkStart w:id="1454" w:name="_Toc112772425"/>
      <w:bookmarkStart w:id="1455" w:name="_Toc112864100"/>
      <w:bookmarkStart w:id="1456" w:name="_Toc112865242"/>
      <w:bookmarkStart w:id="1457" w:name="_Toc117044646"/>
      <w:r w:rsidRPr="00DF048C">
        <w:t>6.</w:t>
      </w:r>
      <w:r w:rsidR="003472A7" w:rsidRPr="00DF048C">
        <w:t>7</w:t>
      </w:r>
      <w:r w:rsidRPr="00DF048C">
        <w:t>.3.1</w:t>
      </w:r>
      <w:r w:rsidRPr="00DF048C">
        <w:tab/>
        <w:t>Network based UE Sidelink Positioning estimation (MT-LR).</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79CB2EC4" w14:textId="77777777" w:rsidR="007C6DCC" w:rsidRPr="00DF048C" w:rsidRDefault="007C6DCC" w:rsidP="00442D39">
      <w:pPr>
        <w:pStyle w:val="TH"/>
      </w:pPr>
      <w:r w:rsidRPr="00DF048C">
        <w:object w:dxaOrig="8713" w:dyaOrig="5592" w14:anchorId="617BBDD6">
          <v:shape id="_x0000_i1043" type="#_x0000_t75" style="width:479.5pt;height:306.5pt" o:ole="">
            <v:imagedata r:id="rId46" o:title=""/>
          </v:shape>
          <o:OLEObject Type="Embed" ProgID="Visio.Drawing.15" ShapeID="_x0000_i1043" DrawAspect="Content" ObjectID="_1727660552" r:id="rId47"/>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72DF295" w:rsidR="008E4C03" w:rsidRDefault="008E4C03" w:rsidP="008E4C03">
      <w:pPr>
        <w:pStyle w:val="B1"/>
      </w:pPr>
      <w:bookmarkStart w:id="1458" w:name="_Toc96675618"/>
      <w:bookmarkStart w:id="1459" w:name="_Toc96677309"/>
      <w:bookmarkStart w:id="1460" w:name="_Toc97105940"/>
      <w:bookmarkStart w:id="1461" w:name="_Toc100781001"/>
      <w:bookmarkStart w:id="1462" w:name="_Toc100782226"/>
      <w:bookmarkStart w:id="1463" w:name="_Toc100782350"/>
      <w:bookmarkStart w:id="1464" w:name="_Toc100782479"/>
      <w:bookmarkStart w:id="1465" w:name="_Toc100782608"/>
      <w:r>
        <w:t>0.</w:t>
      </w:r>
      <w:r>
        <w:tab/>
        <w:t xml:space="preserve">The AMF is triggered to initiate location reporting procedure for UE1 as specified in </w:t>
      </w:r>
      <w:r w:rsidR="00C944E0">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F6BBC3F" w:rsidR="008E4C03" w:rsidRDefault="008E4C03" w:rsidP="008E4C03">
      <w:pPr>
        <w:pStyle w:val="B1"/>
      </w:pPr>
      <w:r>
        <w:t>1.</w:t>
      </w:r>
      <w:r>
        <w:tab/>
        <w:t xml:space="preserve">The AMF sends the initial request to the LMF as specified in </w:t>
      </w:r>
      <w:r w:rsidR="00C944E0">
        <w:t>TS 23.273 [</w:t>
      </w:r>
      <w:r>
        <w:t>11]</w:t>
      </w:r>
    </w:p>
    <w:p w14:paraId="071A0EEF" w14:textId="0DF46922" w:rsidR="008E4C03" w:rsidRDefault="008E4C03" w:rsidP="008E4C03">
      <w:pPr>
        <w:pStyle w:val="B1"/>
      </w:pPr>
      <w:r>
        <w:t>2.</w:t>
      </w:r>
      <w:r>
        <w:tab/>
        <w:t xml:space="preserve">The LMF sends the DL Positioning message to the UE1 using the Namf_Communication_N1N2messageTransfer as specified in clause 6.11.1 of </w:t>
      </w:r>
      <w:r w:rsidR="00C944E0">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128726B"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C944E0">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586FBFD0"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C944E0">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466" w:name="_Toc104257754"/>
      <w:bookmarkStart w:id="1467" w:name="_Toc104257928"/>
      <w:bookmarkStart w:id="1468" w:name="_Toc104299462"/>
      <w:bookmarkStart w:id="1469" w:name="_Toc112768462"/>
      <w:bookmarkStart w:id="1470" w:name="_Toc112768750"/>
      <w:bookmarkStart w:id="1471" w:name="_Toc112768990"/>
      <w:bookmarkStart w:id="1472" w:name="_Toc112772426"/>
      <w:bookmarkStart w:id="1473" w:name="_Toc112864101"/>
      <w:bookmarkStart w:id="1474" w:name="_Toc112865243"/>
      <w:bookmarkStart w:id="1475" w:name="_Toc117042704"/>
      <w:bookmarkStart w:id="1476" w:name="_Toc117044647"/>
      <w:r w:rsidRPr="00DF048C">
        <w:t>6.</w:t>
      </w:r>
      <w:r w:rsidR="002A7C52" w:rsidRPr="00DF048C">
        <w:t>7</w:t>
      </w:r>
      <w:r w:rsidRPr="00DF048C">
        <w:t>.</w:t>
      </w:r>
      <w:r w:rsidRPr="00DF048C">
        <w:rPr>
          <w:lang w:eastAsia="zh-CN"/>
        </w:rPr>
        <w:t>4</w:t>
      </w:r>
      <w:r w:rsidRPr="00DF048C">
        <w:tab/>
        <w:t>Impacts on services, entities and interfaces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2"/>
      </w:pPr>
      <w:bookmarkStart w:id="1477" w:name="_Toc100781002"/>
      <w:bookmarkStart w:id="1478" w:name="_Toc100782227"/>
      <w:bookmarkStart w:id="1479" w:name="_Toc100782351"/>
      <w:bookmarkStart w:id="1480" w:name="_Toc100782480"/>
      <w:bookmarkStart w:id="1481" w:name="_Toc100782609"/>
      <w:bookmarkStart w:id="1482" w:name="_Toc104257755"/>
      <w:bookmarkStart w:id="1483" w:name="_Toc104257929"/>
      <w:bookmarkStart w:id="1484" w:name="_Toc104299463"/>
      <w:bookmarkStart w:id="1485" w:name="_Toc112768463"/>
      <w:bookmarkStart w:id="1486" w:name="_Toc112768751"/>
      <w:bookmarkStart w:id="1487" w:name="_Toc112768991"/>
      <w:bookmarkStart w:id="1488" w:name="_Toc112772427"/>
      <w:bookmarkStart w:id="1489" w:name="_Toc112864102"/>
      <w:bookmarkStart w:id="1490" w:name="_Toc112865244"/>
      <w:bookmarkStart w:id="1491" w:name="_Toc117042705"/>
      <w:bookmarkStart w:id="1492" w:name="_Toc117044648"/>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D823EDA" w14:textId="5B08BD92" w:rsidR="00466C28" w:rsidRPr="00DF048C" w:rsidRDefault="00D9365C" w:rsidP="00466C28">
      <w:pPr>
        <w:pStyle w:val="30"/>
        <w:rPr>
          <w:lang w:eastAsia="ko-KR"/>
        </w:rPr>
      </w:pPr>
      <w:bookmarkStart w:id="1493" w:name="_Toc100781003"/>
      <w:bookmarkStart w:id="1494" w:name="_Toc100782228"/>
      <w:bookmarkStart w:id="1495" w:name="_Toc100782352"/>
      <w:bookmarkStart w:id="1496" w:name="_Toc100782481"/>
      <w:bookmarkStart w:id="1497" w:name="_Toc100782610"/>
      <w:bookmarkStart w:id="1498" w:name="_Toc104257756"/>
      <w:bookmarkStart w:id="1499" w:name="_Toc104257930"/>
      <w:bookmarkStart w:id="1500" w:name="_Toc104299464"/>
      <w:bookmarkStart w:id="1501" w:name="_Toc112768464"/>
      <w:bookmarkStart w:id="1502" w:name="_Toc112768752"/>
      <w:bookmarkStart w:id="1503" w:name="_Toc112768992"/>
      <w:bookmarkStart w:id="1504" w:name="_Toc112772428"/>
      <w:bookmarkStart w:id="1505" w:name="_Toc112864103"/>
      <w:bookmarkStart w:id="1506" w:name="_Toc112865245"/>
      <w:bookmarkStart w:id="1507" w:name="_Toc117042706"/>
      <w:bookmarkStart w:id="1508" w:name="_Toc117044649"/>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272F4B31"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C944E0" w:rsidRPr="008E4C03">
        <w:t>TS</w:t>
      </w:r>
      <w:r w:rsidR="00C944E0">
        <w:t> </w:t>
      </w:r>
      <w:r w:rsidR="00C944E0" w:rsidRPr="008E4C03">
        <w:t>37.355</w:t>
      </w:r>
      <w:r w:rsidR="00C944E0">
        <w:t> </w:t>
      </w:r>
      <w:r w:rsidR="00C944E0"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509" w:name="_Toc100781004"/>
      <w:bookmarkStart w:id="1510" w:name="_Toc100782229"/>
      <w:bookmarkStart w:id="1511" w:name="_Toc100782353"/>
      <w:bookmarkStart w:id="1512" w:name="_Toc100782482"/>
      <w:bookmarkStart w:id="1513" w:name="_Toc100782611"/>
      <w:bookmarkStart w:id="1514" w:name="_Toc104257757"/>
      <w:bookmarkStart w:id="1515" w:name="_Toc104257931"/>
      <w:bookmarkStart w:id="1516" w:name="_Toc104299465"/>
      <w:bookmarkStart w:id="1517" w:name="_Toc112768465"/>
      <w:bookmarkStart w:id="1518" w:name="_Toc112768753"/>
      <w:bookmarkStart w:id="1519" w:name="_Toc112768993"/>
      <w:bookmarkStart w:id="1520" w:name="_Toc112772429"/>
      <w:bookmarkStart w:id="1521" w:name="_Toc112864104"/>
      <w:bookmarkStart w:id="1522" w:name="_Toc112865246"/>
      <w:bookmarkStart w:id="1523" w:name="_Toc117042707"/>
      <w:bookmarkStart w:id="1524" w:name="_Toc117044650"/>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w:t>
      </w:r>
      <w:r w:rsidR="004916DF">
        <w:lastRenderedPageBreak/>
        <w:t xml:space="preserve">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6C00FE37"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indicate which application want to know the UE location. The internal Application ID has the same function as the Prose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trigger the UE to preform Prose direct discovery. Maybe there is only one internal Application ID because such ID is just used to trigger the discovery and do not need to </w:t>
      </w:r>
      <w:r w:rsidRPr="00464A87">
        <w:rPr>
          <w:rFonts w:eastAsia="等线"/>
          <w:lang w:eastAsia="zh-CN"/>
        </w:rPr>
        <w:t xml:space="preserve">distinguish which application </w:t>
      </w:r>
      <w:r>
        <w:rPr>
          <w:rFonts w:eastAsia="等线"/>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525" w:name="_Toc100781005"/>
      <w:bookmarkStart w:id="1526" w:name="_Toc100782230"/>
      <w:bookmarkStart w:id="1527" w:name="_Toc100782354"/>
      <w:bookmarkStart w:id="1528" w:name="_Toc100782483"/>
      <w:bookmarkStart w:id="1529" w:name="_Toc100782612"/>
      <w:bookmarkStart w:id="1530" w:name="_Toc104257758"/>
      <w:bookmarkStart w:id="1531" w:name="_Toc104257932"/>
      <w:bookmarkStart w:id="1532" w:name="_Toc104299466"/>
      <w:bookmarkStart w:id="1533" w:name="_Toc112768466"/>
      <w:bookmarkStart w:id="1534" w:name="_Toc112768754"/>
      <w:bookmarkStart w:id="1535" w:name="_Toc112768994"/>
      <w:bookmarkStart w:id="1536" w:name="_Toc112772430"/>
      <w:bookmarkStart w:id="1537" w:name="_Toc112864105"/>
      <w:bookmarkStart w:id="1538" w:name="_Toc112865247"/>
      <w:bookmarkStart w:id="1539" w:name="_Toc117042708"/>
      <w:bookmarkStart w:id="1540" w:name="_Toc117044651"/>
      <w:r w:rsidRPr="00DF048C">
        <w:t>6.</w:t>
      </w:r>
      <w:r w:rsidRPr="00DF048C">
        <w:rPr>
          <w:lang w:eastAsia="zh-CN"/>
        </w:rPr>
        <w:t>8</w:t>
      </w:r>
      <w:r w:rsidR="00466C28" w:rsidRPr="00DF048C">
        <w:t>.3</w:t>
      </w:r>
      <w:r w:rsidR="00466C28" w:rsidRPr="00DF048C">
        <w:tab/>
        <w:t>Procedures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4" type="#_x0000_t75" style="width:298pt;height:514.5pt" o:ole="">
            <v:imagedata r:id="rId48" o:title=""/>
          </v:shape>
          <o:OLEObject Type="Embed" ProgID="Visio.Drawing.15" ShapeID="_x0000_i1044" DrawAspect="Content" ObjectID="_1727660553" r:id="rId49"/>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等线"/>
          <w:lang w:eastAsia="zh-CN"/>
        </w:rPr>
      </w:pPr>
      <w:r>
        <w:rPr>
          <w:rFonts w:eastAsia="等线"/>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等线"/>
          <w:lang w:eastAsia="zh-CN"/>
        </w:rPr>
      </w:pPr>
      <w:r>
        <w:rPr>
          <w:rFonts w:eastAsia="等线"/>
          <w:lang w:eastAsia="zh-CN"/>
        </w:rPr>
        <w:t>1.</w:t>
      </w:r>
      <w:r>
        <w:rPr>
          <w:rFonts w:eastAsia="等线"/>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等线"/>
          <w:lang w:eastAsia="zh-CN"/>
        </w:rPr>
      </w:pPr>
      <w:r>
        <w:rPr>
          <w:rFonts w:eastAsia="等线"/>
          <w:lang w:eastAsia="zh-CN"/>
        </w:rPr>
        <w:t>2.</w:t>
      </w:r>
      <w:r>
        <w:rPr>
          <w:rFonts w:eastAsia="等线"/>
          <w:lang w:eastAsia="zh-CN"/>
        </w:rPr>
        <w:tab/>
        <w:t>If the request is from the external AF, the GMLC maps the external Application ID to the internal Application ID.</w:t>
      </w:r>
    </w:p>
    <w:p w14:paraId="7CD28690" w14:textId="427F8468" w:rsidR="000C5E5B" w:rsidRDefault="000C5E5B" w:rsidP="000C5E5B">
      <w:pPr>
        <w:pStyle w:val="B1"/>
        <w:rPr>
          <w:rFonts w:eastAsia="等线"/>
          <w:lang w:eastAsia="zh-CN"/>
        </w:rPr>
      </w:pPr>
      <w:r>
        <w:rPr>
          <w:rFonts w:eastAsia="等线"/>
          <w:lang w:eastAsia="zh-CN"/>
        </w:rPr>
        <w:t>3.</w:t>
      </w:r>
      <w:r>
        <w:rPr>
          <w:rFonts w:eastAsia="等线"/>
          <w:lang w:eastAsia="zh-CN"/>
        </w:rPr>
        <w:tab/>
        <w:t xml:space="preserve">GMLC sends the location request to the LMF via AMF as described in </w:t>
      </w:r>
      <w:r w:rsidR="00C944E0">
        <w:rPr>
          <w:rFonts w:eastAsia="等线"/>
          <w:lang w:eastAsia="zh-CN"/>
        </w:rPr>
        <w:t>TS 23.273 [</w:t>
      </w:r>
      <w:r>
        <w:rPr>
          <w:rFonts w:eastAsia="等线"/>
          <w:lang w:eastAsia="zh-CN"/>
        </w:rPr>
        <w:t>11].</w:t>
      </w:r>
    </w:p>
    <w:p w14:paraId="7A869362" w14:textId="40AB9338" w:rsidR="000C5E5B" w:rsidRDefault="000C5E5B" w:rsidP="000C5E5B">
      <w:pPr>
        <w:pStyle w:val="B1"/>
        <w:rPr>
          <w:rFonts w:eastAsia="等线"/>
          <w:lang w:eastAsia="zh-CN"/>
        </w:rPr>
      </w:pPr>
      <w:r>
        <w:rPr>
          <w:rFonts w:eastAsia="等线"/>
          <w:lang w:eastAsia="zh-CN"/>
        </w:rPr>
        <w:t>4.</w:t>
      </w:r>
      <w:r>
        <w:rPr>
          <w:rFonts w:eastAsia="等线"/>
          <w:lang w:eastAsia="zh-CN"/>
        </w:rPr>
        <w:tab/>
        <w:t xml:space="preserve">Based on the request, the LMF may first trigger the Uu based positioning for UE1. LCS procedures for positioning UE1 are carried out according to </w:t>
      </w:r>
      <w:r w:rsidR="00C944E0">
        <w:rPr>
          <w:rFonts w:eastAsia="等线"/>
          <w:lang w:eastAsia="zh-CN"/>
        </w:rPr>
        <w:t>TS 23.273 [</w:t>
      </w:r>
      <w:r>
        <w:rPr>
          <w:rFonts w:eastAsia="等线"/>
          <w:lang w:eastAsia="zh-CN"/>
        </w:rPr>
        <w:t>11].</w:t>
      </w:r>
    </w:p>
    <w:p w14:paraId="4CA0EBE5" w14:textId="77777777" w:rsidR="000C5E5B" w:rsidRDefault="000C5E5B" w:rsidP="000C5E5B">
      <w:pPr>
        <w:pStyle w:val="B1"/>
        <w:rPr>
          <w:rFonts w:eastAsia="等线"/>
          <w:lang w:eastAsia="zh-CN"/>
        </w:rPr>
      </w:pPr>
      <w:r>
        <w:rPr>
          <w:rFonts w:eastAsia="等线"/>
          <w:lang w:eastAsia="zh-CN"/>
        </w:rPr>
        <w:lastRenderedPageBreak/>
        <w:t>5.</w:t>
      </w:r>
      <w:r>
        <w:rPr>
          <w:rFonts w:eastAsia="等线"/>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等线"/>
          <w:lang w:eastAsia="zh-CN"/>
        </w:rPr>
      </w:pPr>
      <w:r>
        <w:rPr>
          <w:rFonts w:eastAsia="等线"/>
          <w:lang w:eastAsia="zh-CN"/>
        </w:rPr>
        <w:t>6.</w:t>
      </w:r>
      <w:r>
        <w:rPr>
          <w:rFonts w:eastAsia="等线"/>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等线"/>
          <w:lang w:eastAsia="zh-CN"/>
        </w:rPr>
      </w:pPr>
      <w:r>
        <w:rPr>
          <w:rFonts w:eastAsia="等线"/>
          <w:lang w:eastAsia="zh-CN"/>
        </w:rPr>
        <w:t>NOTE 1:</w:t>
      </w:r>
      <w:r>
        <w:rPr>
          <w:rFonts w:eastAsia="等线"/>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等线"/>
          <w:lang w:eastAsia="zh-CN"/>
        </w:rPr>
      </w:pPr>
      <w:r>
        <w:rPr>
          <w:rFonts w:eastAsia="等线"/>
          <w:lang w:eastAsia="zh-CN"/>
        </w:rPr>
        <w:t>7.</w:t>
      </w:r>
      <w:r>
        <w:rPr>
          <w:rFonts w:eastAsia="等线"/>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8FCB514" w:rsidR="000C5E5B" w:rsidRDefault="000C5E5B" w:rsidP="000C5E5B">
      <w:pPr>
        <w:pStyle w:val="B1"/>
        <w:rPr>
          <w:rFonts w:eastAsia="等线"/>
          <w:lang w:eastAsia="zh-CN"/>
        </w:rPr>
      </w:pPr>
      <w:r>
        <w:rPr>
          <w:rFonts w:eastAsia="等线"/>
          <w:lang w:eastAsia="zh-CN"/>
        </w:rPr>
        <w:t>8.</w:t>
      </w:r>
      <w:r>
        <w:rPr>
          <w:rFonts w:eastAsia="等线"/>
          <w:lang w:eastAsia="zh-CN"/>
        </w:rPr>
        <w:tab/>
        <w:t xml:space="preserve">UE1 and UE2 perform 5G ProSe Direct Discovery procedure as defined in clause 6.3.2 of </w:t>
      </w:r>
      <w:r w:rsidR="00C944E0">
        <w:rPr>
          <w:rFonts w:eastAsia="等线"/>
          <w:lang w:eastAsia="zh-CN"/>
        </w:rPr>
        <w:t>TS 23.304 [</w:t>
      </w:r>
      <w:r>
        <w:rPr>
          <w:rFonts w:eastAsia="等线"/>
          <w:lang w:eastAsia="zh-CN"/>
        </w:rPr>
        <w:t>4].</w:t>
      </w:r>
    </w:p>
    <w:p w14:paraId="18968BD3" w14:textId="77777777" w:rsidR="000C5E5B" w:rsidRDefault="000C5E5B" w:rsidP="000C5E5B">
      <w:pPr>
        <w:pStyle w:val="B1"/>
        <w:rPr>
          <w:rFonts w:eastAsia="等线"/>
          <w:lang w:eastAsia="zh-CN"/>
        </w:rPr>
      </w:pPr>
      <w:r>
        <w:rPr>
          <w:rFonts w:eastAsia="等线"/>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等线"/>
          <w:lang w:eastAsia="zh-CN"/>
        </w:rPr>
      </w:pPr>
      <w:r>
        <w:rPr>
          <w:rFonts w:eastAsia="等线"/>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等线"/>
          <w:lang w:eastAsia="zh-CN"/>
        </w:rPr>
      </w:pPr>
      <w:r>
        <w:rPr>
          <w:rFonts w:eastAsia="等线"/>
          <w:lang w:eastAsia="zh-CN"/>
        </w:rPr>
        <w:t>9.</w:t>
      </w:r>
      <w:r>
        <w:rPr>
          <w:rFonts w:eastAsia="等线"/>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等线"/>
          <w:lang w:eastAsia="zh-CN"/>
        </w:rPr>
      </w:pPr>
      <w:r>
        <w:rPr>
          <w:rFonts w:eastAsia="等线"/>
          <w:lang w:eastAsia="zh-CN"/>
        </w:rPr>
        <w:tab/>
        <w:t>UE1 may send one or multiple discovery report messages, if it discovers more than one UE2.</w:t>
      </w:r>
    </w:p>
    <w:p w14:paraId="082036DA" w14:textId="77777777" w:rsidR="000C5E5B" w:rsidRDefault="000C5E5B" w:rsidP="000C5E5B">
      <w:pPr>
        <w:pStyle w:val="B1"/>
        <w:rPr>
          <w:rFonts w:eastAsia="等线"/>
          <w:lang w:eastAsia="zh-CN"/>
        </w:rPr>
      </w:pPr>
      <w:r>
        <w:rPr>
          <w:rFonts w:eastAsia="等线"/>
          <w:lang w:eastAsia="zh-CN"/>
        </w:rPr>
        <w:t>10.</w:t>
      </w:r>
      <w:r>
        <w:rPr>
          <w:rFonts w:eastAsia="等线"/>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等线"/>
          <w:lang w:eastAsia="zh-CN"/>
        </w:rPr>
      </w:pPr>
      <w:r>
        <w:rPr>
          <w:rFonts w:eastAsia="等线"/>
          <w:lang w:eastAsia="zh-CN"/>
        </w:rPr>
        <w:t>11.</w:t>
      </w:r>
      <w:r>
        <w:rPr>
          <w:rFonts w:eastAsia="等线"/>
          <w:lang w:eastAsia="zh-CN"/>
        </w:rPr>
        <w:tab/>
        <w:t>LMF informs UE1 to perform ranging/sidelink positioning operation with UE2.</w:t>
      </w:r>
    </w:p>
    <w:p w14:paraId="4A80EC24" w14:textId="77777777" w:rsidR="000C5E5B" w:rsidRDefault="000C5E5B" w:rsidP="000C5E5B">
      <w:pPr>
        <w:pStyle w:val="B1"/>
        <w:rPr>
          <w:rFonts w:eastAsia="等线"/>
          <w:lang w:eastAsia="zh-CN"/>
        </w:rPr>
      </w:pPr>
      <w:r>
        <w:rPr>
          <w:rFonts w:eastAsia="等线"/>
          <w:lang w:eastAsia="zh-CN"/>
        </w:rPr>
        <w:t>12.</w:t>
      </w:r>
      <w:r>
        <w:rPr>
          <w:rFonts w:eastAsia="等线"/>
          <w:lang w:eastAsia="zh-CN"/>
        </w:rPr>
        <w:tab/>
        <w:t>UE1 and UE2 carry out ranging/sidelink positioning operations over PC5.</w:t>
      </w:r>
    </w:p>
    <w:p w14:paraId="76855D90" w14:textId="06477D1D" w:rsidR="000C5E5B" w:rsidRDefault="000C5E5B" w:rsidP="000C5E5B">
      <w:pPr>
        <w:pStyle w:val="NO"/>
        <w:rPr>
          <w:rFonts w:eastAsia="等线"/>
          <w:lang w:eastAsia="zh-CN"/>
        </w:rPr>
      </w:pPr>
      <w:r>
        <w:rPr>
          <w:rFonts w:eastAsia="等线"/>
          <w:lang w:eastAsia="zh-CN"/>
        </w:rPr>
        <w:t>NOTE 2:</w:t>
      </w:r>
      <w:r>
        <w:rPr>
          <w:rFonts w:eastAsia="等线"/>
          <w:lang w:eastAsia="zh-CN"/>
        </w:rPr>
        <w:tab/>
        <w:t>Step 9 is based on the Solution to KI#4: control of operations for Ranging/Sidelink positioning.</w:t>
      </w:r>
    </w:p>
    <w:p w14:paraId="7DE25B53" w14:textId="77777777" w:rsidR="000C5E5B" w:rsidRDefault="000C5E5B" w:rsidP="000C5E5B">
      <w:pPr>
        <w:pStyle w:val="B1"/>
        <w:rPr>
          <w:rFonts w:eastAsia="等线"/>
          <w:lang w:eastAsia="zh-CN"/>
        </w:rPr>
      </w:pPr>
      <w:r>
        <w:rPr>
          <w:rFonts w:eastAsia="等线"/>
          <w:lang w:eastAsia="zh-CN"/>
        </w:rPr>
        <w:t>13.</w:t>
      </w:r>
      <w:r>
        <w:rPr>
          <w:rFonts w:eastAsia="等线"/>
          <w:lang w:eastAsia="zh-CN"/>
        </w:rPr>
        <w:tab/>
        <w:t>UE1/UE2 provides ranging/sidelink positioning measurements to LMF.</w:t>
      </w:r>
    </w:p>
    <w:p w14:paraId="100C3866" w14:textId="378D025C" w:rsidR="000C5E5B" w:rsidRDefault="000C5E5B" w:rsidP="000C5E5B">
      <w:pPr>
        <w:pStyle w:val="NO"/>
        <w:rPr>
          <w:rFonts w:eastAsia="等线"/>
          <w:lang w:eastAsia="zh-CN"/>
        </w:rPr>
      </w:pPr>
      <w:r>
        <w:rPr>
          <w:rFonts w:eastAsia="等线"/>
          <w:lang w:eastAsia="zh-CN"/>
        </w:rPr>
        <w:t>NOTE 3:</w:t>
      </w:r>
      <w:r>
        <w:rPr>
          <w:rFonts w:eastAsia="等线"/>
          <w:lang w:eastAsia="zh-CN"/>
        </w:rPr>
        <w:tab/>
        <w:t>Step 10 is for future study in FS_NR_pos_enh2 in RAN WGs (RP-213588).</w:t>
      </w:r>
    </w:p>
    <w:p w14:paraId="47CE9E19" w14:textId="77777777" w:rsidR="000C5E5B" w:rsidRDefault="000C5E5B" w:rsidP="000C5E5B">
      <w:pPr>
        <w:pStyle w:val="B1"/>
        <w:rPr>
          <w:rFonts w:eastAsia="等线"/>
          <w:lang w:eastAsia="zh-CN"/>
        </w:rPr>
      </w:pPr>
      <w:r>
        <w:rPr>
          <w:rFonts w:eastAsia="等线"/>
          <w:lang w:eastAsia="zh-CN"/>
        </w:rPr>
        <w:t>14.</w:t>
      </w:r>
      <w:r>
        <w:rPr>
          <w:rFonts w:eastAsia="等线"/>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等线"/>
          <w:lang w:eastAsia="zh-CN"/>
        </w:rPr>
      </w:pPr>
      <w:r>
        <w:rPr>
          <w:rFonts w:eastAsia="等线"/>
          <w:lang w:eastAsia="zh-CN"/>
        </w:rPr>
        <w:t>15.</w:t>
      </w:r>
      <w:r>
        <w:rPr>
          <w:rFonts w:eastAsia="等线"/>
          <w:lang w:eastAsia="zh-CN"/>
        </w:rPr>
        <w:tab/>
        <w:t>LMF sends the location response to the GMLC including the UE1 location result via AMF.</w:t>
      </w:r>
    </w:p>
    <w:p w14:paraId="7CB0D706" w14:textId="59105553" w:rsidR="000C5E5B" w:rsidRDefault="000C5E5B" w:rsidP="000C5E5B">
      <w:pPr>
        <w:pStyle w:val="B1"/>
        <w:rPr>
          <w:rFonts w:eastAsia="等线"/>
          <w:lang w:eastAsia="zh-CN"/>
        </w:rPr>
      </w:pPr>
      <w:r>
        <w:rPr>
          <w:rFonts w:eastAsia="等线"/>
          <w:lang w:eastAsia="zh-CN"/>
        </w:rPr>
        <w:t>16.</w:t>
      </w:r>
      <w:r>
        <w:rPr>
          <w:rFonts w:eastAsia="等线"/>
          <w:lang w:eastAsia="zh-CN"/>
        </w:rPr>
        <w:tab/>
        <w:t>GMLC sends the location response to the AF including the UE1 location result.</w:t>
      </w:r>
    </w:p>
    <w:p w14:paraId="5E4F4455" w14:textId="501EBC5C" w:rsidR="00A004A6" w:rsidRPr="00A004A6" w:rsidRDefault="00A004A6" w:rsidP="000C5E5B">
      <w:pPr>
        <w:pStyle w:val="EditorsNote"/>
        <w:rPr>
          <w:lang w:val="x-none"/>
        </w:rPr>
      </w:pPr>
      <w:r w:rsidRPr="00A004A6">
        <w:t>Editor</w:t>
      </w:r>
      <w:r w:rsidR="00176B7E">
        <w:t>'</w:t>
      </w:r>
      <w:r w:rsidRPr="00A004A6">
        <w:t xml:space="preserve">s </w:t>
      </w:r>
      <w:r w:rsidR="000C5E5B" w:rsidRPr="00A004A6">
        <w:t>note</w:t>
      </w:r>
      <w:r w:rsidRPr="00A004A6">
        <w:t>:</w:t>
      </w:r>
      <w:r w:rsidR="000C5E5B">
        <w:tab/>
      </w:r>
      <w:r w:rsidRPr="00A004A6">
        <w:t>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541" w:name="_Toc100781006"/>
      <w:bookmarkStart w:id="1542" w:name="_Toc100782231"/>
      <w:bookmarkStart w:id="1543" w:name="_Toc100782355"/>
      <w:bookmarkStart w:id="1544" w:name="_Toc100782484"/>
      <w:bookmarkStart w:id="1545" w:name="_Toc100782613"/>
      <w:bookmarkStart w:id="1546" w:name="_Toc104257759"/>
      <w:bookmarkStart w:id="1547" w:name="_Toc104257933"/>
      <w:bookmarkStart w:id="1548" w:name="_Toc104299467"/>
      <w:bookmarkStart w:id="1549" w:name="_Toc112768467"/>
      <w:bookmarkStart w:id="1550" w:name="_Toc112768755"/>
      <w:bookmarkStart w:id="1551" w:name="_Toc112768995"/>
      <w:bookmarkStart w:id="1552" w:name="_Toc112772431"/>
      <w:bookmarkStart w:id="1553" w:name="_Toc112864106"/>
      <w:bookmarkStart w:id="1554" w:name="_Toc112865248"/>
      <w:bookmarkStart w:id="1555" w:name="_Toc117042709"/>
      <w:bookmarkStart w:id="1556" w:name="_Toc117044652"/>
      <w:r w:rsidRPr="00DF048C">
        <w:t>6.8</w:t>
      </w:r>
      <w:r w:rsidR="00466C28" w:rsidRPr="00DF048C">
        <w:t>.4</w:t>
      </w:r>
      <w:r w:rsidR="00466C28" w:rsidRPr="00DF048C">
        <w:tab/>
        <w:t>Impacts on services, entities, and interfaces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02FD8674" w:rsidR="004F50F6" w:rsidRPr="000C5E5B" w:rsidRDefault="004F50F6" w:rsidP="004F50F6">
      <w:pPr>
        <w:pStyle w:val="B1"/>
      </w:pPr>
      <w:r w:rsidRPr="000C5E5B">
        <w:t>-</w:t>
      </w:r>
      <w:r w:rsidRPr="000C5E5B">
        <w:tab/>
        <w:t>Determine LCS target UE</w:t>
      </w:r>
      <w:r w:rsidR="00176B7E" w:rsidRPr="000C5E5B">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等线" w:hint="eastAsia"/>
        </w:rPr>
        <w:t>-</w:t>
      </w:r>
      <w:r w:rsidRPr="000C5E5B">
        <w:rPr>
          <w:rFonts w:eastAsia="等线"/>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等线"/>
          <w:lang w:eastAsia="zh-CN"/>
        </w:rPr>
      </w:pPr>
      <w:bookmarkStart w:id="1557" w:name="_PERM_MCCTEMPBM_CRPT59720000___2"/>
      <w:r w:rsidRPr="00B3381A">
        <w:rPr>
          <w:rFonts w:eastAsia="等线" w:hint="eastAsia"/>
          <w:lang w:eastAsia="zh-CN"/>
        </w:rPr>
        <w:t>G</w:t>
      </w:r>
      <w:r w:rsidRPr="00B3381A">
        <w:rPr>
          <w:rFonts w:eastAsia="等线"/>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等线"/>
          <w:lang w:eastAsia="zh-CN"/>
        </w:rPr>
      </w:pPr>
      <w:r>
        <w:rPr>
          <w:rFonts w:eastAsia="等线" w:hint="eastAsia"/>
          <w:lang w:eastAsia="zh-CN"/>
        </w:rPr>
        <w:t>A</w:t>
      </w:r>
      <w:r>
        <w:rPr>
          <w:rFonts w:eastAsia="等线"/>
          <w:lang w:eastAsia="zh-CN"/>
        </w:rPr>
        <w:t>F</w:t>
      </w:r>
    </w:p>
    <w:bookmarkEnd w:id="1557"/>
    <w:p w14:paraId="1547BCBD" w14:textId="2EDAAB2C" w:rsidR="00A004A6" w:rsidRPr="000C5E5B" w:rsidRDefault="00A004A6" w:rsidP="000C5E5B">
      <w:pPr>
        <w:pStyle w:val="B1"/>
      </w:pPr>
      <w:r w:rsidRPr="000C5E5B">
        <w:rPr>
          <w:rFonts w:eastAsia="等线"/>
        </w:rPr>
        <w:t>-</w:t>
      </w:r>
      <w:r w:rsidRPr="000C5E5B">
        <w:rPr>
          <w:rFonts w:eastAsia="等线"/>
        </w:rPr>
        <w:tab/>
        <w:t>Send the Application ID to the GMLC directly or via NEF.</w:t>
      </w:r>
    </w:p>
    <w:p w14:paraId="2A19B54D" w14:textId="5ED29762" w:rsidR="00BE20D5" w:rsidRPr="00DF048C" w:rsidRDefault="00BE20D5" w:rsidP="00BE20D5">
      <w:pPr>
        <w:pStyle w:val="2"/>
      </w:pPr>
      <w:bookmarkStart w:id="1558" w:name="_Toc100781007"/>
      <w:bookmarkStart w:id="1559" w:name="_Toc100782232"/>
      <w:bookmarkStart w:id="1560" w:name="_Toc100782356"/>
      <w:bookmarkStart w:id="1561" w:name="_Toc100782485"/>
      <w:bookmarkStart w:id="1562" w:name="_Toc100782614"/>
      <w:bookmarkStart w:id="1563" w:name="_Toc104257760"/>
      <w:bookmarkStart w:id="1564" w:name="_Toc104257934"/>
      <w:bookmarkStart w:id="1565" w:name="_Toc104299468"/>
      <w:bookmarkStart w:id="1566" w:name="_Toc112768468"/>
      <w:bookmarkStart w:id="1567" w:name="_Toc112768756"/>
      <w:bookmarkStart w:id="1568" w:name="_Toc112768996"/>
      <w:bookmarkStart w:id="1569" w:name="_Toc112772432"/>
      <w:bookmarkStart w:id="1570" w:name="_Toc112864107"/>
      <w:bookmarkStart w:id="1571" w:name="_Toc112865249"/>
      <w:bookmarkStart w:id="1572" w:name="_Toc117042710"/>
      <w:bookmarkStart w:id="1573" w:name="_Toc117044653"/>
      <w:r w:rsidRPr="00DF048C">
        <w:t>6.9</w:t>
      </w:r>
      <w:r w:rsidRPr="00DF048C">
        <w:tab/>
        <w:t>Solution #9: Solution for KI#6 on Ranging/SL positioning service exposure to UE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74D1022" w14:textId="6B577421" w:rsidR="00BE20D5" w:rsidRPr="00DF048C" w:rsidRDefault="00BE20D5" w:rsidP="00BE20D5">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574" w:name="_Toc100781008"/>
      <w:bookmarkStart w:id="1575" w:name="_Toc100782233"/>
      <w:bookmarkStart w:id="1576" w:name="_Toc100782357"/>
      <w:bookmarkStart w:id="1577" w:name="_Toc100782486"/>
      <w:bookmarkStart w:id="1578" w:name="_Toc100782615"/>
      <w:bookmarkStart w:id="1579" w:name="_Toc104257761"/>
      <w:bookmarkStart w:id="1580" w:name="_Toc104257935"/>
      <w:bookmarkStart w:id="1581" w:name="_Toc104299469"/>
      <w:bookmarkStart w:id="1582" w:name="_Toc112768469"/>
      <w:bookmarkStart w:id="1583" w:name="_Toc112768757"/>
      <w:bookmarkStart w:id="1584" w:name="_Toc112768997"/>
      <w:bookmarkStart w:id="1585" w:name="_Toc112772433"/>
      <w:bookmarkStart w:id="1586" w:name="_Toc112864108"/>
      <w:bookmarkStart w:id="1587" w:name="_Toc112865250"/>
      <w:bookmarkStart w:id="1588" w:name="_Toc117042711"/>
      <w:bookmarkStart w:id="1589" w:name="_Toc117044654"/>
      <w:r w:rsidRPr="00DF048C">
        <w:t>6.9.1</w:t>
      </w:r>
      <w:r w:rsidRPr="00DF048C">
        <w:tab/>
        <w:t>General</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590" w:name="_Toc100781009"/>
      <w:bookmarkStart w:id="1591" w:name="_Toc100782234"/>
      <w:bookmarkStart w:id="1592" w:name="_Toc100782358"/>
      <w:bookmarkStart w:id="1593" w:name="_Toc100782487"/>
      <w:bookmarkStart w:id="1594" w:name="_Toc100782616"/>
      <w:bookmarkStart w:id="1595" w:name="_Toc104257762"/>
      <w:bookmarkStart w:id="1596" w:name="_Toc104257936"/>
      <w:bookmarkStart w:id="1597" w:name="_Toc104299470"/>
      <w:bookmarkStart w:id="1598" w:name="_Toc112768470"/>
      <w:bookmarkStart w:id="1599" w:name="_Toc112768758"/>
      <w:bookmarkStart w:id="1600" w:name="_Toc112768998"/>
      <w:bookmarkStart w:id="1601" w:name="_Toc112772434"/>
      <w:bookmarkStart w:id="1602" w:name="_Toc112864109"/>
      <w:bookmarkStart w:id="1603" w:name="_Toc112865251"/>
      <w:bookmarkStart w:id="1604" w:name="_Toc117042712"/>
      <w:bookmarkStart w:id="1605" w:name="_Toc117044655"/>
      <w:r w:rsidRPr="00DF048C">
        <w:t>6.9.2</w:t>
      </w:r>
      <w:r w:rsidRPr="00DF048C">
        <w:tab/>
        <w:t>Functional descriptions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606" w:name="_Toc100781010"/>
      <w:bookmarkStart w:id="1607" w:name="_Toc100782235"/>
      <w:bookmarkStart w:id="1608" w:name="_Toc100782359"/>
      <w:bookmarkStart w:id="1609" w:name="_Toc100782488"/>
      <w:bookmarkStart w:id="1610" w:name="_Toc100782617"/>
      <w:bookmarkStart w:id="1611" w:name="_Toc104257763"/>
      <w:bookmarkStart w:id="1612" w:name="_Toc104257937"/>
      <w:bookmarkStart w:id="1613" w:name="_Toc104299471"/>
      <w:bookmarkStart w:id="1614" w:name="_Toc112768471"/>
      <w:bookmarkStart w:id="1615" w:name="_Toc112768759"/>
      <w:bookmarkStart w:id="1616" w:name="_Toc112768999"/>
      <w:bookmarkStart w:id="1617" w:name="_Toc112772435"/>
      <w:bookmarkStart w:id="1618" w:name="_Toc112864110"/>
      <w:bookmarkStart w:id="1619" w:name="_Toc112865252"/>
      <w:bookmarkStart w:id="1620" w:name="_Toc117042713"/>
      <w:bookmarkStart w:id="1621" w:name="_Toc117044656"/>
      <w:r w:rsidRPr="00DF048C">
        <w:lastRenderedPageBreak/>
        <w:t>6.9.3</w:t>
      </w:r>
      <w:r w:rsidRPr="00DF048C">
        <w:tab/>
        <w:t>Procedures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EF2786A" w14:textId="556D4198" w:rsidR="00BE20D5" w:rsidRPr="00DF048C" w:rsidRDefault="00BE20D5" w:rsidP="00BE20D5">
      <w:pPr>
        <w:pStyle w:val="40"/>
        <w:rPr>
          <w:lang w:eastAsia="zh-CN"/>
        </w:rPr>
      </w:pPr>
      <w:bookmarkStart w:id="1622" w:name="_Toc100781011"/>
      <w:bookmarkStart w:id="1623" w:name="_Toc100782236"/>
      <w:bookmarkStart w:id="1624" w:name="_Toc100782360"/>
      <w:bookmarkStart w:id="1625" w:name="_Toc100782489"/>
      <w:bookmarkStart w:id="1626" w:name="_Toc100782618"/>
      <w:bookmarkStart w:id="1627" w:name="_Toc104299472"/>
      <w:bookmarkStart w:id="1628" w:name="_Toc112768472"/>
      <w:bookmarkStart w:id="1629" w:name="_Toc112768760"/>
      <w:bookmarkStart w:id="1630" w:name="_Toc112769000"/>
      <w:bookmarkStart w:id="1631" w:name="_Toc112772436"/>
      <w:bookmarkStart w:id="1632" w:name="_Toc112864111"/>
      <w:bookmarkStart w:id="1633" w:name="_Toc112865253"/>
      <w:bookmarkStart w:id="1634" w:name="_Toc117044657"/>
      <w:r w:rsidRPr="00DF048C">
        <w:rPr>
          <w:lang w:eastAsia="zh-CN"/>
        </w:rPr>
        <w:t>6.9.3.1</w:t>
      </w:r>
      <w:r w:rsidRPr="00DF048C">
        <w:rPr>
          <w:lang w:eastAsia="zh-CN"/>
        </w:rPr>
        <w:tab/>
        <w:t>UE involved in SL ranging consumes the Ranging/SL positioning service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38F87693" w14:textId="39DBB609" w:rsidR="004F50F6" w:rsidRDefault="004F50F6" w:rsidP="007367C6">
      <w:pPr>
        <w:pStyle w:val="TH"/>
      </w:pPr>
      <w:r>
        <w:object w:dxaOrig="4395" w:dyaOrig="1982" w14:anchorId="0443D2BE">
          <v:shape id="_x0000_i1045" type="#_x0000_t75" style="width:220pt;height:98pt" o:ole="">
            <v:imagedata r:id="rId50" o:title=""/>
          </v:shape>
          <o:OLEObject Type="Embed" ProgID="Word.Picture.8" ShapeID="_x0000_i1045" DrawAspect="Content" ObjectID="_1727660554" r:id="rId51"/>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635" w:name="_MON_1711450427"/>
    <w:bookmarkEnd w:id="1635"/>
    <w:p w14:paraId="44FA1ED9" w14:textId="7053D75F" w:rsidR="004F50F6" w:rsidRDefault="004F50F6" w:rsidP="004F50F6">
      <w:pPr>
        <w:pStyle w:val="TH"/>
      </w:pPr>
      <w:r>
        <w:object w:dxaOrig="5670" w:dyaOrig="3825" w14:anchorId="526698A0">
          <v:shape id="_x0000_i1046" type="#_x0000_t75" style="width:283.5pt;height:189.5pt" o:ole="">
            <v:imagedata r:id="rId52" o:title=""/>
          </v:shape>
          <o:OLEObject Type="Embed" ProgID="Word.Picture.8" ShapeID="_x0000_i1046" DrawAspect="Content" ObjectID="_1727660555" r:id="rId53"/>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7EB0A919" w:rsidR="00BE20D5" w:rsidRPr="00DF048C" w:rsidRDefault="00DF048C" w:rsidP="004F50F6">
      <w:pPr>
        <w:pStyle w:val="EditorsNote"/>
        <w:rPr>
          <w:lang w:eastAsia="zh-CN"/>
        </w:rPr>
      </w:pPr>
      <w:r>
        <w:rPr>
          <w:lang w:eastAsia="zh-CN"/>
        </w:rPr>
        <w:t>Editor</w:t>
      </w:r>
      <w:r w:rsidR="00176B7E">
        <w:rPr>
          <w:lang w:eastAsia="zh-CN"/>
        </w:rPr>
        <w:t>'</w:t>
      </w:r>
      <w:r>
        <w:rPr>
          <w:lang w:eastAsia="zh-CN"/>
        </w:rPr>
        <w:t>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636" w:name="_Toc100781012"/>
      <w:bookmarkStart w:id="1637" w:name="_Toc100782237"/>
      <w:bookmarkStart w:id="1638" w:name="_Toc100782361"/>
      <w:bookmarkStart w:id="1639" w:name="_Toc100782490"/>
      <w:bookmarkStart w:id="1640" w:name="_Toc100782619"/>
      <w:bookmarkStart w:id="1641" w:name="_Toc104299473"/>
      <w:bookmarkStart w:id="1642" w:name="_Toc112768473"/>
      <w:bookmarkStart w:id="1643" w:name="_Toc112768761"/>
      <w:bookmarkStart w:id="1644" w:name="_Toc112769001"/>
      <w:bookmarkStart w:id="1645" w:name="_Toc112772437"/>
      <w:bookmarkStart w:id="1646" w:name="_Toc112864112"/>
      <w:bookmarkStart w:id="1647" w:name="_Toc112865254"/>
      <w:bookmarkStart w:id="1648" w:name="_Toc117044658"/>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6FA58DED" w14:textId="20E7E8AE" w:rsidR="00BE20D5" w:rsidRDefault="00BE20D5" w:rsidP="00BE20D5">
      <w:pPr>
        <w:pStyle w:val="50"/>
        <w:rPr>
          <w:lang w:eastAsia="zh-CN"/>
        </w:rPr>
      </w:pPr>
      <w:bookmarkStart w:id="1649" w:name="_Toc100781013"/>
      <w:bookmarkStart w:id="1650" w:name="_Toc100782238"/>
      <w:bookmarkStart w:id="1651" w:name="_Toc100782362"/>
      <w:bookmarkStart w:id="1652" w:name="_Toc100782491"/>
      <w:bookmarkStart w:id="1653" w:name="_Toc100782620"/>
      <w:bookmarkStart w:id="1654" w:name="_Toc104299474"/>
      <w:bookmarkStart w:id="1655" w:name="_Toc112768474"/>
      <w:bookmarkStart w:id="1656" w:name="_Toc112768762"/>
      <w:bookmarkStart w:id="1657" w:name="_Toc112769002"/>
      <w:bookmarkStart w:id="1658" w:name="_Toc112772438"/>
      <w:bookmarkStart w:id="1659" w:name="_Toc112864113"/>
      <w:bookmarkStart w:id="1660" w:name="_Toc112865255"/>
      <w:bookmarkStart w:id="1661" w:name="_Toc117044659"/>
      <w:r w:rsidRPr="00DF048C">
        <w:rPr>
          <w:lang w:eastAsia="zh-CN"/>
        </w:rPr>
        <w:t>6.9.3.2.1</w:t>
      </w:r>
      <w:r w:rsidRPr="00DF048C">
        <w:rPr>
          <w:lang w:eastAsia="zh-CN"/>
        </w:rPr>
        <w:tab/>
        <w:t>General</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16167907" w14:textId="56B400B6" w:rsidR="00791807" w:rsidRDefault="00791807" w:rsidP="009523CA">
      <w:pPr>
        <w:pStyle w:val="TH"/>
      </w:pPr>
      <w:r>
        <w:object w:dxaOrig="4962" w:dyaOrig="3116" w14:anchorId="67D29E79">
          <v:shape id="_x0000_i1047" type="#_x0000_t75" style="width:247.5pt;height:155pt" o:ole="">
            <v:imagedata r:id="rId54" o:title=""/>
          </v:shape>
          <o:OLEObject Type="Embed" ProgID="Word.Picture.8" ShapeID="_x0000_i1047" DrawAspect="Content" ObjectID="_1727660556" r:id="rId55"/>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662" w:name="_Toc100781014"/>
      <w:bookmarkStart w:id="1663" w:name="_Toc100782239"/>
      <w:bookmarkStart w:id="1664" w:name="_Toc100782363"/>
      <w:bookmarkStart w:id="1665" w:name="_Toc100782492"/>
      <w:bookmarkStart w:id="1666" w:name="_Toc100782621"/>
      <w:bookmarkStart w:id="1667" w:name="_Toc104299475"/>
      <w:bookmarkStart w:id="1668" w:name="_Toc112768475"/>
      <w:bookmarkStart w:id="1669" w:name="_Toc112768763"/>
      <w:bookmarkStart w:id="1670" w:name="_Toc112769003"/>
      <w:bookmarkStart w:id="1671" w:name="_Toc112772439"/>
      <w:bookmarkStart w:id="1672" w:name="_Toc112864114"/>
      <w:bookmarkStart w:id="1673" w:name="_Toc112865256"/>
      <w:bookmarkStart w:id="1674" w:name="_Toc117044660"/>
      <w:r w:rsidRPr="00DF048C">
        <w:rPr>
          <w:lang w:eastAsia="zh-CN"/>
        </w:rPr>
        <w:t>6.9.3.2.2</w:t>
      </w:r>
      <w:r w:rsidRPr="00DF048C">
        <w:rPr>
          <w:lang w:eastAsia="zh-CN"/>
        </w:rPr>
        <w:tab/>
        <w:t>Service exposure to the 3rd party UE via PC5</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p>
    <w:bookmarkStart w:id="1675" w:name="_MON_1721660206"/>
    <w:bookmarkEnd w:id="1675"/>
    <w:p w14:paraId="31736FAA" w14:textId="251F951A" w:rsidR="003C11F7" w:rsidRPr="000C5E5B" w:rsidRDefault="00B92F98" w:rsidP="000C5E5B">
      <w:pPr>
        <w:pStyle w:val="TH"/>
        <w:rPr>
          <w:rFonts w:eastAsiaTheme="minorEastAsia"/>
        </w:rPr>
      </w:pPr>
      <w:r w:rsidRPr="000C5E5B">
        <w:object w:dxaOrig="6946" w:dyaOrig="4392" w14:anchorId="2CEEBBFB">
          <v:shape id="_x0000_i1048" type="#_x0000_t75" style="width:347pt;height:217.5pt" o:ole="">
            <v:imagedata r:id="rId56" o:title=""/>
          </v:shape>
          <o:OLEObject Type="Embed" ProgID="Word.Picture.8" ShapeID="_x0000_i1048" DrawAspect="Content" ObjectID="_1727660557" r:id="rId57"/>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676" w:name="_Toc100781015"/>
      <w:bookmarkStart w:id="1677" w:name="_Toc100782240"/>
      <w:bookmarkStart w:id="1678" w:name="_Toc100782364"/>
      <w:bookmarkStart w:id="1679" w:name="_Toc100782493"/>
      <w:bookmarkStart w:id="1680"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65E49A2A"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50"/>
        <w:rPr>
          <w:lang w:eastAsia="zh-CN"/>
        </w:rPr>
      </w:pPr>
      <w:bookmarkStart w:id="1681" w:name="_Toc104299476"/>
      <w:bookmarkStart w:id="1682" w:name="_Toc112768476"/>
      <w:bookmarkStart w:id="1683" w:name="_Toc112768764"/>
      <w:bookmarkStart w:id="1684" w:name="_Toc112769004"/>
      <w:bookmarkStart w:id="1685" w:name="_Toc112772440"/>
      <w:bookmarkStart w:id="1686" w:name="_Toc112864115"/>
      <w:bookmarkStart w:id="1687" w:name="_Toc112865257"/>
      <w:bookmarkStart w:id="1688" w:name="_Toc117044661"/>
      <w:r w:rsidRPr="00DF048C">
        <w:rPr>
          <w:lang w:eastAsia="zh-CN"/>
        </w:rPr>
        <w:t>6.9.3.2.3</w:t>
      </w:r>
      <w:r w:rsidRPr="00DF048C">
        <w:rPr>
          <w:lang w:eastAsia="zh-CN"/>
        </w:rPr>
        <w:tab/>
        <w:t>Service exposure to the 3rd party UE via 5GC/Uu (network based)</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5C4F2B14" w14:textId="1A569DA1" w:rsidR="000C5E5B" w:rsidRDefault="000C5E5B" w:rsidP="007E5EE8">
      <w:pPr>
        <w:pStyle w:val="TH"/>
      </w:pPr>
      <w:r>
        <w:object w:dxaOrig="9498" w:dyaOrig="10487" w14:anchorId="50F18383">
          <v:shape id="_x0000_i1049" type="#_x0000_t75" style="width:480.5pt;height:520pt" o:ole="">
            <v:imagedata r:id="rId58" o:title=""/>
          </v:shape>
          <o:OLEObject Type="Embed" ProgID="Word.Picture.8" ShapeID="_x0000_i1049" DrawAspect="Content" ObjectID="_1727660558" r:id="rId59"/>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689" w:name="_Toc100781016"/>
      <w:bookmarkStart w:id="1690" w:name="_Toc100782241"/>
      <w:bookmarkStart w:id="1691" w:name="_Toc100782365"/>
      <w:bookmarkStart w:id="1692" w:name="_Toc100782494"/>
      <w:bookmarkStart w:id="1693"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755004A3" w:rsidR="002300C1" w:rsidRDefault="002300C1" w:rsidP="003C11F7">
      <w:pPr>
        <w:pStyle w:val="B1"/>
      </w:pPr>
      <w:r>
        <w:rPr>
          <w:lang w:eastAsia="zh-CN"/>
        </w:rPr>
        <w:t>5a.</w:t>
      </w:r>
      <w:r>
        <w:rPr>
          <w:lang w:eastAsia="zh-CN"/>
        </w:rPr>
        <w:tab/>
        <w:t>T</w:t>
      </w:r>
      <w:r>
        <w:t>he LMF3 triggers the UE2 to perform Ranging/SL positioning with the UE1 via UE2</w:t>
      </w:r>
      <w:r w:rsidR="00176B7E">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4B31EBE4" w:rsidR="003C11F7" w:rsidRDefault="003C11F7" w:rsidP="003C11F7">
      <w:pPr>
        <w:pStyle w:val="EditorsNote"/>
      </w:pPr>
      <w:r>
        <w:t>Editor</w:t>
      </w:r>
      <w:r w:rsidR="00176B7E">
        <w:t>'</w:t>
      </w:r>
      <w:r>
        <w:t>s note:</w:t>
      </w:r>
      <w:r>
        <w:tab/>
      </w:r>
      <w:r w:rsidR="00C86D75">
        <w:t xml:space="preserve">The </w:t>
      </w:r>
      <w:r>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4DBD1301"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76B7E">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30"/>
      </w:pPr>
      <w:bookmarkStart w:id="1694" w:name="_Toc104257764"/>
      <w:bookmarkStart w:id="1695" w:name="_Toc104257938"/>
      <w:bookmarkStart w:id="1696" w:name="_Toc104299477"/>
      <w:bookmarkStart w:id="1697" w:name="_Toc112768477"/>
      <w:bookmarkStart w:id="1698" w:name="_Toc112768765"/>
      <w:bookmarkStart w:id="1699" w:name="_Toc112769005"/>
      <w:bookmarkStart w:id="1700" w:name="_Toc112772441"/>
      <w:bookmarkStart w:id="1701" w:name="_Toc112864116"/>
      <w:bookmarkStart w:id="1702" w:name="_Toc112865258"/>
      <w:bookmarkStart w:id="1703" w:name="_Toc117042714"/>
      <w:bookmarkStart w:id="1704" w:name="_Toc117044662"/>
      <w:r w:rsidRPr="00DF048C">
        <w:t>6.9.4</w:t>
      </w:r>
      <w:r w:rsidRPr="00DF048C">
        <w:tab/>
        <w:t>Impacts on services, entities, and interfaces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705" w:name="_Toc100781017"/>
      <w:bookmarkStart w:id="1706" w:name="_Toc100782242"/>
      <w:bookmarkStart w:id="1707" w:name="_Toc100782366"/>
      <w:bookmarkStart w:id="1708" w:name="_Toc100782495"/>
      <w:bookmarkStart w:id="1709" w:name="_Toc100782624"/>
      <w:bookmarkStart w:id="1710" w:name="_Toc104257765"/>
      <w:bookmarkStart w:id="1711" w:name="_Toc104257939"/>
      <w:bookmarkStart w:id="1712" w:name="_Toc104299478"/>
      <w:bookmarkStart w:id="1713" w:name="_Toc112768478"/>
      <w:bookmarkStart w:id="1714" w:name="_Toc112768766"/>
      <w:bookmarkStart w:id="1715" w:name="_Toc112769006"/>
      <w:bookmarkStart w:id="1716" w:name="_Toc112772442"/>
      <w:bookmarkStart w:id="1717" w:name="_Toc112864117"/>
      <w:bookmarkStart w:id="1718" w:name="_Toc112865259"/>
      <w:bookmarkStart w:id="1719" w:name="_Toc117042715"/>
      <w:bookmarkStart w:id="1720" w:name="_Toc117044663"/>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6DEC77C5" w14:textId="110E8C7C" w:rsidR="00BE53F6" w:rsidRPr="00DF048C" w:rsidRDefault="00BE53F6" w:rsidP="00BE53F6">
      <w:pPr>
        <w:pStyle w:val="30"/>
      </w:pPr>
      <w:bookmarkStart w:id="1721" w:name="_Toc100781018"/>
      <w:bookmarkStart w:id="1722" w:name="_Toc100782243"/>
      <w:bookmarkStart w:id="1723" w:name="_Toc100782367"/>
      <w:bookmarkStart w:id="1724" w:name="_Toc100782496"/>
      <w:bookmarkStart w:id="1725" w:name="_Toc100782625"/>
      <w:bookmarkStart w:id="1726" w:name="_Toc104257766"/>
      <w:bookmarkStart w:id="1727" w:name="_Toc104257940"/>
      <w:bookmarkStart w:id="1728" w:name="_Toc104299479"/>
      <w:bookmarkStart w:id="1729" w:name="_Toc112768479"/>
      <w:bookmarkStart w:id="1730" w:name="_Toc112768767"/>
      <w:bookmarkStart w:id="1731" w:name="_Toc112769007"/>
      <w:bookmarkStart w:id="1732" w:name="_Toc112772443"/>
      <w:bookmarkStart w:id="1733" w:name="_Toc112864118"/>
      <w:bookmarkStart w:id="1734" w:name="_Toc112865260"/>
      <w:bookmarkStart w:id="1735" w:name="_Toc117042716"/>
      <w:bookmarkStart w:id="1736" w:name="_Toc117044664"/>
      <w:r w:rsidRPr="00DF048C">
        <w:t>6.</w:t>
      </w:r>
      <w:r w:rsidRPr="00DF048C">
        <w:rPr>
          <w:lang w:eastAsia="zh-CN"/>
        </w:rPr>
        <w:t>1</w:t>
      </w:r>
      <w:r w:rsidRPr="00DF048C">
        <w:rPr>
          <w:rFonts w:eastAsia="宋体"/>
          <w:lang w:eastAsia="zh-CN"/>
        </w:rPr>
        <w:t>0</w:t>
      </w:r>
      <w:r w:rsidRPr="00DF048C">
        <w:t>.1</w:t>
      </w:r>
      <w:r w:rsidRPr="00DF048C">
        <w:tab/>
        <w:t>Description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3B40622B" w:rsidR="003C11F7" w:rsidRDefault="003C11F7" w:rsidP="00BE53F6">
      <w:pPr>
        <w:rPr>
          <w:ins w:id="1737" w:author="S2-2208586" w:date="2022-10-19T01:45:00Z"/>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an</w:t>
      </w:r>
      <w:ins w:id="1738" w:author="S2-2208586" w:date="2022-10-19T01:41:00Z">
        <w:r w:rsidR="00665673">
          <w:rPr>
            <w:rFonts w:eastAsia="等线"/>
            <w:lang w:eastAsia="zh-CN"/>
          </w:rPr>
          <w:t xml:space="preserve"> </w:t>
        </w:r>
      </w:ins>
      <w:r w:rsidR="00B22ABD" w:rsidRPr="00733536">
        <w:rPr>
          <w:rFonts w:eastAsia="等线"/>
          <w:lang w:eastAsia="zh-CN"/>
        </w:rPr>
        <w:t xml:space="preserve"> </w:t>
      </w:r>
      <w:del w:id="1739" w:author="S2-2208586" w:date="2022-10-19T01:40:00Z">
        <w:r w:rsidR="00B22ABD" w:rsidRPr="00733536" w:rsidDel="00665673">
          <w:rPr>
            <w:rFonts w:eastAsia="等线" w:hint="eastAsia"/>
            <w:lang w:eastAsia="zh-CN"/>
          </w:rPr>
          <w:delText>Assistant</w:delText>
        </w:r>
      </w:del>
      <w:ins w:id="1740" w:author="S2-2208586" w:date="2022-10-19T01:41:00Z">
        <w:r w:rsidR="00665673">
          <w:rPr>
            <w:rFonts w:eastAsia="等线" w:hint="eastAsia"/>
            <w:lang w:eastAsia="zh-CN"/>
          </w:rPr>
          <w:t>Reference</w:t>
        </w:r>
      </w:ins>
      <w:r w:rsidR="00B22ABD" w:rsidRPr="00733536">
        <w:rPr>
          <w:rFonts w:eastAsia="等线"/>
          <w:lang w:eastAsia="zh-CN"/>
        </w:rPr>
        <w:t xml:space="preserve"> UE.</w:t>
      </w:r>
      <w:r w:rsidR="00B22ABD">
        <w:rPr>
          <w:rFonts w:eastAsia="等线"/>
          <w:lang w:eastAsia="zh-CN"/>
        </w:rPr>
        <w:t xml:space="preserve"> T</w:t>
      </w:r>
      <w:r>
        <w:rPr>
          <w:rFonts w:eastAsia="等线"/>
          <w:lang w:eastAsia="zh-CN"/>
        </w:rPr>
        <w:t xml:space="preserve">he </w:t>
      </w:r>
      <w:ins w:id="1741" w:author="S2-2208586" w:date="2022-10-19T01:41:00Z">
        <w:r w:rsidR="00665673">
          <w:rPr>
            <w:rFonts w:eastAsia="等线"/>
            <w:lang w:eastAsia="zh-CN"/>
          </w:rPr>
          <w:t>Reference</w:t>
        </w:r>
      </w:ins>
      <w:del w:id="1742" w:author="S2-2208586" w:date="2022-10-19T01:41:00Z">
        <w:r w:rsidR="00B22ABD" w:rsidDel="00665673">
          <w:rPr>
            <w:rFonts w:eastAsia="等线"/>
            <w:lang w:eastAsia="zh-CN"/>
          </w:rPr>
          <w:delText>Assistant</w:delText>
        </w:r>
      </w:del>
      <w:r w:rsidR="00B22ABD">
        <w:rPr>
          <w:rFonts w:eastAsia="等线"/>
          <w:lang w:eastAsia="zh-CN"/>
        </w:rPr>
        <w:t xml:space="preserve"> UE</w:t>
      </w:r>
      <w:r>
        <w:rPr>
          <w:rFonts w:eastAsia="等线"/>
          <w:lang w:eastAsia="zh-CN"/>
        </w:rPr>
        <w:t xml:space="preserve"> uses the direct discovery procedure as specified in clause 6.3.2.1 of </w:t>
      </w:r>
      <w:r w:rsidR="00C944E0">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w:t>
      </w:r>
      <w:ins w:id="1743" w:author="S2-2208586" w:date="2022-10-19T01:41:00Z">
        <w:r w:rsidR="00665673">
          <w:rPr>
            <w:rFonts w:eastAsia="等线"/>
            <w:lang w:eastAsia="zh-CN"/>
          </w:rPr>
          <w:t xml:space="preserve">the </w:t>
        </w:r>
        <w:r w:rsidR="00665673">
          <w:rPr>
            <w:rFonts w:eastAsia="等线" w:hint="eastAsia"/>
            <w:lang w:eastAsia="zh-CN"/>
          </w:rPr>
          <w:t>following</w:t>
        </w:r>
        <w:r w:rsidR="00665673">
          <w:rPr>
            <w:rFonts w:eastAsia="等线"/>
            <w:lang w:eastAsia="zh-CN"/>
          </w:rPr>
          <w:t xml:space="preserve"> </w:t>
        </w:r>
      </w:ins>
      <w:r w:rsidR="00B22ABD" w:rsidRPr="00733536">
        <w:rPr>
          <w:rFonts w:eastAsia="等线"/>
          <w:lang w:eastAsia="zh-CN"/>
        </w:rPr>
        <w:t xml:space="preserve">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ins w:id="1744" w:author="S2-2208586" w:date="2022-10-19T01:42:00Z">
        <w:r w:rsidR="00665673" w:rsidRPr="00761383">
          <w:rPr>
            <w:lang w:eastAsia="zh-CN"/>
          </w:rPr>
          <w:t>Ranging/Sidelink positioning service provider (e.g. a Reference UE)</w:t>
        </w:r>
      </w:ins>
      <w:del w:id="1745" w:author="S2-2208586" w:date="2022-10-19T01:42:00Z">
        <w:r w:rsidR="00B22ABD" w:rsidDel="00665673">
          <w:rPr>
            <w:rFonts w:eastAsia="等线"/>
            <w:lang w:eastAsia="zh-CN"/>
          </w:rPr>
          <w:delText xml:space="preserve">Assistant </w:delText>
        </w:r>
        <w:r w:rsidDel="00665673">
          <w:rPr>
            <w:rFonts w:eastAsia="等线"/>
            <w:lang w:eastAsia="zh-CN"/>
          </w:rPr>
          <w:delText>UE</w:delText>
        </w:r>
      </w:del>
      <w:r>
        <w:rPr>
          <w:rFonts w:eastAsia="等线"/>
          <w:lang w:eastAsia="zh-CN"/>
        </w:rPr>
        <w:t xml:space="preserve"> discovery and selection based on the Ranging information in the discovery message. The Ranging information may include the </w:t>
      </w:r>
      <w:r w:rsidR="00B22ABD">
        <w:rPr>
          <w:rFonts w:eastAsia="等线"/>
          <w:lang w:eastAsia="zh-CN"/>
        </w:rPr>
        <w:t xml:space="preserve">role indication (i.e. </w:t>
      </w:r>
      <w:r w:rsidR="00176B7E">
        <w:rPr>
          <w:rFonts w:eastAsia="等线"/>
          <w:lang w:eastAsia="zh-CN"/>
        </w:rPr>
        <w:t>"</w:t>
      </w:r>
      <w:bookmarkStart w:id="1746" w:name="_Hlk114132570"/>
      <w:ins w:id="1747" w:author="S2-2208586" w:date="2022-10-19T01:42:00Z">
        <w:r w:rsidR="00665673" w:rsidRPr="00665673">
          <w:rPr>
            <w:lang w:eastAsia="zh-CN"/>
          </w:rPr>
          <w:t xml:space="preserve"> </w:t>
        </w:r>
        <w:r w:rsidR="00665673" w:rsidRPr="00EC0096">
          <w:rPr>
            <w:lang w:eastAsia="zh-CN"/>
          </w:rPr>
          <w:t>Ranging/Sidelink positioning service provider</w:t>
        </w:r>
        <w:bookmarkEnd w:id="1746"/>
        <w:r w:rsidR="00665673" w:rsidRPr="00EC0096" w:rsidDel="00EC0096">
          <w:rPr>
            <w:lang w:eastAsia="zh-CN"/>
          </w:rPr>
          <w:t xml:space="preserve"> </w:t>
        </w:r>
      </w:ins>
      <w:del w:id="1748" w:author="S2-2208586" w:date="2022-10-19T01:42:00Z">
        <w:r w:rsidR="00B22ABD" w:rsidDel="00665673">
          <w:rPr>
            <w:rFonts w:eastAsia="等线"/>
            <w:lang w:eastAsia="zh-CN"/>
          </w:rPr>
          <w:delText>Assistant UE</w:delText>
        </w:r>
      </w:del>
      <w:r w:rsidR="00176B7E">
        <w:rPr>
          <w:rFonts w:eastAsia="等线"/>
          <w:lang w:eastAsia="zh-CN"/>
        </w:rPr>
        <w:t>"</w:t>
      </w:r>
      <w:r w:rsidR="00B22ABD">
        <w:rPr>
          <w:rFonts w:eastAsia="等线"/>
          <w:lang w:eastAsia="zh-CN"/>
        </w:rPr>
        <w:t xml:space="preserve">), </w:t>
      </w:r>
      <w:bookmarkStart w:id="1749" w:name="_Hlk114129782"/>
      <w:ins w:id="1750" w:author="S2-2208586" w:date="2022-10-19T01:43:00Z">
        <w:r w:rsidR="00665673" w:rsidRPr="00EC0096">
          <w:rPr>
            <w:lang w:eastAsia="zh-CN"/>
          </w:rPr>
          <w:t>Ranging/Sidelink positioning service provider</w:t>
        </w:r>
      </w:ins>
      <w:bookmarkEnd w:id="1749"/>
      <w:del w:id="1751" w:author="S2-2208586" w:date="2022-10-19T01:43:00Z">
        <w:r w:rsidR="00B22ABD" w:rsidDel="00665673">
          <w:rPr>
            <w:rFonts w:eastAsia="等线"/>
            <w:lang w:eastAsia="zh-CN"/>
          </w:rPr>
          <w:delText>Assistant UE</w:delText>
        </w:r>
      </w:del>
      <w:r w:rsidR="00176B7E">
        <w:rPr>
          <w:rFonts w:eastAsia="等线"/>
          <w:lang w:eastAsia="zh-CN"/>
        </w:rPr>
        <w:t>'</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 xml:space="preserve">and info of the list of UE that the </w:t>
      </w:r>
      <w:ins w:id="1752" w:author="S2-2208586" w:date="2022-10-19T01:43:00Z">
        <w:r w:rsidR="00665673" w:rsidRPr="00EC0096">
          <w:rPr>
            <w:lang w:eastAsia="zh-CN"/>
          </w:rPr>
          <w:t>Ranging/Sidelink positioning service provider</w:t>
        </w:r>
      </w:ins>
      <w:del w:id="1753" w:author="S2-2208586" w:date="2022-10-19T01:43:00Z">
        <w:r w:rsidR="00B22ABD" w:rsidRPr="00733536" w:rsidDel="00665673">
          <w:rPr>
            <w:rFonts w:eastAsia="等线"/>
            <w:lang w:eastAsia="zh-CN"/>
          </w:rPr>
          <w:delText>Assistant UE</w:delText>
        </w:r>
      </w:del>
      <w:r w:rsidR="00B22ABD" w:rsidRPr="00733536">
        <w:rPr>
          <w:rFonts w:eastAsia="等线"/>
          <w:lang w:eastAsia="zh-CN"/>
        </w:rPr>
        <w:t xml:space="preserv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w:t>
      </w:r>
      <w:ins w:id="1754" w:author="S2-2208586" w:date="2022-10-19T01:43:00Z">
        <w:r w:rsidR="00665673">
          <w:rPr>
            <w:rFonts w:eastAsia="等线"/>
            <w:lang w:eastAsia="zh-CN"/>
          </w:rPr>
          <w:t>by</w:t>
        </w:r>
      </w:ins>
      <w:del w:id="1755" w:author="S2-2208586" w:date="2022-10-19T01:43:00Z">
        <w:r w:rsidR="00B22ABD" w:rsidDel="00665673">
          <w:rPr>
            <w:rFonts w:eastAsia="等线"/>
            <w:lang w:eastAsia="zh-CN"/>
          </w:rPr>
          <w:delText>to</w:delText>
        </w:r>
      </w:del>
      <w:r w:rsidR="00B22ABD">
        <w:rPr>
          <w:rFonts w:eastAsia="等线"/>
          <w:lang w:eastAsia="zh-CN"/>
        </w:rPr>
        <w:t xml:space="preserve"> the </w:t>
      </w:r>
      <w:r w:rsidR="00B22ABD" w:rsidRPr="00733536">
        <w:rPr>
          <w:rFonts w:eastAsia="等线"/>
          <w:lang w:eastAsia="zh-CN"/>
        </w:rPr>
        <w:t xml:space="preserve">selected </w:t>
      </w:r>
      <w:ins w:id="1756" w:author="S2-2208586" w:date="2022-10-19T01:44:00Z">
        <w:r w:rsidR="00665673" w:rsidRPr="00EC0096">
          <w:rPr>
            <w:lang w:eastAsia="zh-CN"/>
          </w:rPr>
          <w:t>Ranging/Sidelink positioning service provider</w:t>
        </w:r>
      </w:ins>
      <w:del w:id="1757" w:author="S2-2208586" w:date="2022-10-19T01:44:00Z">
        <w:r w:rsidR="00B22ABD" w:rsidRPr="00733536" w:rsidDel="00665673">
          <w:rPr>
            <w:rFonts w:eastAsia="等线"/>
            <w:lang w:eastAsia="zh-CN"/>
          </w:rPr>
          <w:delText>Assistant UE</w:delText>
        </w:r>
      </w:del>
      <w:r w:rsidR="00B22ABD" w:rsidRPr="00733536">
        <w:rPr>
          <w:rFonts w:eastAsia="等线"/>
          <w:lang w:eastAsia="zh-CN"/>
        </w:rPr>
        <w:t xml:space="preserve">, </w:t>
      </w:r>
      <w:ins w:id="1758" w:author="S2-2208586" w:date="2022-10-19T01:44:00Z">
        <w:r w:rsidR="00665673">
          <w:rPr>
            <w:rFonts w:eastAsia="等线"/>
            <w:lang w:eastAsia="zh-CN"/>
          </w:rPr>
          <w:t xml:space="preserve">and </w:t>
        </w:r>
      </w:ins>
      <w:r w:rsidR="00B22ABD" w:rsidRPr="00733536">
        <w:rPr>
          <w:rFonts w:eastAsia="等线"/>
          <w:lang w:eastAsia="zh-CN"/>
        </w:rPr>
        <w:t>request</w:t>
      </w:r>
      <w:del w:id="1759" w:author="S2-2208586" w:date="2022-10-19T01:44:00Z">
        <w:r w:rsidR="00B22ABD" w:rsidRPr="00733536" w:rsidDel="00665673">
          <w:rPr>
            <w:rFonts w:eastAsia="等线"/>
            <w:lang w:eastAsia="zh-CN"/>
          </w:rPr>
          <w:delText>ing</w:delText>
        </w:r>
      </w:del>
      <w:r w:rsidR="00B22ABD" w:rsidRPr="00733536">
        <w:rPr>
          <w:rFonts w:eastAsia="等线"/>
          <w:lang w:eastAsia="zh-CN"/>
        </w:rPr>
        <w:t xml:space="preserve"> Ranging result between UE1 and UE2. The </w:t>
      </w:r>
      <w:ins w:id="1760" w:author="S2-2208586" w:date="2022-10-19T01:44:00Z">
        <w:r w:rsidR="00665673" w:rsidRPr="00BC7A81">
          <w:rPr>
            <w:lang w:eastAsia="zh-CN"/>
          </w:rPr>
          <w:t>Ranging/Sidelink positioning service provider</w:t>
        </w:r>
      </w:ins>
      <w:del w:id="1761" w:author="S2-2208586" w:date="2022-10-19T01:44:00Z">
        <w:r w:rsidR="00B22ABD" w:rsidRPr="00733536" w:rsidDel="00665673">
          <w:rPr>
            <w:rFonts w:eastAsia="等线"/>
            <w:lang w:eastAsia="zh-CN"/>
          </w:rPr>
          <w:delText>Assistant UE</w:delText>
        </w:r>
      </w:del>
      <w:r w:rsidR="00B22ABD" w:rsidRPr="00733536">
        <w:rPr>
          <w:rFonts w:eastAsia="等线"/>
          <w:lang w:eastAsia="zh-CN"/>
        </w:rPr>
        <w:t xml:space="preserv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w:t>
      </w:r>
      <w:ins w:id="1762" w:author="S2-2208586" w:date="2022-10-19T01:45:00Z">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ins>
      <w:del w:id="1763" w:author="S2-2208586" w:date="2022-10-19T01:45:00Z">
        <w:r w:rsidR="00B22ABD" w:rsidRPr="00733536" w:rsidDel="00665673">
          <w:rPr>
            <w:rFonts w:eastAsia="等线"/>
            <w:lang w:eastAsia="zh-CN"/>
          </w:rPr>
          <w:delText xml:space="preserve">In this solution, the </w:delText>
        </w:r>
        <w:r w:rsidR="009E4CA0" w:rsidDel="00665673">
          <w:rPr>
            <w:rFonts w:eastAsia="等线"/>
            <w:lang w:eastAsia="zh-CN"/>
          </w:rPr>
          <w:delText>SL Positioning Client UE</w:delText>
        </w:r>
        <w:r w:rsidR="00B22ABD" w:rsidRPr="00733536" w:rsidDel="00665673">
          <w:rPr>
            <w:rFonts w:eastAsia="等线"/>
            <w:lang w:eastAsia="zh-CN"/>
          </w:rPr>
          <w:delText xml:space="preserve"> may be one of UE1 and UE2.</w:delText>
        </w:r>
      </w:del>
    </w:p>
    <w:p w14:paraId="3002F1AD" w14:textId="043C2224" w:rsidR="00097F73" w:rsidRDefault="00097F73">
      <w:pPr>
        <w:jc w:val="center"/>
        <w:rPr>
          <w:rFonts w:eastAsia="等线"/>
          <w:lang w:eastAsia="zh-CN"/>
        </w:rPr>
        <w:pPrChange w:id="1764" w:author="S2-2208586" w:date="2022-10-19T01:45:00Z">
          <w:pPr/>
        </w:pPrChange>
      </w:pPr>
      <w:ins w:id="1765" w:author="S2-2208586" w:date="2022-10-19T01:45:00Z">
        <w:r>
          <w:object w:dxaOrig="7140" w:dyaOrig="2265" w14:anchorId="1C5BAE58">
            <v:shape id="_x0000_i1050" type="#_x0000_t75" style="width:356.5pt;height:113.5pt" o:ole="">
              <v:imagedata r:id="rId60" o:title=""/>
            </v:shape>
            <o:OLEObject Type="Embed" ProgID="Visio.Drawing.15" ShapeID="_x0000_i1050" DrawAspect="Content" ObjectID="_1727660559" r:id="rId61"/>
          </w:object>
        </w:r>
      </w:ins>
    </w:p>
    <w:p w14:paraId="636D3297" w14:textId="77A61708" w:rsidR="00B22ABD" w:rsidRPr="00460D9F" w:rsidRDefault="001B03C9" w:rsidP="00C86D75">
      <w:pPr>
        <w:pStyle w:val="TH"/>
        <w:rPr>
          <w:rFonts w:eastAsia="等线"/>
          <w:lang w:eastAsia="zh-CN"/>
        </w:rPr>
      </w:pPr>
      <w:del w:id="1766" w:author="S2-2208586" w:date="2022-10-19T01:45:00Z">
        <w:r w:rsidRPr="00733536" w:rsidDel="00097F73">
          <w:object w:dxaOrig="7140" w:dyaOrig="2265" w14:anchorId="42BDAEC6">
            <v:shape id="_x0000_i1051" type="#_x0000_t75" style="width:356.5pt;height:113.5pt" o:ole="">
              <v:imagedata r:id="rId62" o:title=""/>
            </v:shape>
            <o:OLEObject Type="Embed" ProgID="Visio.Drawing.15" ShapeID="_x0000_i1051" DrawAspect="Content" ObjectID="_1727660560" r:id="rId63"/>
          </w:object>
        </w:r>
      </w:del>
    </w:p>
    <w:p w14:paraId="46F0084D" w14:textId="370C5237" w:rsidR="00B22ABD" w:rsidRDefault="00B22ABD" w:rsidP="004573F2">
      <w:pPr>
        <w:pStyle w:val="TF"/>
        <w:rPr>
          <w:ins w:id="1767" w:author="S2-2208586" w:date="2022-10-19T01:46:00Z"/>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del w:id="1768" w:author="S2-2208586" w:date="2022-10-19T01:46:00Z">
        <w:r w:rsidRPr="00733536" w:rsidDel="00097F73">
          <w:rPr>
            <w:lang w:eastAsia="zh-CN"/>
          </w:rPr>
          <w:delText xml:space="preserve">Assistant </w:delText>
        </w:r>
      </w:del>
      <w:ins w:id="1769" w:author="S2-2208586" w:date="2022-10-19T01:46:00Z">
        <w:r w:rsidR="00097F73">
          <w:rPr>
            <w:lang w:eastAsia="zh-CN"/>
          </w:rPr>
          <w:t>Reference</w:t>
        </w:r>
        <w:r w:rsidR="00097F73" w:rsidRPr="00733536">
          <w:rPr>
            <w:lang w:eastAsia="zh-CN"/>
          </w:rPr>
          <w:t xml:space="preserve"> </w:t>
        </w:r>
      </w:ins>
      <w:r w:rsidRPr="00733536">
        <w:rPr>
          <w:lang w:eastAsia="zh-CN"/>
        </w:rPr>
        <w:t>UE</w:t>
      </w:r>
    </w:p>
    <w:p w14:paraId="212F7CAA" w14:textId="4317A82D" w:rsidR="00097F73" w:rsidRDefault="00097F73" w:rsidP="00097F73">
      <w:pPr>
        <w:rPr>
          <w:ins w:id="1770" w:author="S2-2208586" w:date="2022-10-19T01:47:00Z"/>
          <w:lang w:eastAsia="zh-CN"/>
        </w:rPr>
      </w:pPr>
      <w:ins w:id="1771" w:author="S2-2208586" w:date="2022-10-19T01:47:00Z">
        <w:r>
          <w:rPr>
            <w:lang w:eastAsia="zh-CN"/>
          </w:rPr>
          <w:t>Furthermore, i</w:t>
        </w:r>
        <w:r w:rsidRPr="00733536">
          <w:rPr>
            <w:lang w:eastAsia="zh-CN"/>
          </w:rPr>
          <w:t xml:space="preserve">n this solution, the </w:t>
        </w:r>
        <w:r>
          <w:rPr>
            <w:lang w:eastAsia="zh-CN"/>
          </w:rPr>
          <w:t>SL Positioning Client UE</w:t>
        </w:r>
        <w:r w:rsidRPr="00733536">
          <w:rPr>
            <w:lang w:eastAsia="zh-CN"/>
          </w:rPr>
          <w:t xml:space="preserve"> </w:t>
        </w:r>
        <w:r>
          <w:rPr>
            <w:lang w:eastAsia="zh-CN"/>
          </w:rPr>
          <w:t>can</w:t>
        </w:r>
        <w:r w:rsidRPr="00733536">
          <w:rPr>
            <w:lang w:eastAsia="zh-CN"/>
          </w:rPr>
          <w:t xml:space="preserve"> be </w:t>
        </w:r>
        <w:r>
          <w:rPr>
            <w:lang w:eastAsia="zh-CN"/>
          </w:rPr>
          <w:t>replaced by</w:t>
        </w:r>
        <w:r w:rsidRPr="00733536">
          <w:rPr>
            <w:lang w:eastAsia="zh-CN"/>
          </w:rPr>
          <w:t xml:space="preserve"> UE1 </w:t>
        </w:r>
        <w:r>
          <w:rPr>
            <w:lang w:eastAsia="zh-CN"/>
          </w:rPr>
          <w:t xml:space="preserve">or </w:t>
        </w:r>
        <w:r w:rsidRPr="00733536">
          <w:rPr>
            <w:lang w:eastAsia="zh-CN"/>
          </w:rPr>
          <w:t>UE2.</w:t>
        </w:r>
        <w:r>
          <w:rPr>
            <w:lang w:eastAsia="zh-CN"/>
          </w:rPr>
          <w:t xml:space="preserve"> For this case, the </w:t>
        </w:r>
        <w:r w:rsidRPr="000E3376">
          <w:rPr>
            <w:lang w:eastAsia="zh-CN"/>
          </w:rPr>
          <w:t>Ranging/Sidelink positioning service provider</w:t>
        </w:r>
        <w:r>
          <w:rPr>
            <w:lang w:eastAsia="zh-CN"/>
          </w:rPr>
          <w:t xml:space="preserve"> mentioned on above is considered as the Assistant UE and the procedures of the </w:t>
        </w:r>
        <w:r w:rsidRPr="000E3376">
          <w:rPr>
            <w:lang w:eastAsia="zh-CN"/>
          </w:rPr>
          <w:t>Ranging service exposure</w:t>
        </w:r>
        <w:r>
          <w:rPr>
            <w:lang w:eastAsia="zh-CN"/>
          </w:rPr>
          <w:t xml:space="preserve"> can be reflected by the following figure </w:t>
        </w:r>
        <w:r w:rsidRPr="0080402C">
          <w:rPr>
            <w:lang w:eastAsia="zh-CN"/>
          </w:rPr>
          <w:t>6.10.1.1-</w:t>
        </w:r>
        <w:r>
          <w:rPr>
            <w:lang w:eastAsia="zh-CN"/>
          </w:rPr>
          <w:t>2.</w:t>
        </w:r>
      </w:ins>
    </w:p>
    <w:p w14:paraId="35CE3A49" w14:textId="77777777" w:rsidR="00097F73" w:rsidRDefault="00097F73" w:rsidP="00097F73">
      <w:pPr>
        <w:pStyle w:val="B1"/>
        <w:jc w:val="center"/>
        <w:rPr>
          <w:ins w:id="1772" w:author="S2-2208586" w:date="2022-10-19T01:47:00Z"/>
        </w:rPr>
      </w:pPr>
      <w:ins w:id="1773" w:author="S2-2208586" w:date="2022-10-19T01:47:00Z">
        <w:r>
          <w:object w:dxaOrig="6480" w:dyaOrig="2100" w14:anchorId="5B6DDFCC">
            <v:shape id="_x0000_i1052" type="#_x0000_t75" style="width:324.5pt;height:105pt" o:ole="">
              <v:imagedata r:id="rId64" o:title=""/>
            </v:shape>
            <o:OLEObject Type="Embed" ProgID="Visio.Drawing.15" ShapeID="_x0000_i1052" DrawAspect="Content" ObjectID="_1727660561" r:id="rId65"/>
          </w:object>
        </w:r>
      </w:ins>
    </w:p>
    <w:p w14:paraId="439EC2A9" w14:textId="77777777" w:rsidR="00097F73" w:rsidRPr="0080402C" w:rsidRDefault="00097F73" w:rsidP="00097F73">
      <w:pPr>
        <w:pStyle w:val="TF"/>
        <w:rPr>
          <w:ins w:id="1774" w:author="S2-2208586" w:date="2022-10-19T01:47:00Z"/>
          <w:rFonts w:eastAsia="等线"/>
          <w:lang w:eastAsia="zh-CN"/>
        </w:rPr>
      </w:pPr>
      <w:ins w:id="1775" w:author="S2-2208586" w:date="2022-10-19T01:47:00Z">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ins>
    </w:p>
    <w:p w14:paraId="6EBAD3EB" w14:textId="77777777" w:rsidR="00097F73" w:rsidRPr="00097F73" w:rsidRDefault="00097F73">
      <w:pPr>
        <w:rPr>
          <w:rFonts w:eastAsia="等线"/>
          <w:lang w:eastAsia="zh-CN"/>
        </w:rPr>
        <w:pPrChange w:id="1776" w:author="S2-2208586" w:date="2022-10-19T01:46:00Z">
          <w:pPr>
            <w:pStyle w:val="TF"/>
          </w:pPr>
        </w:pPrChange>
      </w:pPr>
    </w:p>
    <w:p w14:paraId="457E8F3F" w14:textId="24818803" w:rsidR="00BE53F6" w:rsidRPr="00DF048C" w:rsidRDefault="00BE53F6" w:rsidP="00BE53F6">
      <w:pPr>
        <w:pStyle w:val="30"/>
        <w:rPr>
          <w:rFonts w:eastAsia="宋体"/>
          <w:lang w:eastAsia="zh-CN"/>
        </w:rPr>
      </w:pPr>
      <w:bookmarkStart w:id="1777" w:name="_Toc100781019"/>
      <w:bookmarkStart w:id="1778" w:name="_Toc100782244"/>
      <w:bookmarkStart w:id="1779" w:name="_Toc100782368"/>
      <w:bookmarkStart w:id="1780" w:name="_Toc100782497"/>
      <w:bookmarkStart w:id="1781" w:name="_Toc100782626"/>
      <w:bookmarkStart w:id="1782" w:name="_Toc104257767"/>
      <w:bookmarkStart w:id="1783" w:name="_Toc104257941"/>
      <w:bookmarkStart w:id="1784" w:name="_Toc104299480"/>
      <w:bookmarkStart w:id="1785" w:name="_Toc112768480"/>
      <w:bookmarkStart w:id="1786" w:name="_Toc112768768"/>
      <w:bookmarkStart w:id="1787" w:name="_Toc112769008"/>
      <w:bookmarkStart w:id="1788" w:name="_Toc112772444"/>
      <w:bookmarkStart w:id="1789" w:name="_Toc112864119"/>
      <w:bookmarkStart w:id="1790" w:name="_Toc112865261"/>
      <w:bookmarkStart w:id="1791" w:name="_Toc117042717"/>
      <w:bookmarkStart w:id="1792" w:name="_Toc117044665"/>
      <w:r w:rsidRPr="00DF048C">
        <w:t>6.</w:t>
      </w:r>
      <w:r w:rsidR="00B93B73" w:rsidRPr="00DF048C">
        <w:rPr>
          <w:lang w:eastAsia="zh-CN"/>
        </w:rPr>
        <w:t>1</w:t>
      </w:r>
      <w:r w:rsidR="00B93B73" w:rsidRPr="00DF048C">
        <w:rPr>
          <w:rFonts w:eastAsia="宋体"/>
          <w:lang w:eastAsia="zh-CN"/>
        </w:rPr>
        <w:t>0</w:t>
      </w:r>
      <w:r w:rsidRPr="00DF048C">
        <w:t>.2</w:t>
      </w:r>
      <w:r w:rsidRPr="00DF048C">
        <w:tab/>
        <w:t>Procedures of Ranging service exposure</w:t>
      </w:r>
      <w:del w:id="1793" w:author="S2-2208586" w:date="2022-10-19T01:47:00Z">
        <w:r w:rsidRPr="00DF048C" w:rsidDel="00097F73">
          <w:delText xml:space="preserve"> to </w:delText>
        </w:r>
        <w:bookmarkEnd w:id="1777"/>
        <w:bookmarkEnd w:id="1778"/>
        <w:bookmarkEnd w:id="1779"/>
        <w:bookmarkEnd w:id="1780"/>
        <w:bookmarkEnd w:id="1781"/>
        <w:bookmarkEnd w:id="1782"/>
        <w:bookmarkEnd w:id="1783"/>
        <w:bookmarkEnd w:id="1784"/>
        <w:bookmarkEnd w:id="1785"/>
        <w:bookmarkEnd w:id="1786"/>
        <w:bookmarkEnd w:id="1787"/>
        <w:bookmarkEnd w:id="1788"/>
        <w:r w:rsidR="009E4CA0" w:rsidDel="00097F73">
          <w:delText>SL Positioning Client UE</w:delText>
        </w:r>
      </w:del>
      <w:bookmarkEnd w:id="1789"/>
      <w:bookmarkEnd w:id="1790"/>
      <w:bookmarkEnd w:id="1791"/>
      <w:bookmarkEnd w:id="1792"/>
    </w:p>
    <w:p w14:paraId="234A47EB" w14:textId="60E69B67" w:rsidR="00BE53F6" w:rsidRDefault="00B93B73" w:rsidP="00BE53F6">
      <w:pPr>
        <w:pStyle w:val="40"/>
        <w:rPr>
          <w:ins w:id="1794" w:author="S2-2208586" w:date="2022-10-19T01:47:00Z"/>
          <w:lang w:eastAsia="zh-CN"/>
        </w:rPr>
      </w:pPr>
      <w:bookmarkStart w:id="1795" w:name="_Toc100781020"/>
      <w:bookmarkStart w:id="1796" w:name="_Toc100782245"/>
      <w:bookmarkStart w:id="1797" w:name="_Toc100782369"/>
      <w:bookmarkStart w:id="1798" w:name="_Toc100782498"/>
      <w:bookmarkStart w:id="1799" w:name="_Toc100782627"/>
      <w:bookmarkStart w:id="1800" w:name="_Toc104299481"/>
      <w:bookmarkStart w:id="1801" w:name="_Toc112768481"/>
      <w:bookmarkStart w:id="1802" w:name="_Toc112768769"/>
      <w:bookmarkStart w:id="1803" w:name="_Toc112769009"/>
      <w:bookmarkStart w:id="1804" w:name="_Toc112772445"/>
      <w:bookmarkStart w:id="1805" w:name="_Toc112864120"/>
      <w:bookmarkStart w:id="1806" w:name="_Toc112865262"/>
      <w:bookmarkStart w:id="1807" w:name="_Toc117044666"/>
      <w:r w:rsidRPr="00DF048C">
        <w:rPr>
          <w:lang w:eastAsia="zh-CN"/>
        </w:rPr>
        <w:t>6.10</w:t>
      </w:r>
      <w:r w:rsidR="00BE53F6" w:rsidRPr="00DF048C">
        <w:rPr>
          <w:lang w:eastAsia="zh-CN"/>
        </w:rPr>
        <w:t>.2.1</w:t>
      </w:r>
      <w:r w:rsidR="00BE53F6" w:rsidRPr="00DF048C">
        <w:rPr>
          <w:lang w:eastAsia="zh-CN"/>
        </w:rPr>
        <w:tab/>
        <w:t xml:space="preserve">Procedures of Ranging service exposure </w:t>
      </w:r>
      <w:del w:id="1808" w:author="S2-2208586" w:date="2022-10-19T01:47:00Z">
        <w:r w:rsidR="00BE53F6" w:rsidRPr="00DF048C" w:rsidDel="00097F73">
          <w:rPr>
            <w:lang w:eastAsia="zh-CN"/>
          </w:rPr>
          <w:delText xml:space="preserve">to </w:delText>
        </w:r>
        <w:bookmarkEnd w:id="1795"/>
        <w:bookmarkEnd w:id="1796"/>
        <w:bookmarkEnd w:id="1797"/>
        <w:bookmarkEnd w:id="1798"/>
        <w:bookmarkEnd w:id="1799"/>
        <w:bookmarkEnd w:id="1800"/>
        <w:bookmarkEnd w:id="1801"/>
        <w:bookmarkEnd w:id="1802"/>
        <w:bookmarkEnd w:id="1803"/>
        <w:bookmarkEnd w:id="1804"/>
        <w:r w:rsidR="009E4CA0" w:rsidDel="00097F73">
          <w:rPr>
            <w:lang w:eastAsia="zh-CN"/>
          </w:rPr>
          <w:delText>SL Positioning Client UE</w:delText>
        </w:r>
      </w:del>
      <w:bookmarkEnd w:id="1805"/>
      <w:bookmarkEnd w:id="1806"/>
      <w:bookmarkEnd w:id="1807"/>
    </w:p>
    <w:p w14:paraId="09E4B3C2" w14:textId="63DD8005" w:rsidR="00097F73" w:rsidRPr="00097F73" w:rsidRDefault="00097F73">
      <w:pPr>
        <w:jc w:val="center"/>
        <w:rPr>
          <w:rFonts w:eastAsiaTheme="minorEastAsia"/>
          <w:lang w:eastAsia="zh-CN"/>
          <w:rPrChange w:id="1809" w:author="S2-2208586" w:date="2022-10-19T01:47:00Z">
            <w:rPr>
              <w:lang w:eastAsia="zh-CN"/>
            </w:rPr>
          </w:rPrChange>
        </w:rPr>
        <w:pPrChange w:id="1810" w:author="S2-2208586" w:date="2022-10-19T01:48:00Z">
          <w:pPr>
            <w:pStyle w:val="40"/>
          </w:pPr>
        </w:pPrChange>
      </w:pPr>
      <w:ins w:id="1811" w:author="S2-2208586" w:date="2022-10-19T01:47:00Z">
        <w:r>
          <w:object w:dxaOrig="8101" w:dyaOrig="4081" w14:anchorId="18BE9EC4">
            <v:shape id="_x0000_i1053" type="#_x0000_t75" style="width:405pt;height:204.5pt" o:ole="">
              <v:imagedata r:id="rId66" o:title=""/>
            </v:shape>
            <o:OLEObject Type="Embed" ProgID="Visio.Drawing.15" ShapeID="_x0000_i1053" DrawAspect="Content" ObjectID="_1727660562" r:id="rId67"/>
          </w:object>
        </w:r>
      </w:ins>
    </w:p>
    <w:p w14:paraId="5A93769B" w14:textId="798DA5CF" w:rsidR="004573F2" w:rsidRPr="00460D9F" w:rsidRDefault="006E1599" w:rsidP="00C86D75">
      <w:pPr>
        <w:pStyle w:val="TH"/>
        <w:rPr>
          <w:rFonts w:eastAsiaTheme="minorEastAsia"/>
          <w:lang w:eastAsia="zh-CN"/>
        </w:rPr>
      </w:pPr>
      <w:del w:id="1812" w:author="S2-2208586" w:date="2022-10-19T01:48:00Z">
        <w:r w:rsidRPr="00733536" w:rsidDel="00097F73">
          <w:object w:dxaOrig="8040" w:dyaOrig="4080" w14:anchorId="5B5B4843">
            <v:shape id="_x0000_i1054" type="#_x0000_t75" style="width:402pt;height:204pt" o:ole="">
              <v:imagedata r:id="rId68" o:title=""/>
            </v:shape>
            <o:OLEObject Type="Embed" ProgID="Visio.Drawing.15" ShapeID="_x0000_i1054" DrawAspect="Content" ObjectID="_1727660563" r:id="rId69"/>
          </w:object>
        </w:r>
      </w:del>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1</w:t>
      </w:r>
      <w:ins w:id="1813" w:author="S2-2208586" w:date="2022-10-19T01:48:00Z">
        <w:r w:rsidR="00097F73">
          <w:t>a</w:t>
        </w:r>
      </w:ins>
      <w:r w:rsidRPr="00DF048C">
        <w:t xml:space="preserve">: </w:t>
      </w:r>
      <w:r w:rsidRPr="00DF048C">
        <w:rPr>
          <w:lang w:eastAsia="zh-CN"/>
        </w:rPr>
        <w:t xml:space="preserve">High-level procedure of Ranging/Sidelink Positioning </w:t>
      </w:r>
      <w:ins w:id="1814" w:author="S2-2208586" w:date="2022-10-19T01:48:00Z">
        <w:r w:rsidR="00097F73">
          <w:rPr>
            <w:lang w:eastAsia="zh-CN"/>
          </w:rPr>
          <w:t xml:space="preserve">exposure </w:t>
        </w:r>
      </w:ins>
      <w:r w:rsidRPr="00DF048C">
        <w:rPr>
          <w:lang w:eastAsia="zh-CN"/>
        </w:rPr>
        <w:t>with Model A discovery</w:t>
      </w:r>
    </w:p>
    <w:p w14:paraId="07134323" w14:textId="2782242C" w:rsidR="003C11F7" w:rsidRDefault="003C11F7" w:rsidP="003C11F7">
      <w:pPr>
        <w:pStyle w:val="B1"/>
        <w:rPr>
          <w:lang w:eastAsia="zh-CN"/>
        </w:rPr>
      </w:pPr>
      <w:r>
        <w:rPr>
          <w:lang w:eastAsia="zh-CN"/>
        </w:rPr>
        <w:t>1.</w:t>
      </w:r>
      <w:r>
        <w:rPr>
          <w:lang w:eastAsia="zh-CN"/>
        </w:rPr>
        <w:tab/>
        <w:t xml:space="preserve">The </w:t>
      </w:r>
      <w:bookmarkStart w:id="1815" w:name="_Hlk114131412"/>
      <w:bookmarkStart w:id="1816" w:name="_Hlk114131514"/>
      <w:ins w:id="1817" w:author="S2-2208586" w:date="2022-10-19T01:48:00Z">
        <w:r w:rsidR="00097F73" w:rsidRPr="00531142">
          <w:rPr>
            <w:lang w:eastAsia="zh-CN"/>
          </w:rPr>
          <w:t>Ranging/Sidelink positioning service provider</w:t>
        </w:r>
        <w:bookmarkEnd w:id="1815"/>
        <w:r w:rsidR="00097F73">
          <w:rPr>
            <w:lang w:eastAsia="zh-CN"/>
          </w:rPr>
          <w:t>s</w:t>
        </w:r>
        <w:bookmarkEnd w:id="1816"/>
        <w:r w:rsidR="00097F73">
          <w:rPr>
            <w:lang w:eastAsia="zh-CN"/>
          </w:rPr>
          <w:t xml:space="preserve"> (e.g. Reference UE#1 and UE#2)</w:t>
        </w:r>
      </w:ins>
      <w:del w:id="1818" w:author="S2-2208586" w:date="2022-10-19T01:48:00Z">
        <w:r w:rsidR="004573F2" w:rsidDel="00097F73">
          <w:rPr>
            <w:lang w:eastAsia="zh-CN"/>
          </w:rPr>
          <w:delText>Assistant</w:delText>
        </w:r>
        <w:r w:rsidDel="00097F73">
          <w:rPr>
            <w:lang w:eastAsia="zh-CN"/>
          </w:rPr>
          <w:delText xml:space="preserve"> UE</w:delText>
        </w:r>
      </w:del>
      <w:r>
        <w:rPr>
          <w:lang w:eastAsia="zh-CN"/>
        </w:rPr>
        <w:t xml:space="preserve"> performs the model A discovery as specified in clause 6.3.2.1 of </w:t>
      </w:r>
      <w:r w:rsidR="00C944E0">
        <w:rPr>
          <w:lang w:eastAsia="zh-CN"/>
        </w:rPr>
        <w:t>TS 23.304 [</w:t>
      </w:r>
      <w:r>
        <w:rPr>
          <w:lang w:eastAsia="zh-CN"/>
        </w:rPr>
        <w:t xml:space="preserve">4], the announcement message may include the </w:t>
      </w:r>
      <w:ins w:id="1819" w:author="S2-2208586" w:date="2022-10-19T01:49:00Z">
        <w:r w:rsidR="00097F73">
          <w:rPr>
            <w:lang w:eastAsia="zh-CN"/>
          </w:rPr>
          <w:t>Reference</w:t>
        </w:r>
      </w:ins>
      <w:del w:id="1820" w:author="S2-2208586" w:date="2022-10-19T01:49:00Z">
        <w:r w:rsidR="004573F2" w:rsidDel="00097F73">
          <w:rPr>
            <w:lang w:eastAsia="zh-CN"/>
          </w:rPr>
          <w:delText>Assistant</w:delText>
        </w:r>
      </w:del>
      <w:r>
        <w:rPr>
          <w:lang w:eastAsia="zh-CN"/>
        </w:rPr>
        <w:t xml:space="preserve"> UE info, </w:t>
      </w:r>
      <w:r w:rsidR="004573F2">
        <w:rPr>
          <w:lang w:eastAsia="zh-CN"/>
        </w:rPr>
        <w:t>role indication</w:t>
      </w:r>
      <w:r w:rsidR="004573F2" w:rsidRPr="00733536">
        <w:rPr>
          <w:lang w:eastAsia="zh-CN"/>
        </w:rPr>
        <w:t xml:space="preserve"> (i.e. </w:t>
      </w:r>
      <w:r w:rsidR="00176B7E">
        <w:rPr>
          <w:lang w:eastAsia="zh-CN"/>
        </w:rPr>
        <w:t>"</w:t>
      </w:r>
      <w:ins w:id="1821" w:author="S2-2208586" w:date="2022-10-19T01:49:00Z">
        <w:r w:rsidR="00097F73" w:rsidRPr="00531142">
          <w:rPr>
            <w:lang w:eastAsia="zh-CN"/>
          </w:rPr>
          <w:t>Ranging/Sidelink positioning service provider</w:t>
        </w:r>
      </w:ins>
      <w:del w:id="1822" w:author="S2-2208586" w:date="2022-10-19T01:49:00Z">
        <w:r w:rsidR="004573F2" w:rsidRPr="00733536" w:rsidDel="00097F73">
          <w:rPr>
            <w:lang w:eastAsia="zh-CN"/>
          </w:rPr>
          <w:delText>Assistant UE</w:delText>
        </w:r>
      </w:del>
      <w:r w:rsidR="00176B7E">
        <w:rPr>
          <w:lang w:eastAsia="zh-CN"/>
        </w:rPr>
        <w:t>"</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ins w:id="1823" w:author="S2-2208586" w:date="2022-10-19T01:49:00Z">
        <w:r w:rsidR="00097F73">
          <w:rPr>
            <w:lang w:eastAsia="zh-CN"/>
          </w:rPr>
          <w:t>Reference</w:t>
        </w:r>
      </w:ins>
      <w:del w:id="1824" w:author="S2-2208586" w:date="2022-10-19T01:49:00Z">
        <w:r w:rsidR="004573F2" w:rsidDel="00097F73">
          <w:rPr>
            <w:lang w:eastAsia="zh-CN"/>
          </w:rPr>
          <w:delText>Assistant</w:delText>
        </w:r>
      </w:del>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17565EE9"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w:t>
      </w:r>
      <w:del w:id="1825" w:author="S2-2208586" w:date="2022-10-19T01:49:00Z">
        <w:r w:rsidDel="00097F73">
          <w:rPr>
            <w:lang w:eastAsia="zh-CN"/>
          </w:rPr>
          <w:delText xml:space="preserve"> </w:delText>
        </w:r>
        <w:r w:rsidR="004573F2" w:rsidDel="00097F73">
          <w:rPr>
            <w:lang w:eastAsia="zh-CN"/>
          </w:rPr>
          <w:delText>Assistant</w:delText>
        </w:r>
        <w:r w:rsidDel="00097F73">
          <w:rPr>
            <w:lang w:eastAsia="zh-CN"/>
          </w:rPr>
          <w:delText xml:space="preserve"> UE</w:delText>
        </w:r>
        <w:r w:rsidR="00176B7E" w:rsidDel="00097F73">
          <w:rPr>
            <w:lang w:eastAsia="zh-CN"/>
          </w:rPr>
          <w:delText>'</w:delText>
        </w:r>
        <w:r w:rsidDel="00097F73">
          <w:rPr>
            <w:lang w:eastAsia="zh-CN"/>
          </w:rPr>
          <w:delText>s</w:delText>
        </w:r>
      </w:del>
      <w:r>
        <w:rPr>
          <w:lang w:eastAsia="zh-CN"/>
        </w:rPr>
        <w:t xml:space="preserve"> ranging service</w:t>
      </w:r>
      <w:ins w:id="1826" w:author="S2-2208586" w:date="2022-10-19T01:50:00Z">
        <w:r w:rsidR="00097F73" w:rsidRPr="00097F73">
          <w:rPr>
            <w:lang w:eastAsia="zh-CN"/>
          </w:rPr>
          <w:t xml:space="preserve"> </w:t>
        </w:r>
        <w:r w:rsidR="00097F73">
          <w:rPr>
            <w:lang w:eastAsia="zh-CN"/>
          </w:rPr>
          <w:t>to obtain the ranging result between UE#1 and UE#2</w:t>
        </w:r>
      </w:ins>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ins w:id="1827" w:author="S2-2208586" w:date="2022-10-19T01:50:00Z">
        <w:r w:rsidR="00097F73" w:rsidRPr="00D96055">
          <w:rPr>
            <w:lang w:eastAsia="zh-CN"/>
          </w:rPr>
          <w:t>Ranging/Sidelink positioning service providers</w:t>
        </w:r>
        <w:r w:rsidR="00097F73">
          <w:rPr>
            <w:lang w:eastAsia="zh-CN"/>
          </w:rPr>
          <w:t>’</w:t>
        </w:r>
      </w:ins>
      <w:del w:id="1828" w:author="S2-2208586" w:date="2022-10-19T01:50:00Z">
        <w:r w:rsidR="004573F2" w:rsidDel="00097F73">
          <w:rPr>
            <w:lang w:eastAsia="zh-CN"/>
          </w:rPr>
          <w:delText>Assistant</w:delText>
        </w:r>
        <w:r w:rsidDel="00097F73">
          <w:rPr>
            <w:lang w:eastAsia="zh-CN"/>
          </w:rPr>
          <w:delText xml:space="preserve"> UE</w:delText>
        </w:r>
      </w:del>
      <w:r>
        <w:rPr>
          <w:lang w:eastAsia="zh-CN"/>
        </w:rPr>
        <w:t xml:space="preserve"> discovery and selection. For the selected </w:t>
      </w:r>
      <w:ins w:id="1829" w:author="S2-2208586" w:date="2022-10-19T01:50:00Z">
        <w:r w:rsidR="00097F73">
          <w:rPr>
            <w:lang w:eastAsia="zh-CN"/>
          </w:rPr>
          <w:t>Reference</w:t>
        </w:r>
      </w:ins>
      <w:del w:id="1830" w:author="S2-2208586" w:date="2022-10-19T01:50:00Z">
        <w:r w:rsidR="004573F2" w:rsidDel="00097F73">
          <w:rPr>
            <w:lang w:eastAsia="zh-CN"/>
          </w:rPr>
          <w:delText>Assistant</w:delText>
        </w:r>
      </w:del>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6875492C" w:rsidR="003C11F7" w:rsidRDefault="00345BD7" w:rsidP="003C11F7">
      <w:pPr>
        <w:pStyle w:val="B1"/>
        <w:rPr>
          <w:lang w:eastAsia="zh-CN"/>
        </w:rPr>
      </w:pPr>
      <w:r>
        <w:rPr>
          <w:lang w:eastAsia="zh-CN"/>
        </w:rPr>
        <w:lastRenderedPageBreak/>
        <w:t>3.</w:t>
      </w:r>
      <w:r>
        <w:rPr>
          <w:lang w:eastAsia="zh-CN"/>
        </w:rPr>
        <w:tab/>
      </w:r>
      <w:r w:rsidR="003C11F7">
        <w:rPr>
          <w:lang w:eastAsia="zh-CN"/>
        </w:rPr>
        <w:t xml:space="preserve">To invoke the </w:t>
      </w:r>
      <w:ins w:id="1831" w:author="S2-2208586" w:date="2022-10-19T01:50:00Z">
        <w:r w:rsidR="00097F73">
          <w:rPr>
            <w:lang w:eastAsia="zh-CN"/>
          </w:rPr>
          <w:t xml:space="preserve">selected </w:t>
        </w:r>
      </w:ins>
      <w:ins w:id="1832" w:author="S2-2208586" w:date="2022-10-19T01:51:00Z">
        <w:r w:rsidR="00097F73">
          <w:rPr>
            <w:lang w:eastAsia="zh-CN"/>
          </w:rPr>
          <w:t>Reference</w:t>
        </w:r>
      </w:ins>
      <w:del w:id="1833" w:author="S2-2208586" w:date="2022-10-19T01:51:00Z">
        <w:r w:rsidDel="00097F73">
          <w:rPr>
            <w:lang w:eastAsia="zh-CN"/>
          </w:rPr>
          <w:delText>Assistant</w:delText>
        </w:r>
      </w:del>
      <w:r w:rsidR="003C11F7">
        <w:rPr>
          <w:lang w:eastAsia="zh-CN"/>
        </w:rPr>
        <w:t xml:space="preserve"> UE</w:t>
      </w:r>
      <w:r w:rsidR="00176B7E">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ins w:id="1834" w:author="S2-2208586" w:date="2022-10-19T01:51:00Z">
        <w:r w:rsidR="009A212C" w:rsidRPr="009A212C">
          <w:rPr>
            <w:lang w:eastAsia="zh-CN"/>
          </w:rPr>
          <w:t xml:space="preserve"> </w:t>
        </w:r>
        <w:r w:rsidR="009A212C">
          <w:rPr>
            <w:lang w:eastAsia="zh-CN"/>
          </w:rPr>
          <w:t>to request the</w:t>
        </w:r>
      </w:ins>
      <w:del w:id="1835" w:author="S2-2208586" w:date="2022-10-19T01:51:00Z">
        <w:r w:rsidRPr="00733536" w:rsidDel="009A212C">
          <w:rPr>
            <w:lang w:eastAsia="zh-CN"/>
          </w:rPr>
          <w:delText>,</w:delText>
        </w:r>
      </w:del>
      <w:r w:rsidRPr="00733536">
        <w:rPr>
          <w:lang w:eastAsia="zh-CN"/>
        </w:rPr>
        <w:t xml:space="preserve"> requesting Ranging estimation</w:t>
      </w:r>
      <w:ins w:id="1836" w:author="S2-2208586" w:date="2022-10-19T01:51:00Z">
        <w:r w:rsidR="009A212C">
          <w:rPr>
            <w:lang w:eastAsia="zh-CN"/>
          </w:rPr>
          <w:t>/result</w:t>
        </w:r>
      </w:ins>
      <w:r w:rsidRPr="00733536">
        <w:rPr>
          <w:lang w:eastAsia="zh-CN"/>
        </w:rPr>
        <w:t xml:space="preserve"> </w:t>
      </w:r>
      <w:del w:id="1837" w:author="S2-2208586" w:date="2022-10-19T01:51:00Z">
        <w:r w:rsidRPr="00733536" w:rsidDel="009A212C">
          <w:rPr>
            <w:lang w:eastAsia="zh-CN"/>
          </w:rPr>
          <w:delText xml:space="preserve">of </w:delText>
        </w:r>
      </w:del>
      <w:ins w:id="1838" w:author="S2-2208586" w:date="2022-10-19T01:51:00Z">
        <w:r w:rsidR="009A212C">
          <w:rPr>
            <w:lang w:eastAsia="zh-CN"/>
          </w:rPr>
          <w:t>between</w:t>
        </w:r>
        <w:r w:rsidR="009A212C" w:rsidRPr="00733536">
          <w:rPr>
            <w:lang w:eastAsia="zh-CN"/>
          </w:rPr>
          <w:t xml:space="preserve"> </w:t>
        </w:r>
      </w:ins>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del w:id="1839" w:author="S2-2208586" w:date="2022-10-19T01:51:00Z">
        <w:r w:rsidR="003C11F7" w:rsidDel="009A212C">
          <w:rPr>
            <w:lang w:eastAsia="zh-CN"/>
          </w:rPr>
          <w:delText xml:space="preserve">, </w:delText>
        </w:r>
        <w:r w:rsidR="004573F2" w:rsidDel="009A212C">
          <w:rPr>
            <w:lang w:eastAsia="zh-CN"/>
          </w:rPr>
          <w:delText>Assistant</w:delText>
        </w:r>
        <w:r w:rsidR="003C11F7" w:rsidDel="009A212C">
          <w:rPr>
            <w:lang w:eastAsia="zh-CN"/>
          </w:rPr>
          <w:delText xml:space="preserve"> UE info</w:delText>
        </w:r>
      </w:del>
      <w:r w:rsidR="003C11F7">
        <w:rPr>
          <w:lang w:eastAsia="zh-CN"/>
        </w:rPr>
        <w:t>.</w:t>
      </w:r>
    </w:p>
    <w:p w14:paraId="3B589A5A" w14:textId="757C530F"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del w:id="1840" w:author="S2-2208586" w:date="2022-10-19T01:52:00Z">
        <w:r w:rsidDel="009A212C">
          <w:rPr>
            <w:lang w:eastAsia="zh-CN"/>
          </w:rPr>
          <w:delText>Assistant</w:delText>
        </w:r>
        <w:r w:rsidR="003C11F7" w:rsidDel="009A212C">
          <w:rPr>
            <w:lang w:eastAsia="zh-CN"/>
          </w:rPr>
          <w:delText xml:space="preserve"> </w:delText>
        </w:r>
      </w:del>
      <w:ins w:id="1841" w:author="S2-2208586" w:date="2022-10-19T01:52:00Z">
        <w:r w:rsidR="009A212C">
          <w:rPr>
            <w:lang w:eastAsia="zh-CN"/>
          </w:rPr>
          <w:t xml:space="preserve">Reference </w:t>
        </w:r>
      </w:ins>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64EACEC4"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It is FFS on authentication procedure.</w:t>
      </w:r>
    </w:p>
    <w:p w14:paraId="023588E3" w14:textId="2555D90F"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ins w:id="1842" w:author="S2-2208586" w:date="2022-10-19T01:52:00Z">
        <w:r w:rsidR="009A212C">
          <w:rPr>
            <w:lang w:eastAsia="zh-CN"/>
          </w:rPr>
          <w:t>UE#1 and UE#2</w:t>
        </w:r>
      </w:ins>
      <w:del w:id="1843" w:author="S2-2208586" w:date="2022-10-19T01:52:00Z">
        <w:r w:rsidR="003C11F7" w:rsidDel="009A212C">
          <w:rPr>
            <w:lang w:eastAsia="zh-CN"/>
          </w:rPr>
          <w:delText>target UE(s)</w:delText>
        </w:r>
      </w:del>
      <w:r w:rsidR="003C11F7">
        <w:rPr>
          <w:lang w:eastAsia="zh-CN"/>
        </w:rPr>
        <w:t xml:space="preserve"> based on the solution</w:t>
      </w:r>
      <w:r>
        <w:rPr>
          <w:lang w:eastAsia="zh-CN"/>
        </w:rPr>
        <w:t>s</w:t>
      </w:r>
      <w:r w:rsidR="003C11F7">
        <w:rPr>
          <w:lang w:eastAsia="zh-CN"/>
        </w:rPr>
        <w:t xml:space="preserve"> of KI#4.</w:t>
      </w:r>
    </w:p>
    <w:p w14:paraId="4125EF7D" w14:textId="5C42D587" w:rsidR="00345BD7" w:rsidRPr="00345BD7" w:rsidRDefault="00345BD7" w:rsidP="003C11F7">
      <w:pPr>
        <w:pStyle w:val="B1"/>
        <w:rPr>
          <w:lang w:eastAsia="zh-CN"/>
        </w:rPr>
      </w:pPr>
      <w:r w:rsidRPr="00733536">
        <w:rPr>
          <w:lang w:eastAsia="zh-CN"/>
        </w:rPr>
        <w:t>6.</w:t>
      </w:r>
      <w:r w:rsidRPr="00733536">
        <w:rPr>
          <w:lang w:eastAsia="zh-CN"/>
        </w:rPr>
        <w:tab/>
        <w:t xml:space="preserve">The </w:t>
      </w:r>
      <w:ins w:id="1844" w:author="S2-2208586" w:date="2022-10-19T01:52:00Z">
        <w:r w:rsidR="009A212C">
          <w:rPr>
            <w:lang w:eastAsia="zh-CN"/>
          </w:rPr>
          <w:t>Reference</w:t>
        </w:r>
      </w:ins>
      <w:del w:id="1845" w:author="S2-2208586" w:date="2022-10-19T01:52:00Z">
        <w:r w:rsidRPr="00733536" w:rsidDel="009A212C">
          <w:rPr>
            <w:lang w:eastAsia="zh-CN"/>
          </w:rPr>
          <w:delText>Assistant</w:delText>
        </w:r>
      </w:del>
      <w:r w:rsidRPr="00733536">
        <w:rPr>
          <w:lang w:eastAsia="zh-CN"/>
        </w:rPr>
        <w:t xml:space="preserve"> UE obtains the ranging measurement of </w:t>
      </w:r>
      <w:ins w:id="1846" w:author="S2-2208586" w:date="2022-10-19T01:53:00Z">
        <w:r w:rsidR="009A212C">
          <w:rPr>
            <w:lang w:eastAsia="zh-CN"/>
          </w:rPr>
          <w:t>UE#1 and UE#2</w:t>
        </w:r>
      </w:ins>
      <w:del w:id="1847" w:author="S2-2208586" w:date="2022-10-19T01:53:00Z">
        <w:r w:rsidRPr="00733536" w:rsidDel="009A212C">
          <w:rPr>
            <w:lang w:eastAsia="zh-CN"/>
          </w:rPr>
          <w:delText>each target UE</w:delText>
        </w:r>
      </w:del>
      <w:r w:rsidRPr="00733536">
        <w:rPr>
          <w:lang w:eastAsia="zh-CN"/>
        </w:rPr>
        <w:t xml:space="preserve"> and calculates the Ranging result between </w:t>
      </w:r>
      <w:ins w:id="1848" w:author="S2-2208586" w:date="2022-10-19T01:53:00Z">
        <w:r w:rsidR="009A212C">
          <w:rPr>
            <w:lang w:eastAsia="zh-CN"/>
          </w:rPr>
          <w:t>UE#1 and UE#2</w:t>
        </w:r>
      </w:ins>
      <w:del w:id="1849" w:author="S2-2208586" w:date="2022-10-19T01:53:00Z">
        <w:r w:rsidRPr="00733536" w:rsidDel="009A212C">
          <w:rPr>
            <w:lang w:eastAsia="zh-CN"/>
          </w:rPr>
          <w:delText>the Target UEs</w:delText>
        </w:r>
      </w:del>
      <w:r w:rsidRPr="00733536">
        <w:rPr>
          <w:lang w:eastAsia="zh-CN"/>
        </w:rPr>
        <w:t>.</w:t>
      </w:r>
    </w:p>
    <w:p w14:paraId="1C88AAF5" w14:textId="429673BA" w:rsidR="003C11F7" w:rsidRDefault="00345BD7" w:rsidP="003C11F7">
      <w:pPr>
        <w:pStyle w:val="B1"/>
        <w:rPr>
          <w:ins w:id="1850" w:author="S2-2208586" w:date="2022-10-19T01:54:00Z"/>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ins w:id="1851" w:author="S2-2208586" w:date="2022-10-19T01:53:00Z">
        <w:r w:rsidR="009A212C">
          <w:rPr>
            <w:lang w:eastAsia="zh-CN"/>
          </w:rPr>
          <w:t>the Reference</w:t>
        </w:r>
      </w:ins>
      <w:del w:id="1852" w:author="S2-2208586" w:date="2022-10-19T01:53:00Z">
        <w:r w:rsidDel="009A212C">
          <w:rPr>
            <w:lang w:eastAsia="zh-CN"/>
          </w:rPr>
          <w:delText>Assistant</w:delText>
        </w:r>
      </w:del>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ins w:id="1853" w:author="S2-2208586" w:date="2022-10-19T01:53:00Z">
        <w:r w:rsidR="009A212C" w:rsidRPr="009A212C">
          <w:rPr>
            <w:lang w:eastAsia="zh-CN"/>
          </w:rPr>
          <w:t xml:space="preserve"> </w:t>
        </w:r>
        <w:r w:rsidR="009A212C">
          <w:rPr>
            <w:lang w:eastAsia="zh-CN"/>
          </w:rPr>
          <w:t>UE#1 and UE#2</w:t>
        </w:r>
      </w:ins>
      <w:del w:id="1854" w:author="S2-2208586" w:date="2022-10-19T01:53:00Z">
        <w:r w:rsidDel="009A212C">
          <w:rPr>
            <w:lang w:eastAsia="zh-CN"/>
          </w:rPr>
          <w:delText xml:space="preserve"> </w:delText>
        </w:r>
        <w:r w:rsidR="003C11F7" w:rsidDel="009A212C">
          <w:rPr>
            <w:lang w:eastAsia="zh-CN"/>
          </w:rPr>
          <w:delText>target UEs</w:delText>
        </w:r>
      </w:del>
      <w:r w:rsidR="003C11F7">
        <w:rPr>
          <w:lang w:eastAsia="zh-CN"/>
        </w:rPr>
        <w:t>.</w:t>
      </w:r>
    </w:p>
    <w:p w14:paraId="13D7C21A" w14:textId="77777777" w:rsidR="009A212C" w:rsidRPr="00F13DE7" w:rsidRDefault="009A212C" w:rsidP="009A212C">
      <w:pPr>
        <w:rPr>
          <w:ins w:id="1855" w:author="S2-2208586" w:date="2022-10-19T01:54:00Z"/>
          <w:rFonts w:eastAsiaTheme="minorEastAsia"/>
          <w:lang w:eastAsia="zh-CN"/>
        </w:rPr>
      </w:pPr>
      <w:ins w:id="1856" w:author="S2-2208586" w:date="2022-10-19T01:54:00Z">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ins>
    </w:p>
    <w:p w14:paraId="45349BFC" w14:textId="77777777" w:rsidR="009A212C" w:rsidRPr="00F13DE7" w:rsidRDefault="009A212C" w:rsidP="009A212C">
      <w:pPr>
        <w:rPr>
          <w:ins w:id="1857" w:author="S2-2208586" w:date="2022-10-19T01:54:00Z"/>
          <w:rFonts w:eastAsiaTheme="minorEastAsia"/>
          <w:lang w:eastAsia="zh-CN"/>
        </w:rPr>
      </w:pPr>
    </w:p>
    <w:p w14:paraId="0E50F5D5" w14:textId="77777777" w:rsidR="009A212C" w:rsidRDefault="009A212C" w:rsidP="009A212C">
      <w:pPr>
        <w:pStyle w:val="TF"/>
        <w:rPr>
          <w:ins w:id="1858" w:author="S2-2208586" w:date="2022-10-19T01:54:00Z"/>
        </w:rPr>
      </w:pPr>
      <w:ins w:id="1859" w:author="S2-2208586" w:date="2022-10-19T01:54:00Z">
        <w:r>
          <w:object w:dxaOrig="8460" w:dyaOrig="4606" w14:anchorId="13ABE9CA">
            <v:shape id="_x0000_i1055" type="#_x0000_t75" style="width:423pt;height:230.5pt" o:ole="">
              <v:imagedata r:id="rId70" o:title=""/>
            </v:shape>
            <o:OLEObject Type="Embed" ProgID="Visio.Drawing.15" ShapeID="_x0000_i1055" DrawAspect="Content" ObjectID="_1727660564" r:id="rId71"/>
          </w:object>
        </w:r>
      </w:ins>
    </w:p>
    <w:p w14:paraId="20E26FB4" w14:textId="686F0E06" w:rsidR="009A212C" w:rsidRPr="009A212C" w:rsidRDefault="009A212C">
      <w:pPr>
        <w:pStyle w:val="TF"/>
        <w:rPr>
          <w:lang w:eastAsia="zh-CN"/>
        </w:rPr>
        <w:pPrChange w:id="1860" w:author="S2-2208586" w:date="2022-10-19T01:54:00Z">
          <w:pPr>
            <w:pStyle w:val="B1"/>
          </w:pPr>
        </w:pPrChange>
      </w:pPr>
      <w:ins w:id="1861" w:author="S2-2208586" w:date="2022-10-19T01:54:00Z">
        <w:r w:rsidRPr="00DF048C">
          <w:t>Figure 6.</w:t>
        </w:r>
        <w:r w:rsidRPr="00DF048C">
          <w:rPr>
            <w:lang w:eastAsia="zh-CN"/>
          </w:rPr>
          <w:t>1</w:t>
        </w:r>
        <w:r w:rsidRPr="00DF048C">
          <w:rPr>
            <w:rFonts w:eastAsia="宋体"/>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ins>
    </w:p>
    <w:p w14:paraId="74E05961" w14:textId="5FE5A8E1" w:rsidR="003C11F7" w:rsidRDefault="003C11F7" w:rsidP="003C11F7">
      <w:pPr>
        <w:pStyle w:val="NO"/>
        <w:rPr>
          <w:lang w:eastAsia="zh-CN"/>
        </w:rPr>
      </w:pPr>
      <w:r>
        <w:rPr>
          <w:lang w:eastAsia="zh-CN"/>
        </w:rPr>
        <w:t>NOTE:</w:t>
      </w:r>
      <w:r>
        <w:rPr>
          <w:lang w:eastAsia="zh-CN"/>
        </w:rPr>
        <w:tab/>
      </w:r>
      <w:del w:id="1862" w:author="S2-2208586" w:date="2022-10-19T01:55:00Z">
        <w:r w:rsidDel="009A212C">
          <w:rPr>
            <w:lang w:eastAsia="zh-CN"/>
          </w:rPr>
          <w:delText>In this solution,</w:delText>
        </w:r>
      </w:del>
      <w:ins w:id="1863" w:author="S2-2208586" w:date="2022-10-19T01:54:00Z">
        <w:r w:rsidR="009A212C">
          <w:rPr>
            <w:lang w:eastAsia="zh-CN"/>
          </w:rPr>
          <w:t>For the above procedure,</w:t>
        </w:r>
      </w:ins>
      <w:r>
        <w:rPr>
          <w:lang w:eastAsia="zh-CN"/>
        </w:rPr>
        <w:t xml:space="preserve"> the </w:t>
      </w:r>
      <w:r w:rsidR="009E4CA0">
        <w:rPr>
          <w:lang w:eastAsia="zh-CN"/>
        </w:rPr>
        <w:t>SL Positioning Client UE</w:t>
      </w:r>
      <w:r>
        <w:rPr>
          <w:lang w:eastAsia="zh-CN"/>
        </w:rPr>
        <w:t xml:space="preserve"> can be</w:t>
      </w:r>
      <w:del w:id="1864" w:author="S2-2208586" w:date="2022-10-19T01:55:00Z">
        <w:r w:rsidDel="009A212C">
          <w:rPr>
            <w:lang w:eastAsia="zh-CN"/>
          </w:rPr>
          <w:delText xml:space="preserve"> </w:delText>
        </w:r>
        <w:r w:rsidR="00345BD7" w:rsidDel="009A212C">
          <w:rPr>
            <w:lang w:eastAsia="zh-CN"/>
          </w:rPr>
          <w:delText>one of</w:delText>
        </w:r>
      </w:del>
      <w:ins w:id="1865" w:author="S2-2208586" w:date="2022-10-19T01:55:00Z">
        <w:r w:rsidR="009A212C">
          <w:rPr>
            <w:lang w:eastAsia="zh-CN"/>
          </w:rPr>
          <w:t>replaced by</w:t>
        </w:r>
      </w:ins>
      <w:r w:rsidR="00345BD7">
        <w:rPr>
          <w:lang w:eastAsia="zh-CN"/>
        </w:rPr>
        <w:t xml:space="preserve"> </w:t>
      </w:r>
      <w:r>
        <w:rPr>
          <w:lang w:eastAsia="zh-CN"/>
        </w:rPr>
        <w:t>UE</w:t>
      </w:r>
      <w:r w:rsidR="00345BD7">
        <w:rPr>
          <w:lang w:eastAsia="zh-CN"/>
        </w:rPr>
        <w:t xml:space="preserve">1 </w:t>
      </w:r>
      <w:ins w:id="1866" w:author="S2-2208586" w:date="2022-10-19T01:55:00Z">
        <w:r w:rsidR="009A212C">
          <w:rPr>
            <w:lang w:eastAsia="zh-CN"/>
          </w:rPr>
          <w:t>or</w:t>
        </w:r>
      </w:ins>
      <w:del w:id="1867" w:author="S2-2208586" w:date="2022-10-19T01:55:00Z">
        <w:r w:rsidR="00345BD7" w:rsidDel="009A212C">
          <w:rPr>
            <w:lang w:eastAsia="zh-CN"/>
          </w:rPr>
          <w:delText>and</w:delText>
        </w:r>
      </w:del>
      <w:r w:rsidR="00345BD7">
        <w:rPr>
          <w:lang w:eastAsia="zh-CN"/>
        </w:rPr>
        <w:t xml:space="preserve"> UE2</w:t>
      </w:r>
      <w:r>
        <w:rPr>
          <w:lang w:eastAsia="zh-CN"/>
        </w:rPr>
        <w:t>.</w:t>
      </w:r>
      <w:ins w:id="1868" w:author="S2-2208586" w:date="2022-10-19T01:55:00Z">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 above Reference UE#1 and Reference UE#2)</w:t>
        </w:r>
        <w:r w:rsidR="009A212C" w:rsidRPr="00F4156B">
          <w:rPr>
            <w:lang w:eastAsia="zh-CN"/>
          </w:rPr>
          <w:t xml:space="preserve"> mentioned above is considered as the Assistant UE.</w:t>
        </w:r>
      </w:ins>
    </w:p>
    <w:p w14:paraId="6D57E60C" w14:textId="63F0F41B" w:rsidR="00BE53F6" w:rsidRDefault="00B93B73" w:rsidP="00BE53F6">
      <w:pPr>
        <w:pStyle w:val="40"/>
        <w:rPr>
          <w:ins w:id="1869" w:author="S2-2208586" w:date="2022-10-19T01:55:00Z"/>
          <w:lang w:eastAsia="zh-CN"/>
        </w:rPr>
      </w:pPr>
      <w:bookmarkStart w:id="1870" w:name="_Toc100781021"/>
      <w:bookmarkStart w:id="1871" w:name="_Toc100782246"/>
      <w:bookmarkStart w:id="1872" w:name="_Toc100782370"/>
      <w:bookmarkStart w:id="1873" w:name="_Toc100782499"/>
      <w:bookmarkStart w:id="1874" w:name="_Toc100782628"/>
      <w:bookmarkStart w:id="1875" w:name="_Toc104299482"/>
      <w:bookmarkStart w:id="1876" w:name="_Toc112768482"/>
      <w:bookmarkStart w:id="1877" w:name="_Toc112768770"/>
      <w:bookmarkStart w:id="1878" w:name="_Toc112769010"/>
      <w:bookmarkStart w:id="1879" w:name="_Toc112772446"/>
      <w:bookmarkStart w:id="1880" w:name="_Toc112864121"/>
      <w:bookmarkStart w:id="1881" w:name="_Toc112865263"/>
      <w:bookmarkStart w:id="1882" w:name="_Toc117044667"/>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870"/>
      <w:bookmarkEnd w:id="1871"/>
      <w:bookmarkEnd w:id="1872"/>
      <w:bookmarkEnd w:id="1873"/>
      <w:bookmarkEnd w:id="1874"/>
      <w:bookmarkEnd w:id="1875"/>
      <w:bookmarkEnd w:id="1876"/>
      <w:bookmarkEnd w:id="1877"/>
      <w:bookmarkEnd w:id="1878"/>
      <w:bookmarkEnd w:id="1879"/>
      <w:r w:rsidR="009E4CA0">
        <w:rPr>
          <w:lang w:eastAsia="zh-CN"/>
        </w:rPr>
        <w:t>SL Positioning Client UE</w:t>
      </w:r>
      <w:bookmarkEnd w:id="1880"/>
      <w:bookmarkEnd w:id="1881"/>
      <w:bookmarkEnd w:id="1882"/>
    </w:p>
    <w:p w14:paraId="2DD1A05A" w14:textId="261FDC0E" w:rsidR="001D0EE4" w:rsidRPr="001D0EE4" w:rsidRDefault="001D0EE4">
      <w:pPr>
        <w:jc w:val="center"/>
        <w:rPr>
          <w:rFonts w:eastAsiaTheme="minorEastAsia"/>
          <w:lang w:eastAsia="zh-CN"/>
          <w:rPrChange w:id="1883" w:author="S2-2208586" w:date="2022-10-19T01:55:00Z">
            <w:rPr>
              <w:lang w:eastAsia="zh-CN"/>
            </w:rPr>
          </w:rPrChange>
        </w:rPr>
        <w:pPrChange w:id="1884" w:author="S2-2208586" w:date="2022-10-19T01:56:00Z">
          <w:pPr>
            <w:pStyle w:val="40"/>
          </w:pPr>
        </w:pPrChange>
      </w:pPr>
      <w:ins w:id="1885" w:author="S2-2208586" w:date="2022-10-19T01:56:00Z">
        <w:r>
          <w:object w:dxaOrig="8251" w:dyaOrig="5491" w14:anchorId="0067B88E">
            <v:shape id="_x0000_i1056" type="#_x0000_t75" style="width:412.5pt;height:274.5pt" o:ole="">
              <v:imagedata r:id="rId72" o:title=""/>
            </v:shape>
            <o:OLEObject Type="Embed" ProgID="Visio.Drawing.15" ShapeID="_x0000_i1056" DrawAspect="Content" ObjectID="_1727660565" r:id="rId73"/>
          </w:object>
        </w:r>
      </w:ins>
    </w:p>
    <w:p w14:paraId="37B89E8C" w14:textId="5FF73B5D" w:rsidR="00345BD7" w:rsidRPr="00460D9F" w:rsidRDefault="006E1599" w:rsidP="00C86D75">
      <w:pPr>
        <w:pStyle w:val="TH"/>
        <w:rPr>
          <w:rFonts w:eastAsiaTheme="minorEastAsia"/>
          <w:lang w:eastAsia="zh-CN"/>
        </w:rPr>
      </w:pPr>
      <w:del w:id="1886" w:author="S2-2208586" w:date="2022-10-19T01:56:00Z">
        <w:r w:rsidRPr="00733536" w:rsidDel="001D0EE4">
          <w:object w:dxaOrig="8040" w:dyaOrig="5490" w14:anchorId="63A986FE">
            <v:shape id="_x0000_i1057" type="#_x0000_t75" style="width:402pt;height:274pt" o:ole="">
              <v:imagedata r:id="rId74" o:title=""/>
            </v:shape>
            <o:OLEObject Type="Embed" ProgID="Visio.Drawing.15" ShapeID="_x0000_i1057" DrawAspect="Content" ObjectID="_1727660566" r:id="rId75"/>
          </w:object>
        </w:r>
      </w:del>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9E4CA0">
        <w:rPr>
          <w:lang w:eastAsia="zh-CN"/>
        </w:rPr>
        <w:t>SL Positioning Client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0B772F2E" w:rsidR="00BD0545" w:rsidRPr="00BD0545" w:rsidRDefault="00092FB4" w:rsidP="00BD0545">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BD0545" w:rsidRPr="00733536">
        <w:rPr>
          <w:lang w:eastAsia="zh-CN"/>
        </w:rPr>
        <w:t>what are the other events that may trigger Ranging/Sidelink positioning service is FFS.</w:t>
      </w:r>
    </w:p>
    <w:p w14:paraId="6FA37C23" w14:textId="492FD438"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ins w:id="1887" w:author="S2-2208586" w:date="2022-10-19T01:56:00Z">
        <w:r w:rsidR="001D0EE4">
          <w:rPr>
            <w:lang w:eastAsia="zh-CN"/>
          </w:rPr>
          <w:t>Reference</w:t>
        </w:r>
      </w:ins>
      <w:del w:id="1888" w:author="S2-2208586" w:date="2022-10-19T01:56:00Z">
        <w:r w:rsidRPr="00733536" w:rsidDel="001D0EE4">
          <w:rPr>
            <w:lang w:eastAsia="zh-CN"/>
          </w:rPr>
          <w:delText>Assistant</w:delText>
        </w:r>
      </w:del>
      <w:r w:rsidR="003C11F7">
        <w:rPr>
          <w:rFonts w:eastAsia="等线"/>
          <w:lang w:eastAsia="zh-CN"/>
        </w:rPr>
        <w:t xml:space="preserve"> UE detects the event.</w:t>
      </w:r>
    </w:p>
    <w:p w14:paraId="0362F154" w14:textId="43EB0739"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del w:id="1889" w:author="S2-2208586" w:date="2022-10-19T01:56:00Z">
        <w:r w:rsidRPr="00733536" w:rsidDel="001D0EE4">
          <w:rPr>
            <w:lang w:eastAsia="zh-CN"/>
          </w:rPr>
          <w:delText>Assistant</w:delText>
        </w:r>
        <w:r w:rsidR="003C11F7" w:rsidDel="001D0EE4">
          <w:rPr>
            <w:rFonts w:eastAsia="等线"/>
            <w:lang w:eastAsia="zh-CN"/>
          </w:rPr>
          <w:delText xml:space="preserve"> </w:delText>
        </w:r>
      </w:del>
      <w:ins w:id="1890" w:author="S2-2208586" w:date="2022-10-19T01:56:00Z">
        <w:r w:rsidR="001D0EE4">
          <w:rPr>
            <w:lang w:eastAsia="zh-CN"/>
          </w:rPr>
          <w:t>Reference UE</w:t>
        </w:r>
        <w:r w:rsidR="001D0EE4">
          <w:rPr>
            <w:rFonts w:eastAsia="等线"/>
            <w:lang w:eastAsia="zh-CN"/>
          </w:rPr>
          <w:t xml:space="preserve"> </w:t>
        </w:r>
      </w:ins>
      <w:r w:rsidR="003C11F7">
        <w:rPr>
          <w:rFonts w:eastAsia="等线"/>
          <w:lang w:eastAsia="zh-CN"/>
        </w:rPr>
        <w:t xml:space="preserve">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2EC0F6C2"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ins w:id="1891" w:author="S2-2208586" w:date="2022-10-19T01:57:00Z">
        <w:r w:rsidR="001D0EE4">
          <w:rPr>
            <w:rFonts w:eastAsia="等线"/>
            <w:lang w:eastAsia="zh-CN"/>
          </w:rPr>
          <w:t>Reference</w:t>
        </w:r>
      </w:ins>
      <w:del w:id="1892" w:author="S2-2208586" w:date="2022-10-19T01:56:00Z">
        <w:r w:rsidRPr="00BD0545" w:rsidDel="001D0EE4">
          <w:rPr>
            <w:rFonts w:eastAsia="等线"/>
            <w:lang w:eastAsia="zh-CN"/>
          </w:rPr>
          <w:delText>Assistant</w:delText>
        </w:r>
      </w:del>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893" w:name="_Toc100781022"/>
      <w:bookmarkStart w:id="1894" w:name="_Toc100782247"/>
      <w:bookmarkStart w:id="1895" w:name="_Toc100782371"/>
      <w:bookmarkStart w:id="1896" w:name="_Toc100782500"/>
      <w:bookmarkStart w:id="1897" w:name="_Toc100782629"/>
      <w:bookmarkStart w:id="1898" w:name="_Toc104257768"/>
      <w:bookmarkStart w:id="1899" w:name="_Toc104257942"/>
      <w:bookmarkStart w:id="1900" w:name="_Toc104299483"/>
      <w:bookmarkStart w:id="1901" w:name="_Toc112768483"/>
      <w:bookmarkStart w:id="1902" w:name="_Toc112768771"/>
      <w:bookmarkStart w:id="1903" w:name="_Toc112769011"/>
      <w:bookmarkStart w:id="1904" w:name="_Toc112772447"/>
      <w:bookmarkStart w:id="1905" w:name="_Toc112864122"/>
      <w:bookmarkStart w:id="1906" w:name="_Toc112865264"/>
      <w:bookmarkStart w:id="1907" w:name="_Toc117042718"/>
      <w:bookmarkStart w:id="1908" w:name="_Toc117044668"/>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909" w:name="_Toc100781023"/>
      <w:bookmarkStart w:id="1910" w:name="_Toc100782248"/>
      <w:bookmarkStart w:id="1911" w:name="_Toc100782372"/>
      <w:bookmarkStart w:id="1912" w:name="_Toc100782501"/>
      <w:bookmarkStart w:id="1913" w:name="_Toc100782630"/>
      <w:bookmarkStart w:id="1914" w:name="_Toc104257769"/>
      <w:bookmarkStart w:id="1915" w:name="_Toc104257943"/>
      <w:bookmarkStart w:id="1916" w:name="_Toc104299484"/>
      <w:bookmarkStart w:id="1917" w:name="_Toc112768484"/>
      <w:bookmarkStart w:id="1918" w:name="_Toc112768772"/>
      <w:bookmarkStart w:id="1919" w:name="_Toc112769012"/>
      <w:bookmarkStart w:id="1920" w:name="_Toc112772448"/>
      <w:bookmarkStart w:id="1921" w:name="_Toc112864123"/>
      <w:bookmarkStart w:id="1922" w:name="_Toc112865265"/>
      <w:bookmarkStart w:id="1923" w:name="_Toc117042719"/>
      <w:bookmarkStart w:id="1924" w:name="_Toc117044669"/>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CE3ED04" w14:textId="590716C0" w:rsidR="00167EC7" w:rsidRPr="00DF048C" w:rsidRDefault="00167EC7" w:rsidP="00167EC7">
      <w:pPr>
        <w:pStyle w:val="30"/>
      </w:pPr>
      <w:bookmarkStart w:id="1925" w:name="_Toc100781024"/>
      <w:bookmarkStart w:id="1926" w:name="_Toc100782249"/>
      <w:bookmarkStart w:id="1927" w:name="_Toc100782373"/>
      <w:bookmarkStart w:id="1928" w:name="_Toc100782502"/>
      <w:bookmarkStart w:id="1929" w:name="_Toc100782631"/>
      <w:bookmarkStart w:id="1930" w:name="_Toc104257770"/>
      <w:bookmarkStart w:id="1931" w:name="_Toc104257944"/>
      <w:bookmarkStart w:id="1932" w:name="_Toc104299485"/>
      <w:bookmarkStart w:id="1933" w:name="_Toc112768485"/>
      <w:bookmarkStart w:id="1934" w:name="_Toc112768773"/>
      <w:bookmarkStart w:id="1935" w:name="_Toc112769013"/>
      <w:bookmarkStart w:id="1936" w:name="_Toc112772449"/>
      <w:bookmarkStart w:id="1937" w:name="_Toc112864124"/>
      <w:bookmarkStart w:id="1938" w:name="_Toc112865266"/>
      <w:bookmarkStart w:id="1939" w:name="_Toc117042720"/>
      <w:bookmarkStart w:id="1940" w:name="_Toc117044670"/>
      <w:r w:rsidRPr="00DF048C">
        <w:t>6.</w:t>
      </w:r>
      <w:r w:rsidRPr="00DF048C">
        <w:rPr>
          <w:lang w:eastAsia="zh-CN"/>
        </w:rPr>
        <w:t>11</w:t>
      </w:r>
      <w:r w:rsidRPr="00DF048C">
        <w:t>.1</w:t>
      </w:r>
      <w:r w:rsidRPr="00DF048C">
        <w:tab/>
      </w:r>
      <w:bookmarkEnd w:id="1925"/>
      <w:bookmarkEnd w:id="1926"/>
      <w:bookmarkEnd w:id="1927"/>
      <w:bookmarkEnd w:id="1928"/>
      <w:bookmarkEnd w:id="1929"/>
      <w:r w:rsidR="00407AD6" w:rsidRPr="00DF048C">
        <w:rPr>
          <w:lang w:eastAsia="zh-CN"/>
        </w:rPr>
        <w:t>General</w:t>
      </w:r>
      <w:bookmarkEnd w:id="1930"/>
      <w:bookmarkEnd w:id="1931"/>
      <w:bookmarkEnd w:id="1932"/>
      <w:bookmarkEnd w:id="1933"/>
      <w:bookmarkEnd w:id="1934"/>
      <w:bookmarkEnd w:id="1935"/>
      <w:bookmarkEnd w:id="1936"/>
      <w:bookmarkEnd w:id="1937"/>
      <w:bookmarkEnd w:id="1938"/>
      <w:bookmarkEnd w:id="1939"/>
      <w:bookmarkEnd w:id="1940"/>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941" w:name="_Toc100781025"/>
      <w:bookmarkStart w:id="1942" w:name="_Toc100782250"/>
      <w:bookmarkStart w:id="1943" w:name="_Toc100782374"/>
      <w:bookmarkStart w:id="1944" w:name="_Toc100782503"/>
      <w:bookmarkStart w:id="1945" w:name="_Toc100782632"/>
      <w:bookmarkStart w:id="1946" w:name="_Toc104257771"/>
      <w:bookmarkStart w:id="1947" w:name="_Toc104257945"/>
      <w:bookmarkStart w:id="1948" w:name="_Toc104299486"/>
      <w:bookmarkStart w:id="1949" w:name="_Toc112768486"/>
      <w:bookmarkStart w:id="1950" w:name="_Toc112768774"/>
      <w:bookmarkStart w:id="1951" w:name="_Toc112769014"/>
      <w:bookmarkStart w:id="1952" w:name="_Toc112772450"/>
      <w:bookmarkStart w:id="1953" w:name="_Toc112864125"/>
      <w:bookmarkStart w:id="1954" w:name="_Toc112865267"/>
      <w:bookmarkStart w:id="1955" w:name="_Toc117042721"/>
      <w:bookmarkStart w:id="1956" w:name="_Toc117044671"/>
      <w:r w:rsidRPr="00DF048C">
        <w:t>6.</w:t>
      </w:r>
      <w:r w:rsidRPr="00DF048C">
        <w:rPr>
          <w:lang w:eastAsia="zh-CN"/>
        </w:rPr>
        <w:t>11</w:t>
      </w:r>
      <w:r w:rsidRPr="00DF048C">
        <w:t>.2</w:t>
      </w:r>
      <w:r w:rsidRPr="00DF048C">
        <w:tab/>
        <w:t>Functional 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4795D8CB" w:rsidR="003C11F7" w:rsidRDefault="003C11F7" w:rsidP="003C11F7">
      <w:pPr>
        <w:pStyle w:val="B1"/>
        <w:rPr>
          <w:lang w:eastAsia="zh-CN"/>
        </w:rPr>
      </w:pPr>
      <w:r>
        <w:rPr>
          <w:lang w:eastAsia="zh-CN"/>
        </w:rPr>
        <w:t>-</w:t>
      </w:r>
      <w:r>
        <w:rPr>
          <w:lang w:eastAsia="zh-CN"/>
        </w:rPr>
        <w:tab/>
        <w:t xml:space="preserve">The AMF provides to the UE the </w:t>
      </w:r>
      <w:r w:rsidR="00176B7E">
        <w:rPr>
          <w:lang w:eastAsia="zh-CN"/>
        </w:rPr>
        <w:t>"</w:t>
      </w:r>
      <w:r>
        <w:rPr>
          <w:lang w:eastAsia="zh-CN"/>
        </w:rPr>
        <w:t>Onboarding Enrolment Information</w:t>
      </w:r>
      <w:r w:rsidR="00176B7E">
        <w:rPr>
          <w:lang w:eastAsia="zh-CN"/>
        </w:rPr>
        <w:t>"</w:t>
      </w:r>
      <w:r>
        <w:rPr>
          <w:lang w:eastAsia="zh-CN"/>
        </w:rPr>
        <w:t xml:space="preserve"> in the Registration Accept message</w:t>
      </w:r>
    </w:p>
    <w:p w14:paraId="7689827B" w14:textId="3EE1847F"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C944E0">
        <w:rPr>
          <w:lang w:eastAsia="zh-CN"/>
        </w:rPr>
        <w:t>TS 23.222 [</w:t>
      </w:r>
      <w:r>
        <w:rPr>
          <w:lang w:eastAsia="zh-CN"/>
        </w:rPr>
        <w:t>12].</w:t>
      </w:r>
    </w:p>
    <w:p w14:paraId="7183DC30" w14:textId="40DC83D2"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76B7E">
        <w:rPr>
          <w:lang w:eastAsia="zh-CN"/>
        </w:rPr>
        <w:t>"</w:t>
      </w:r>
      <w:r>
        <w:rPr>
          <w:lang w:eastAsia="zh-CN"/>
        </w:rPr>
        <w:t>Onboarding Enrolment Information</w:t>
      </w:r>
      <w:r w:rsidR="00176B7E">
        <w:rPr>
          <w:lang w:eastAsia="zh-CN"/>
        </w:rPr>
        <w:t>"</w:t>
      </w:r>
      <w:r>
        <w:rPr>
          <w:lang w:eastAsia="zh-CN"/>
        </w:rPr>
        <w:t xml:space="preserve"> in the security procedures as specified in clause 6.1 of </w:t>
      </w:r>
      <w:r w:rsidR="00C944E0">
        <w:rPr>
          <w:lang w:eastAsia="zh-CN"/>
        </w:rPr>
        <w:t>TS 33.122 [</w:t>
      </w:r>
      <w:r>
        <w:rPr>
          <w:lang w:eastAsia="zh-CN"/>
        </w:rPr>
        <w:t>13].</w:t>
      </w:r>
    </w:p>
    <w:p w14:paraId="191A214B" w14:textId="2BCCA1FF" w:rsidR="003C11F7" w:rsidRDefault="003C11F7" w:rsidP="00167EC7">
      <w:pPr>
        <w:pStyle w:val="B2"/>
        <w:rPr>
          <w:lang w:eastAsia="zh-CN"/>
        </w:rPr>
      </w:pPr>
      <w:r>
        <w:rPr>
          <w:lang w:eastAsia="zh-CN"/>
        </w:rPr>
        <w:t>-</w:t>
      </w:r>
      <w:r>
        <w:rPr>
          <w:lang w:eastAsia="zh-CN"/>
        </w:rPr>
        <w:tab/>
        <w:t xml:space="preserve">Once Onboarded the UE performs the procedure for </w:t>
      </w:r>
      <w:r w:rsidR="00176B7E">
        <w:rPr>
          <w:lang w:eastAsia="zh-CN"/>
        </w:rPr>
        <w:t>"</w:t>
      </w:r>
      <w:r>
        <w:rPr>
          <w:lang w:eastAsia="zh-CN"/>
        </w:rPr>
        <w:t>API invoker obtaining authorization to access service API</w:t>
      </w:r>
      <w:r w:rsidR="00176B7E">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957" w:name="_Toc100781026"/>
      <w:bookmarkStart w:id="1958" w:name="_Toc100782251"/>
      <w:bookmarkStart w:id="1959" w:name="_Toc100782375"/>
      <w:bookmarkStart w:id="1960" w:name="_Toc100782504"/>
      <w:bookmarkStart w:id="1961" w:name="_Toc100782633"/>
      <w:bookmarkStart w:id="1962" w:name="_Toc104257772"/>
      <w:bookmarkStart w:id="1963" w:name="_Toc104257946"/>
      <w:bookmarkStart w:id="1964" w:name="_Toc104299487"/>
      <w:bookmarkStart w:id="1965" w:name="_Toc112768487"/>
      <w:bookmarkStart w:id="1966" w:name="_Toc112768775"/>
      <w:bookmarkStart w:id="1967" w:name="_Toc112769015"/>
      <w:bookmarkStart w:id="1968" w:name="_Toc112772451"/>
      <w:bookmarkStart w:id="1969" w:name="_Toc112864126"/>
      <w:bookmarkStart w:id="1970" w:name="_Toc112865268"/>
      <w:bookmarkStart w:id="1971" w:name="_Toc117042722"/>
      <w:bookmarkStart w:id="1972" w:name="_Toc117044672"/>
      <w:r w:rsidRPr="00DF048C">
        <w:lastRenderedPageBreak/>
        <w:t>6.</w:t>
      </w:r>
      <w:r w:rsidR="000B5B47" w:rsidRPr="00DF048C">
        <w:rPr>
          <w:lang w:eastAsia="zh-CN"/>
        </w:rPr>
        <w:t>11</w:t>
      </w:r>
      <w:r w:rsidRPr="00DF048C">
        <w:t>.</w:t>
      </w:r>
      <w:r w:rsidRPr="00DF048C">
        <w:rPr>
          <w:lang w:eastAsia="zh-CN"/>
        </w:rPr>
        <w:t>3</w:t>
      </w:r>
      <w:r w:rsidRPr="00DF048C">
        <w:tab/>
        <w:t>Procedures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52597AB5" w14:textId="6ECC3CF1" w:rsidR="00167EC7" w:rsidRPr="00DF048C" w:rsidRDefault="00167EC7" w:rsidP="00167EC7">
      <w:pPr>
        <w:pStyle w:val="40"/>
      </w:pPr>
      <w:bookmarkStart w:id="1973" w:name="_Toc100781027"/>
      <w:bookmarkStart w:id="1974" w:name="_Toc100782252"/>
      <w:bookmarkStart w:id="1975" w:name="_Toc100782376"/>
      <w:bookmarkStart w:id="1976" w:name="_Toc100782505"/>
      <w:bookmarkStart w:id="1977" w:name="_Toc100782634"/>
      <w:bookmarkStart w:id="1978" w:name="_Toc104299488"/>
      <w:bookmarkStart w:id="1979" w:name="_Toc112768488"/>
      <w:bookmarkStart w:id="1980" w:name="_Toc112768776"/>
      <w:bookmarkStart w:id="1981" w:name="_Toc112769016"/>
      <w:bookmarkStart w:id="1982" w:name="_Toc112772452"/>
      <w:bookmarkStart w:id="1983" w:name="_Toc112864127"/>
      <w:bookmarkStart w:id="1984" w:name="_Toc112865269"/>
      <w:bookmarkStart w:id="1985" w:name="_Toc117044673"/>
      <w:r w:rsidRPr="00DF048C">
        <w:t>6.</w:t>
      </w:r>
      <w:r w:rsidR="000B5B47" w:rsidRPr="00DF048C">
        <w:rPr>
          <w:lang w:eastAsia="zh-CN"/>
        </w:rPr>
        <w:t>11</w:t>
      </w:r>
      <w:r w:rsidRPr="00DF048C">
        <w:t>.3.1</w:t>
      </w:r>
      <w:r w:rsidRPr="00DF048C">
        <w:tab/>
        <w:t>UE access to Ranging and sidelink positioning service exposure.</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DC54167" w14:textId="2C0F1D36" w:rsidR="00167EC7" w:rsidRPr="00DF048C" w:rsidRDefault="000B5B47" w:rsidP="00167EC7">
      <w:pPr>
        <w:pStyle w:val="TH"/>
      </w:pPr>
      <w:r w:rsidRPr="00DF048C">
        <w:object w:dxaOrig="8715" w:dyaOrig="5595" w14:anchorId="3ED4B518">
          <v:shape id="_x0000_i1058" type="#_x0000_t75" style="width:480.5pt;height:308.5pt" o:ole="">
            <v:imagedata r:id="rId76" o:title=""/>
          </v:shape>
          <o:OLEObject Type="Embed" ProgID="Visio.Drawing.15" ShapeID="_x0000_i1058" DrawAspect="Content" ObjectID="_1727660567" r:id="rId77"/>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C563C16"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76B7E">
        <w:t>'</w:t>
      </w:r>
      <w:r w:rsidR="00167EC7" w:rsidRPr="00DF048C">
        <w:t>s subscription data.</w:t>
      </w:r>
    </w:p>
    <w:p w14:paraId="43830573" w14:textId="6B8A95F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C944E0">
        <w:t>TS 23.222 [</w:t>
      </w:r>
      <w:r>
        <w:t xml:space="preserve">12] and </w:t>
      </w:r>
      <w:r w:rsidR="00C944E0">
        <w:t>TS 33.122 [</w:t>
      </w:r>
      <w:r>
        <w:t>13].</w:t>
      </w:r>
    </w:p>
    <w:p w14:paraId="1474D53C" w14:textId="6D3B670C"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C944E0" w:rsidRPr="00DF048C">
        <w:t>TS</w:t>
      </w:r>
      <w:r w:rsidR="00C944E0">
        <w:t> </w:t>
      </w:r>
      <w:r w:rsidR="00C944E0" w:rsidRPr="00DF048C">
        <w:t>33.122</w:t>
      </w:r>
      <w:r w:rsidR="00C944E0">
        <w:t> </w:t>
      </w:r>
      <w:r w:rsidR="00C944E0"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516F84EF" w:rsidR="003C11F7" w:rsidRDefault="003C11F7" w:rsidP="00167EC7">
      <w:pPr>
        <w:pStyle w:val="B1"/>
      </w:pPr>
      <w:r>
        <w:t>5.</w:t>
      </w:r>
      <w:r>
        <w:tab/>
        <w:t xml:space="preserve">The UE initiates the Onboarding procedure as specified in </w:t>
      </w:r>
      <w:r w:rsidR="00C944E0">
        <w:t>TS 23.222 [</w:t>
      </w:r>
      <w:r>
        <w:t>12] clause 8.1 over an PDU session that provide access to data network that is connected to the NEF.</w:t>
      </w:r>
    </w:p>
    <w:p w14:paraId="6E415FB8" w14:textId="30100E9B" w:rsidR="003C11F7" w:rsidRDefault="003C11F7" w:rsidP="00167EC7">
      <w:pPr>
        <w:pStyle w:val="B1"/>
      </w:pPr>
      <w:r>
        <w:t>6.</w:t>
      </w:r>
      <w:r>
        <w:tab/>
        <w:t>The UE sends an obtain service API authorization request to the NEF and based on the UE</w:t>
      </w:r>
      <w:r w:rsidR="00176B7E">
        <w:t>'</w:t>
      </w:r>
      <w:r>
        <w:t xml:space="preserve">s subscription information the authorization information to access the service APIs is sent to the UE in the response. See clause 8.11 of </w:t>
      </w:r>
      <w:r w:rsidR="00C944E0">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986" w:name="_Toc100781028"/>
      <w:bookmarkStart w:id="1987" w:name="_Toc100782253"/>
      <w:bookmarkStart w:id="1988" w:name="_Toc100782377"/>
      <w:bookmarkStart w:id="1989" w:name="_Toc100782506"/>
      <w:bookmarkStart w:id="1990" w:name="_Toc100782635"/>
      <w:bookmarkStart w:id="1991" w:name="_Toc104257773"/>
      <w:bookmarkStart w:id="1992" w:name="_Toc104257947"/>
      <w:bookmarkStart w:id="1993" w:name="_Toc104299489"/>
      <w:bookmarkStart w:id="1994" w:name="_Toc112768489"/>
      <w:bookmarkStart w:id="1995" w:name="_Toc112768777"/>
      <w:bookmarkStart w:id="1996" w:name="_Toc112769017"/>
      <w:bookmarkStart w:id="1997" w:name="_Toc112772453"/>
      <w:bookmarkStart w:id="1998" w:name="_Toc112864128"/>
      <w:bookmarkStart w:id="1999" w:name="_Toc112865270"/>
      <w:bookmarkStart w:id="2000" w:name="_Toc117042723"/>
      <w:bookmarkStart w:id="2001" w:name="_Toc117044674"/>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2"/>
      </w:pPr>
      <w:bookmarkStart w:id="2002" w:name="_Toc112768490"/>
      <w:bookmarkStart w:id="2003" w:name="_Toc100781029"/>
      <w:bookmarkStart w:id="2004" w:name="_Toc100782254"/>
      <w:bookmarkStart w:id="2005" w:name="_Toc100782378"/>
      <w:bookmarkStart w:id="2006" w:name="_Toc100782507"/>
      <w:bookmarkStart w:id="2007" w:name="_Toc100782636"/>
      <w:bookmarkStart w:id="2008" w:name="_Toc104257774"/>
      <w:bookmarkStart w:id="2009" w:name="_Toc104257948"/>
      <w:bookmarkStart w:id="2010" w:name="_Toc104299490"/>
      <w:bookmarkStart w:id="2011" w:name="_Toc112768778"/>
      <w:bookmarkStart w:id="2012" w:name="_Toc112769018"/>
      <w:bookmarkStart w:id="2013" w:name="_Toc112772454"/>
      <w:bookmarkStart w:id="2014" w:name="_Toc112864129"/>
      <w:bookmarkStart w:id="2015" w:name="_Toc112865271"/>
      <w:bookmarkStart w:id="2016" w:name="_Toc117042724"/>
      <w:bookmarkStart w:id="2017" w:name="_Toc117044675"/>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8CDE7A1" w14:textId="7E1B1087" w:rsidR="00BA6AF4" w:rsidRPr="00DF048C" w:rsidRDefault="00BA6AF4" w:rsidP="00BA6AF4">
      <w:pPr>
        <w:pStyle w:val="30"/>
      </w:pPr>
      <w:bookmarkStart w:id="2018" w:name="_Toc100781030"/>
      <w:bookmarkStart w:id="2019" w:name="_Toc100782255"/>
      <w:bookmarkStart w:id="2020" w:name="_Toc100782379"/>
      <w:bookmarkStart w:id="2021" w:name="_Toc100782508"/>
      <w:bookmarkStart w:id="2022" w:name="_Toc100782637"/>
      <w:bookmarkStart w:id="2023" w:name="_Toc104257775"/>
      <w:bookmarkStart w:id="2024" w:name="_Toc104257949"/>
      <w:bookmarkStart w:id="2025" w:name="_Toc104299491"/>
      <w:bookmarkStart w:id="2026" w:name="_Toc112768491"/>
      <w:bookmarkStart w:id="2027" w:name="_Toc112768779"/>
      <w:bookmarkStart w:id="2028" w:name="_Toc112769019"/>
      <w:bookmarkStart w:id="2029" w:name="_Toc112772455"/>
      <w:bookmarkStart w:id="2030" w:name="_Toc112864130"/>
      <w:bookmarkStart w:id="2031" w:name="_Toc112865272"/>
      <w:bookmarkStart w:id="2032" w:name="_Toc117042725"/>
      <w:bookmarkStart w:id="2033" w:name="_Toc117044676"/>
      <w:r w:rsidRPr="00DF048C">
        <w:t>6.</w:t>
      </w:r>
      <w:r w:rsidR="00B1441D" w:rsidRPr="00DF048C">
        <w:rPr>
          <w:lang w:eastAsia="zh-CN"/>
        </w:rPr>
        <w:t>12</w:t>
      </w:r>
      <w:r w:rsidRPr="00DF048C">
        <w:t>.1</w:t>
      </w:r>
      <w:r w:rsidRPr="00DF048C">
        <w:tab/>
        <w:t>General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2034" w:name="_Toc100781031"/>
      <w:bookmarkStart w:id="2035" w:name="_Toc100782256"/>
      <w:bookmarkStart w:id="2036" w:name="_Toc100782380"/>
      <w:bookmarkStart w:id="2037" w:name="_Toc100782509"/>
      <w:bookmarkStart w:id="2038" w:name="_Toc100782638"/>
      <w:bookmarkStart w:id="2039" w:name="_Toc104257776"/>
      <w:bookmarkStart w:id="2040" w:name="_Toc104257950"/>
      <w:bookmarkStart w:id="2041" w:name="_Toc104299492"/>
      <w:bookmarkStart w:id="2042" w:name="_Toc112768492"/>
      <w:bookmarkStart w:id="2043" w:name="_Toc112768780"/>
      <w:bookmarkStart w:id="2044" w:name="_Toc112769020"/>
      <w:bookmarkStart w:id="2045" w:name="_Toc112772456"/>
      <w:bookmarkStart w:id="2046" w:name="_Toc112864131"/>
      <w:bookmarkStart w:id="2047" w:name="_Toc112865273"/>
      <w:bookmarkStart w:id="2048" w:name="_Toc117042726"/>
      <w:bookmarkStart w:id="2049" w:name="_Toc117044677"/>
      <w:r w:rsidRPr="00DF048C">
        <w:t>6.</w:t>
      </w:r>
      <w:r w:rsidR="00B1441D" w:rsidRPr="00DF048C">
        <w:rPr>
          <w:lang w:eastAsia="zh-CN"/>
        </w:rPr>
        <w:t>12</w:t>
      </w:r>
      <w:r w:rsidRPr="00DF048C">
        <w:t>.2</w:t>
      </w:r>
      <w:r w:rsidRPr="00DF048C">
        <w:tab/>
        <w:t>Functional descriptions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30"/>
      </w:pPr>
      <w:bookmarkStart w:id="2050" w:name="_Toc100781032"/>
      <w:bookmarkStart w:id="2051" w:name="_Toc100782257"/>
      <w:bookmarkStart w:id="2052" w:name="_Toc100782381"/>
      <w:bookmarkStart w:id="2053" w:name="_Toc100782510"/>
      <w:bookmarkStart w:id="2054" w:name="_Toc100782639"/>
      <w:bookmarkStart w:id="2055" w:name="_Toc104257777"/>
      <w:bookmarkStart w:id="2056" w:name="_Toc104257951"/>
      <w:bookmarkStart w:id="2057" w:name="_Toc104299493"/>
      <w:bookmarkStart w:id="2058" w:name="_Toc112768493"/>
      <w:bookmarkStart w:id="2059" w:name="_Toc112768781"/>
      <w:bookmarkStart w:id="2060" w:name="_Toc112769021"/>
      <w:bookmarkStart w:id="2061" w:name="_Toc112772457"/>
      <w:bookmarkStart w:id="2062" w:name="_Toc112864132"/>
      <w:bookmarkStart w:id="2063" w:name="_Toc112865274"/>
      <w:bookmarkStart w:id="2064" w:name="_Toc117042727"/>
      <w:bookmarkStart w:id="2065" w:name="_Toc117044678"/>
      <w:r w:rsidRPr="00DF048C">
        <w:lastRenderedPageBreak/>
        <w:t>6.</w:t>
      </w:r>
      <w:r w:rsidR="00B1441D" w:rsidRPr="00DF048C">
        <w:rPr>
          <w:lang w:eastAsia="zh-CN"/>
        </w:rPr>
        <w:t>12</w:t>
      </w:r>
      <w:r w:rsidRPr="00DF048C">
        <w:t>.3</w:t>
      </w:r>
      <w:r w:rsidRPr="00DF048C">
        <w:tab/>
        <w:t>Procedures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54596647" w14:textId="3C7C4445" w:rsidR="00BA6AF4" w:rsidRPr="00D62CAC" w:rsidRDefault="00065581" w:rsidP="00C86D75">
      <w:pPr>
        <w:pStyle w:val="TH"/>
      </w:pPr>
      <w:r>
        <w:object w:dxaOrig="13992" w:dyaOrig="11040" w14:anchorId="4D84C37A">
          <v:shape id="_x0000_i1059" type="#_x0000_t75" style="width:481.5pt;height:380pt" o:ole="">
            <v:imagedata r:id="rId78" o:title=""/>
          </v:shape>
          <o:OLEObject Type="Embed" ProgID="Visio.Drawing.15" ShapeID="_x0000_i1059" DrawAspect="Content" ObjectID="_1727660568" r:id="rId79"/>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53A27471" w:rsidR="003C11F7" w:rsidRDefault="003C11F7" w:rsidP="003C11F7">
      <w:pPr>
        <w:pStyle w:val="B1"/>
      </w:pPr>
      <w:bookmarkStart w:id="2066" w:name="_Toc100781033"/>
      <w:bookmarkStart w:id="2067" w:name="_Toc100782258"/>
      <w:bookmarkStart w:id="2068" w:name="_Toc100782382"/>
      <w:bookmarkStart w:id="2069" w:name="_Toc100782511"/>
      <w:bookmarkStart w:id="2070"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C944E0" w:rsidRPr="00DF048C">
        <w:t>TR</w:t>
      </w:r>
      <w:r w:rsidR="00C944E0">
        <w:t> </w:t>
      </w:r>
      <w:r w:rsidR="00C944E0" w:rsidRPr="00DF048C">
        <w:t>38.845</w:t>
      </w:r>
      <w:r w:rsidR="00C944E0">
        <w:t> [</w:t>
      </w:r>
      <w:r>
        <w:t>6] for ProSe based localization can be given by the UE</w:t>
      </w:r>
      <w:r w:rsidR="00176B7E">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471A94BC" w:rsidR="003C11F7" w:rsidRDefault="003C11F7" w:rsidP="00C86D75">
      <w:pPr>
        <w:pStyle w:val="B2"/>
      </w:pPr>
      <w:r>
        <w:t>2.</w:t>
      </w:r>
      <w:r>
        <w:tab/>
        <w:t xml:space="preserve">Setup of location information as per 5GC-MT-LR procedure in </w:t>
      </w:r>
      <w:r w:rsidR="00C944E0">
        <w:t>TS 23.273 [</w:t>
      </w:r>
      <w:r>
        <w:t>11], corresponding to steps 2-11 in Figure 6.1.2-1 contained in clause 6.1.2, potentially including new optional inputs as part of the existing service operations accounting for the ranging related events.</w:t>
      </w:r>
    </w:p>
    <w:p w14:paraId="1AD57309" w14:textId="6EA46480" w:rsidR="000F2B80" w:rsidRDefault="00C86D75" w:rsidP="00C86D75">
      <w:pPr>
        <w:pStyle w:val="B1"/>
      </w:pPr>
      <w:r>
        <w:lastRenderedPageBreak/>
        <w:tab/>
      </w:r>
      <w:r w:rsidR="000F2B80" w:rsidRPr="00791807">
        <w:t xml:space="preserve">The following enhancements of the 5GC-MT-LR procedure in </w:t>
      </w:r>
      <w:r w:rsidR="00C944E0" w:rsidRPr="00791807">
        <w:t>TS</w:t>
      </w:r>
      <w:r w:rsidR="00C944E0">
        <w:t> </w:t>
      </w:r>
      <w:r w:rsidR="00C944E0" w:rsidRPr="00791807">
        <w:t>23.273</w:t>
      </w:r>
      <w:r w:rsidR="00C944E0">
        <w:t> </w:t>
      </w:r>
      <w:r w:rsidR="00C944E0"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A9B47F0" w:rsidR="003C11F7" w:rsidRDefault="00C86D75" w:rsidP="00C86D75">
      <w:pPr>
        <w:pStyle w:val="B1"/>
      </w:pPr>
      <w:r>
        <w:tab/>
      </w:r>
      <w:r w:rsidR="003C11F7">
        <w:t xml:space="preserve">The reference UE (acting similar to a ProSe UE-to-Network Relay as specified in </w:t>
      </w:r>
      <w:r w:rsidR="00C944E0">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BB6D6A8" w:rsidR="00065581" w:rsidRPr="00065581" w:rsidRDefault="00065581" w:rsidP="00C86D75">
      <w:pPr>
        <w:pStyle w:val="EditorsNote"/>
      </w:pPr>
      <w:r w:rsidRPr="00065581">
        <w:t>Editor</w:t>
      </w:r>
      <w:r w:rsidR="00176B7E">
        <w:t>'</w:t>
      </w:r>
      <w:r w:rsidRPr="00065581">
        <w:t xml:space="preserve">s </w:t>
      </w:r>
      <w:r w:rsidR="00C86D75" w:rsidRPr="00065581">
        <w:t>note</w:t>
      </w:r>
      <w:r w:rsidRPr="00065581">
        <w:t>:</w:t>
      </w:r>
      <w:r w:rsidR="00C86D75">
        <w:tab/>
      </w:r>
      <w:r w:rsidRPr="00065581">
        <w:t>Whether UE1 in Figure 6.12.3-1 can be configured as ProSe L3 NW relay is FFS</w:t>
      </w:r>
      <w:r w:rsidRPr="00983E3D">
        <w:rPr>
          <w:rStyle w:val="aa"/>
          <w:rFonts w:eastAsia="宋体"/>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06BFAE80"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C944E0" w:rsidRPr="008B5A9A">
        <w:t>TS</w:t>
      </w:r>
      <w:r w:rsidR="00C944E0">
        <w:t> </w:t>
      </w:r>
      <w:r w:rsidR="00C944E0" w:rsidRPr="008B5A9A">
        <w:t>23.304</w:t>
      </w:r>
      <w:r w:rsidR="00C944E0">
        <w:t> </w:t>
      </w:r>
      <w:r w:rsidR="00C944E0"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2071" w:name="_Toc104257778"/>
      <w:bookmarkStart w:id="2072" w:name="_Toc104257952"/>
      <w:bookmarkStart w:id="2073" w:name="_Toc104299494"/>
      <w:bookmarkStart w:id="2074" w:name="_Toc112768494"/>
      <w:bookmarkStart w:id="2075" w:name="_Toc112768782"/>
      <w:bookmarkStart w:id="2076" w:name="_Toc112769022"/>
      <w:bookmarkStart w:id="2077" w:name="_Toc112772458"/>
      <w:bookmarkStart w:id="2078" w:name="_Toc112864133"/>
      <w:bookmarkStart w:id="2079" w:name="_Toc112865275"/>
      <w:bookmarkStart w:id="2080" w:name="_Toc117042728"/>
      <w:bookmarkStart w:id="2081" w:name="_Toc117044679"/>
      <w:r w:rsidRPr="00DF048C">
        <w:lastRenderedPageBreak/>
        <w:t>6.</w:t>
      </w:r>
      <w:r w:rsidR="00B1441D" w:rsidRPr="00DF048C">
        <w:rPr>
          <w:lang w:eastAsia="zh-CN"/>
        </w:rPr>
        <w:t>12</w:t>
      </w:r>
      <w:r w:rsidRPr="00DF048C">
        <w:t>.4</w:t>
      </w:r>
      <w:r w:rsidRPr="00DF048C">
        <w:tab/>
        <w:t>Impacts on services, entities, and interfaces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51694F3E" w:rsidR="00B726CD" w:rsidRDefault="000F2B80" w:rsidP="00983E3D">
      <w:pPr>
        <w:pStyle w:val="B1"/>
      </w:pPr>
      <w:r>
        <w:t>-</w:t>
      </w:r>
      <w:r>
        <w:tab/>
        <w:t xml:space="preserve">LMF </w:t>
      </w:r>
      <w:r w:rsidRPr="00FB7EE2">
        <w:t>obtaining the UE</w:t>
      </w:r>
      <w:r w:rsidR="00176B7E">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2082" w:name="_Toc112768495"/>
      <w:r>
        <w:t>-</w:t>
      </w:r>
      <w:r>
        <w:tab/>
        <w:t>As a target UE (similar to ProSe Remote UE) to be able to interpret RSCs for location reporting.</w:t>
      </w:r>
      <w:bookmarkEnd w:id="2082"/>
    </w:p>
    <w:p w14:paraId="2A54AF02" w14:textId="6C6A750A" w:rsidR="00B506CD" w:rsidRPr="00DF048C" w:rsidRDefault="00B506CD" w:rsidP="00827857">
      <w:pPr>
        <w:pStyle w:val="2"/>
      </w:pPr>
      <w:bookmarkStart w:id="2083" w:name="_Toc100781034"/>
      <w:bookmarkStart w:id="2084" w:name="_Toc100782259"/>
      <w:bookmarkStart w:id="2085" w:name="_Toc100782383"/>
      <w:bookmarkStart w:id="2086" w:name="_Toc100782512"/>
      <w:bookmarkStart w:id="2087" w:name="_Toc100782641"/>
      <w:bookmarkStart w:id="2088" w:name="_Toc104257779"/>
      <w:bookmarkStart w:id="2089" w:name="_Toc104257953"/>
      <w:bookmarkStart w:id="2090" w:name="_Toc104299495"/>
      <w:bookmarkStart w:id="2091" w:name="_Toc112768496"/>
      <w:bookmarkStart w:id="2092" w:name="_Toc112772459"/>
      <w:bookmarkStart w:id="2093" w:name="_Toc112864134"/>
      <w:bookmarkStart w:id="2094" w:name="_Toc112865276"/>
      <w:bookmarkStart w:id="2095" w:name="_Toc117042729"/>
      <w:bookmarkStart w:id="2096" w:name="_Toc117044680"/>
      <w:r w:rsidRPr="00DF048C">
        <w:t>6.13</w:t>
      </w:r>
      <w:r w:rsidRPr="00DF048C">
        <w:tab/>
        <w:t>Solution #13: Ranging/SL positioning service initiated by application server or 5GC NF</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DCABA3E" w14:textId="046E6D54" w:rsidR="00B506CD" w:rsidRPr="00DF048C" w:rsidRDefault="00B506CD" w:rsidP="00B506CD">
      <w:pPr>
        <w:pStyle w:val="30"/>
      </w:pPr>
      <w:bookmarkStart w:id="2097" w:name="_Toc100781035"/>
      <w:bookmarkStart w:id="2098" w:name="_Toc100782260"/>
      <w:bookmarkStart w:id="2099" w:name="_Toc100782384"/>
      <w:bookmarkStart w:id="2100" w:name="_Toc100782513"/>
      <w:bookmarkStart w:id="2101" w:name="_Toc100782642"/>
      <w:bookmarkStart w:id="2102" w:name="_Toc104257780"/>
      <w:bookmarkStart w:id="2103" w:name="_Toc104257954"/>
      <w:bookmarkStart w:id="2104" w:name="_Toc104299496"/>
      <w:bookmarkStart w:id="2105" w:name="_Toc112768497"/>
      <w:bookmarkStart w:id="2106" w:name="_Toc112768783"/>
      <w:bookmarkStart w:id="2107" w:name="_Toc112769023"/>
      <w:bookmarkStart w:id="2108" w:name="_Toc112772460"/>
      <w:bookmarkStart w:id="2109" w:name="_Toc112864135"/>
      <w:bookmarkStart w:id="2110" w:name="_Toc112865277"/>
      <w:bookmarkStart w:id="2111" w:name="_Toc117042730"/>
      <w:bookmarkStart w:id="2112" w:name="_Toc117044681"/>
      <w:r w:rsidRPr="00DF048C">
        <w:t>6.</w:t>
      </w:r>
      <w:r w:rsidRPr="00DF048C">
        <w:rPr>
          <w:lang w:eastAsia="zh-CN"/>
        </w:rPr>
        <w:t>13</w:t>
      </w:r>
      <w:r w:rsidRPr="00DF048C">
        <w:t>.1</w:t>
      </w:r>
      <w:r w:rsidRPr="00DF048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2113" w:name="_Toc100781036"/>
      <w:bookmarkStart w:id="2114" w:name="_Toc100782261"/>
      <w:bookmarkStart w:id="2115" w:name="_Toc100782385"/>
      <w:bookmarkStart w:id="2116" w:name="_Toc100782514"/>
      <w:bookmarkStart w:id="2117" w:name="_Toc100782643"/>
      <w:bookmarkStart w:id="2118" w:name="_Toc104257781"/>
      <w:bookmarkStart w:id="2119" w:name="_Toc104257955"/>
      <w:bookmarkStart w:id="2120" w:name="_Toc104299497"/>
      <w:bookmarkStart w:id="2121" w:name="_Toc112768498"/>
      <w:bookmarkStart w:id="2122" w:name="_Toc112768784"/>
      <w:bookmarkStart w:id="2123" w:name="_Toc112769024"/>
      <w:bookmarkStart w:id="2124" w:name="_Toc112772461"/>
      <w:bookmarkStart w:id="2125" w:name="_Toc112864136"/>
      <w:bookmarkStart w:id="2126" w:name="_Toc112865278"/>
      <w:bookmarkStart w:id="2127" w:name="_Toc117042731"/>
      <w:bookmarkStart w:id="2128" w:name="_Toc117044682"/>
      <w:r w:rsidRPr="00DF048C">
        <w:t>6.</w:t>
      </w:r>
      <w:r w:rsidRPr="00DF048C">
        <w:rPr>
          <w:lang w:eastAsia="zh-CN"/>
        </w:rPr>
        <w:t>13</w:t>
      </w:r>
      <w:r w:rsidRPr="00DF048C">
        <w:t>.2</w:t>
      </w:r>
      <w:r w:rsidRPr="00DF048C">
        <w:tab/>
        <w:t>Functional descriptions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560A2D45" w:rsidR="00B506CD" w:rsidRPr="00DF048C" w:rsidRDefault="00DF048C" w:rsidP="00B506CD">
      <w:pPr>
        <w:pStyle w:val="EditorsNote"/>
        <w:rPr>
          <w:lang w:eastAsia="zh-CN"/>
        </w:rPr>
      </w:pPr>
      <w:r>
        <w:rPr>
          <w:lang w:eastAsia="zh-CN"/>
        </w:rPr>
        <w:t>Editor</w:t>
      </w:r>
      <w:r w:rsidR="00176B7E">
        <w:rPr>
          <w:lang w:eastAsia="zh-CN"/>
        </w:rPr>
        <w:t>'</w:t>
      </w:r>
      <w:r>
        <w:rPr>
          <w:lang w:eastAsia="zh-CN"/>
        </w:rPr>
        <w:t>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2129" w:name="_Toc100781037"/>
      <w:bookmarkStart w:id="2130" w:name="_Toc100782262"/>
      <w:bookmarkStart w:id="2131" w:name="_Toc100782386"/>
      <w:bookmarkStart w:id="2132" w:name="_Toc100782515"/>
      <w:bookmarkStart w:id="2133" w:name="_Toc100782644"/>
      <w:bookmarkStart w:id="2134" w:name="_Toc104257782"/>
      <w:bookmarkStart w:id="2135" w:name="_Toc104257956"/>
      <w:bookmarkStart w:id="2136" w:name="_Toc104299498"/>
      <w:bookmarkStart w:id="2137" w:name="_Toc112768499"/>
      <w:bookmarkStart w:id="2138" w:name="_Toc112768785"/>
      <w:bookmarkStart w:id="2139" w:name="_Toc112769025"/>
      <w:bookmarkStart w:id="2140" w:name="_Toc112772462"/>
      <w:bookmarkStart w:id="2141" w:name="_Toc112864137"/>
      <w:bookmarkStart w:id="2142" w:name="_Toc112865279"/>
      <w:bookmarkStart w:id="2143" w:name="_Toc117042732"/>
      <w:bookmarkStart w:id="2144" w:name="_Toc117044683"/>
      <w:r w:rsidRPr="00DF048C">
        <w:t>6.</w:t>
      </w:r>
      <w:r w:rsidRPr="00DF048C">
        <w:rPr>
          <w:lang w:eastAsia="zh-CN"/>
        </w:rPr>
        <w:t>13</w:t>
      </w:r>
      <w:r w:rsidRPr="00DF048C">
        <w:t>.3</w:t>
      </w:r>
      <w:r w:rsidRPr="00DF048C">
        <w:tab/>
        <w:t>Procedures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6C6F1BE3" w14:textId="3245783B" w:rsidR="00B506CD" w:rsidRPr="00DF048C" w:rsidRDefault="00B506CD" w:rsidP="00B506CD">
      <w:pPr>
        <w:pStyle w:val="40"/>
        <w:rPr>
          <w:lang w:eastAsia="zh-CN"/>
        </w:rPr>
      </w:pPr>
      <w:bookmarkStart w:id="2145" w:name="_Toc100781038"/>
      <w:bookmarkStart w:id="2146" w:name="_Toc100782263"/>
      <w:bookmarkStart w:id="2147" w:name="_Toc100782387"/>
      <w:bookmarkStart w:id="2148" w:name="_Toc100782516"/>
      <w:bookmarkStart w:id="2149" w:name="_Toc100782645"/>
      <w:bookmarkStart w:id="2150" w:name="_Toc104299499"/>
      <w:bookmarkStart w:id="2151" w:name="_Toc112768500"/>
      <w:bookmarkStart w:id="2152" w:name="_Toc112768786"/>
      <w:bookmarkStart w:id="2153" w:name="_Toc112769026"/>
      <w:bookmarkStart w:id="2154" w:name="_Toc112772463"/>
      <w:bookmarkStart w:id="2155" w:name="_Toc112864138"/>
      <w:bookmarkStart w:id="2156" w:name="_Toc112865280"/>
      <w:bookmarkStart w:id="2157" w:name="_Toc117044684"/>
      <w:r w:rsidRPr="00DF048C">
        <w:rPr>
          <w:lang w:eastAsia="zh-CN"/>
        </w:rPr>
        <w:t>6.13.3.1</w:t>
      </w:r>
      <w:r w:rsidR="000A5D2A" w:rsidRPr="00DF048C">
        <w:rPr>
          <w:lang w:eastAsia="zh-CN"/>
        </w:rPr>
        <w:tab/>
      </w:r>
      <w:r w:rsidRPr="00DF048C">
        <w:rPr>
          <w:lang w:eastAsia="zh-CN"/>
        </w:rPr>
        <w:t>Service initiated by application server</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D8DB41E" w14:textId="77777777" w:rsidR="00B506CD" w:rsidRPr="00DF048C" w:rsidRDefault="00B506CD" w:rsidP="0056202B">
      <w:pPr>
        <w:pStyle w:val="TH"/>
      </w:pPr>
      <w:r w:rsidRPr="00DF048C">
        <w:object w:dxaOrig="11190" w:dyaOrig="8270" w14:anchorId="721828E1">
          <v:shape id="_x0000_i1060" type="#_x0000_t75" style="width:481.5pt;height:357pt" o:ole="">
            <v:imagedata r:id="rId80" o:title=""/>
          </v:shape>
          <o:OLEObject Type="Embed" ProgID="Visio.Drawing.15" ShapeID="_x0000_i1060" DrawAspect="Content" ObjectID="_1727660569" r:id="rId81"/>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7AD5E10" w:rsidR="00B506CD" w:rsidRPr="00DF048C" w:rsidRDefault="00DF048C" w:rsidP="00B506CD">
      <w:pPr>
        <w:pStyle w:val="EditorsNote"/>
        <w:rPr>
          <w:lang w:eastAsia="zh-CN" w:bidi="ar"/>
        </w:rPr>
      </w:pPr>
      <w:r>
        <w:rPr>
          <w:lang w:eastAsia="zh-CN"/>
        </w:rPr>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5250A844"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1D1104FA" w14:textId="6266BB08"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2158" w:name="_Toc100781039"/>
      <w:bookmarkStart w:id="2159" w:name="_Toc100782264"/>
      <w:bookmarkStart w:id="2160" w:name="_Toc100782388"/>
      <w:bookmarkStart w:id="2161" w:name="_Toc100782517"/>
      <w:bookmarkStart w:id="2162" w:name="_Toc100782646"/>
      <w:bookmarkStart w:id="2163" w:name="_Toc104299500"/>
      <w:bookmarkStart w:id="2164" w:name="_Toc112768501"/>
      <w:bookmarkStart w:id="2165" w:name="_Toc112768787"/>
      <w:bookmarkStart w:id="2166" w:name="_Toc112769027"/>
      <w:bookmarkStart w:id="2167" w:name="_Toc112772464"/>
      <w:bookmarkStart w:id="2168" w:name="_Toc112864139"/>
      <w:bookmarkStart w:id="2169" w:name="_Toc112865281"/>
      <w:bookmarkStart w:id="2170" w:name="_Toc117044685"/>
      <w:r w:rsidRPr="00DF048C">
        <w:rPr>
          <w:lang w:eastAsia="zh-CN"/>
        </w:rPr>
        <w:t>6.13.3.2</w:t>
      </w:r>
      <w:r w:rsidR="00D62CAC">
        <w:rPr>
          <w:lang w:eastAsia="zh-CN"/>
        </w:rPr>
        <w:tab/>
      </w:r>
      <w:r w:rsidRPr="00DF048C">
        <w:rPr>
          <w:lang w:eastAsia="zh-CN"/>
        </w:rPr>
        <w:t>Service initiated by 5GC NF</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5pt;height:355pt" o:ole="">
            <v:imagedata r:id="rId82" o:title=""/>
          </v:shape>
          <o:OLEObject Type="Embed" ProgID="Visio.Drawing.15" ShapeID="_x0000_i1061" DrawAspect="Content" ObjectID="_1727660570" r:id="rId83"/>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4DA9F07" w:rsidR="00B506CD" w:rsidRPr="00DF048C" w:rsidRDefault="00DF048C" w:rsidP="00B506CD">
      <w:pPr>
        <w:pStyle w:val="EditorsNote"/>
        <w:rPr>
          <w:lang w:eastAsia="zh-CN" w:bidi="ar"/>
        </w:rPr>
      </w:pPr>
      <w:r>
        <w:rPr>
          <w:lang w:eastAsia="zh-CN"/>
        </w:rPr>
        <w:lastRenderedPageBreak/>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253DFF3"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7A33ACA1" w14:textId="61B66027"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2171" w:name="_Toc100781040"/>
      <w:bookmarkStart w:id="2172" w:name="_Toc100782265"/>
      <w:bookmarkStart w:id="2173" w:name="_Toc100782389"/>
      <w:bookmarkStart w:id="2174" w:name="_Toc100782518"/>
      <w:bookmarkStart w:id="2175" w:name="_Toc100782647"/>
      <w:bookmarkStart w:id="2176" w:name="_Toc104257783"/>
      <w:bookmarkStart w:id="2177" w:name="_Toc104257957"/>
      <w:bookmarkStart w:id="2178" w:name="_Toc104299501"/>
      <w:bookmarkStart w:id="2179" w:name="_Toc112768502"/>
      <w:bookmarkStart w:id="2180" w:name="_Toc112768788"/>
      <w:bookmarkStart w:id="2181" w:name="_Toc112769028"/>
      <w:bookmarkStart w:id="2182" w:name="_Toc112772465"/>
      <w:bookmarkStart w:id="2183" w:name="_Toc112864140"/>
      <w:bookmarkStart w:id="2184" w:name="_Toc112865282"/>
      <w:bookmarkStart w:id="2185" w:name="_Toc117042733"/>
      <w:bookmarkStart w:id="2186" w:name="_Toc117044686"/>
      <w:r w:rsidRPr="00DF048C">
        <w:t>6.</w:t>
      </w:r>
      <w:r w:rsidRPr="00DF048C">
        <w:rPr>
          <w:lang w:eastAsia="zh-CN"/>
        </w:rPr>
        <w:t>13</w:t>
      </w:r>
      <w:r w:rsidRPr="00DF048C">
        <w:t>.4</w:t>
      </w:r>
      <w:r w:rsidRPr="00DF048C">
        <w:tab/>
        <w:t>Impacts on services, entities, and interfaces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2187" w:name="_Toc100781041"/>
      <w:bookmarkStart w:id="2188" w:name="_Toc100782266"/>
      <w:bookmarkStart w:id="2189" w:name="_Toc100782390"/>
      <w:bookmarkStart w:id="2190" w:name="_Toc100782519"/>
      <w:bookmarkStart w:id="2191" w:name="_Toc100782648"/>
      <w:bookmarkStart w:id="2192" w:name="_Toc104257784"/>
      <w:bookmarkStart w:id="2193" w:name="_Toc104257958"/>
      <w:bookmarkStart w:id="2194" w:name="_Toc104299502"/>
      <w:bookmarkStart w:id="2195" w:name="_Toc112768503"/>
      <w:bookmarkStart w:id="2196" w:name="_Toc112768789"/>
      <w:bookmarkStart w:id="2197" w:name="_Toc112769029"/>
      <w:bookmarkStart w:id="2198" w:name="_Toc112772466"/>
      <w:bookmarkStart w:id="2199" w:name="_Toc112864141"/>
      <w:bookmarkStart w:id="2200" w:name="_Toc112865283"/>
      <w:bookmarkStart w:id="2201" w:name="_Toc117042734"/>
      <w:bookmarkStart w:id="2202" w:name="_Toc117044687"/>
      <w:r w:rsidRPr="00DF048C">
        <w:t>6.14</w:t>
      </w:r>
      <w:r w:rsidRPr="00DF048C">
        <w:tab/>
        <w:t>Solution #14: General reference architecture for Sidelink positioning and ranging-based services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86E7705" w14:textId="53044B95" w:rsidR="007C3EC4" w:rsidRPr="00DF048C" w:rsidRDefault="007C3EC4" w:rsidP="007C3EC4">
      <w:pPr>
        <w:pStyle w:val="30"/>
      </w:pPr>
      <w:bookmarkStart w:id="2203" w:name="_Toc100781042"/>
      <w:bookmarkStart w:id="2204" w:name="_Toc100782267"/>
      <w:bookmarkStart w:id="2205" w:name="_Toc100782391"/>
      <w:bookmarkStart w:id="2206" w:name="_Toc100782520"/>
      <w:bookmarkStart w:id="2207" w:name="_Toc100782649"/>
      <w:bookmarkStart w:id="2208" w:name="_Toc104257785"/>
      <w:bookmarkStart w:id="2209" w:name="_Toc104257959"/>
      <w:bookmarkStart w:id="2210" w:name="_Toc104299503"/>
      <w:bookmarkStart w:id="2211" w:name="_Toc112768504"/>
      <w:bookmarkStart w:id="2212" w:name="_Toc112768790"/>
      <w:bookmarkStart w:id="2213" w:name="_Toc112769030"/>
      <w:bookmarkStart w:id="2214" w:name="_Toc112772467"/>
      <w:bookmarkStart w:id="2215" w:name="_Toc112864142"/>
      <w:bookmarkStart w:id="2216" w:name="_Toc112865284"/>
      <w:bookmarkStart w:id="2217" w:name="_Toc117042735"/>
      <w:bookmarkStart w:id="2218" w:name="_Toc117044688"/>
      <w:r w:rsidRPr="00DF048C">
        <w:t>6.14.1</w:t>
      </w:r>
      <w:r w:rsidRPr="00DF048C">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38AD965A" w:rsidR="007C3EC4" w:rsidRPr="00DF048C" w:rsidRDefault="00DF048C" w:rsidP="007C3EC4">
      <w:pPr>
        <w:pStyle w:val="EditorsNote"/>
      </w:pPr>
      <w:r>
        <w:t>Editor</w:t>
      </w:r>
      <w:r w:rsidR="00176B7E">
        <w:t>'</w:t>
      </w:r>
      <w:r>
        <w:t>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1pt;height:313.5pt" o:ole="">
            <v:imagedata r:id="rId84" o:title=""/>
          </v:shape>
          <o:OLEObject Type="Embed" ProgID="Visio.Drawing.15" ShapeID="_x0000_i1062" DrawAspect="Content" ObjectID="_1727660571" r:id="rId85"/>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5pt;height:469pt" o:ole="">
            <v:imagedata r:id="rId86" o:title=""/>
          </v:shape>
          <o:OLEObject Type="Embed" ProgID="Visio.Drawing.15" ShapeID="_x0000_i1063" DrawAspect="Content" ObjectID="_1727660572" r:id="rId87"/>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5pt;height:536pt" o:ole="">
            <v:imagedata r:id="rId88" o:title=""/>
          </v:shape>
          <o:OLEObject Type="Embed" ProgID="Visio.Drawing.15" ShapeID="_x0000_i1064" DrawAspect="Content" ObjectID="_1727660573" r:id="rId89"/>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2219" w:name="_Toc100781043"/>
      <w:bookmarkStart w:id="2220" w:name="_Toc100782268"/>
      <w:bookmarkStart w:id="2221" w:name="_Toc100782392"/>
      <w:bookmarkStart w:id="2222" w:name="_Toc100782521"/>
      <w:bookmarkStart w:id="2223" w:name="_Toc100782650"/>
      <w:bookmarkStart w:id="2224" w:name="_Toc104257786"/>
      <w:bookmarkStart w:id="2225" w:name="_Toc104257960"/>
      <w:bookmarkStart w:id="2226" w:name="_Toc104299504"/>
      <w:bookmarkStart w:id="2227" w:name="_Toc112768505"/>
      <w:bookmarkStart w:id="2228" w:name="_Toc112768791"/>
      <w:bookmarkStart w:id="2229" w:name="_Toc112769031"/>
      <w:bookmarkStart w:id="2230" w:name="_Toc112772468"/>
      <w:bookmarkStart w:id="2231" w:name="_Toc112864143"/>
      <w:bookmarkStart w:id="2232" w:name="_Toc112865285"/>
      <w:bookmarkStart w:id="2233" w:name="_Toc117042736"/>
      <w:bookmarkStart w:id="2234" w:name="_Toc117044689"/>
      <w:r w:rsidRPr="00DF048C">
        <w:t>6.14.2</w:t>
      </w:r>
      <w:r w:rsidRPr="00DF048C">
        <w:tab/>
        <w:t>Functional descriptions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6B23E41C" w:rsidR="0056202B" w:rsidRDefault="0056202B" w:rsidP="0056202B">
      <w:pPr>
        <w:pStyle w:val="EditorsNote"/>
      </w:pPr>
      <w:r>
        <w:t>Editor</w:t>
      </w:r>
      <w:r w:rsidR="00176B7E">
        <w:t>'</w:t>
      </w:r>
      <w:r>
        <w:t>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6E023A92" w:rsidR="0056202B" w:rsidRDefault="0056202B" w:rsidP="0056202B">
      <w:pPr>
        <w:pStyle w:val="EditorsNote"/>
      </w:pPr>
      <w:r>
        <w:t>Editor</w:t>
      </w:r>
      <w:r w:rsidR="00176B7E">
        <w:t>'</w:t>
      </w:r>
      <w:r>
        <w:t>s note:</w:t>
      </w:r>
      <w:r>
        <w:tab/>
        <w:t xml:space="preserve">Reference to RAN WG specifications, e.g. </w:t>
      </w:r>
      <w:r w:rsidR="00C944E0">
        <w:t>TS 38.300 [</w:t>
      </w:r>
      <w:r w:rsidR="00F44968">
        <w:t>8]</w:t>
      </w:r>
      <w:r>
        <w:t>, to be added when it is available.</w:t>
      </w:r>
    </w:p>
    <w:p w14:paraId="6A69D8C5" w14:textId="05734C14" w:rsidR="0056202B" w:rsidRDefault="0056202B" w:rsidP="0056202B">
      <w:pPr>
        <w:pStyle w:val="NO"/>
      </w:pPr>
      <w:r w:rsidRPr="0056202B">
        <w:rPr>
          <w:b/>
          <w:bCs/>
        </w:rPr>
        <w:t>N1</w:t>
      </w:r>
      <w:r>
        <w:t>:</w:t>
      </w:r>
      <w:r>
        <w:tab/>
        <w:t xml:space="preserve">In addition to the relevant function defined in </w:t>
      </w:r>
      <w:r w:rsidR="00C944E0">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76B7E">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C944E0">
        <w:t>TS 23.273 [</w:t>
      </w:r>
      <w:r>
        <w:t>11].</w:t>
      </w:r>
    </w:p>
    <w:p w14:paraId="04EB5BD5" w14:textId="5D3518F3" w:rsidR="0056202B" w:rsidRDefault="0056202B" w:rsidP="0056202B">
      <w:pPr>
        <w:pStyle w:val="NO"/>
      </w:pPr>
      <w:r w:rsidRPr="0056202B">
        <w:rPr>
          <w:b/>
          <w:bCs/>
        </w:rPr>
        <w:t>N2</w:t>
      </w:r>
      <w:r>
        <w:t>:</w:t>
      </w:r>
      <w:r>
        <w:tab/>
        <w:t xml:space="preserve">In addition to the relevant functions defined in </w:t>
      </w:r>
      <w:r w:rsidR="00C944E0">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8A658EF" w:rsidR="007C3EC4" w:rsidRPr="00DF048C" w:rsidRDefault="007C3EC4" w:rsidP="00CA67ED">
      <w:pPr>
        <w:pStyle w:val="NO"/>
      </w:pPr>
      <w:r w:rsidRPr="00CA67ED">
        <w:rPr>
          <w:b/>
        </w:rPr>
        <w:t>Nlmf</w:t>
      </w:r>
      <w:r w:rsidRPr="00CA67ED">
        <w:t>:</w:t>
      </w:r>
      <w:r w:rsidRPr="00CA67ED">
        <w:tab/>
        <w:t xml:space="preserve">In addition to the relevant services defined in </w:t>
      </w:r>
      <w:r w:rsidR="00C944E0" w:rsidRPr="00CA67ED">
        <w:t>TS</w:t>
      </w:r>
      <w:r w:rsidR="00C944E0">
        <w:t> </w:t>
      </w:r>
      <w:r w:rsidR="00C944E0" w:rsidRPr="00CA67ED">
        <w:t>23.273</w:t>
      </w:r>
      <w:r w:rsidR="00C944E0">
        <w:t> </w:t>
      </w:r>
      <w:r w:rsidR="00C944E0"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6F20033C" w:rsidR="007C3EC4" w:rsidRPr="00DF048C" w:rsidRDefault="007C3EC4" w:rsidP="007C3EC4">
      <w:pPr>
        <w:pStyle w:val="NO"/>
      </w:pPr>
      <w:r w:rsidRPr="00DF048C">
        <w:rPr>
          <w:b/>
        </w:rPr>
        <w:t>Nudm</w:t>
      </w:r>
      <w:r w:rsidRPr="00DF048C">
        <w:t>:</w:t>
      </w:r>
      <w:r w:rsidRPr="00DF048C">
        <w:tab/>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20EA677"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37F83AA"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5417292A"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C944E0" w:rsidRPr="00DF048C">
        <w:rPr>
          <w:lang w:eastAsia="ko-KR"/>
        </w:rPr>
        <w:t>TS</w:t>
      </w:r>
      <w:r w:rsidR="00C944E0">
        <w:rPr>
          <w:lang w:eastAsia="ko-KR"/>
        </w:rPr>
        <w:t> </w:t>
      </w:r>
      <w:r w:rsidR="00C944E0" w:rsidRPr="00DF048C">
        <w:rPr>
          <w:lang w:eastAsia="ko-KR"/>
        </w:rPr>
        <w:t>23.501</w:t>
      </w:r>
      <w:r w:rsidR="00C944E0">
        <w:rPr>
          <w:lang w:eastAsia="ko-KR"/>
        </w:rPr>
        <w:t> </w:t>
      </w:r>
      <w:r w:rsidR="00C944E0"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4EC105E9" w:rsidR="00D522CA" w:rsidRPr="00D522CA" w:rsidRDefault="00D522CA" w:rsidP="00D522CA">
      <w:pPr>
        <w:pStyle w:val="EditorsNote"/>
        <w:rPr>
          <w:lang w:eastAsia="ko-KR"/>
        </w:rPr>
      </w:pPr>
      <w:r w:rsidRPr="00D522CA">
        <w:rPr>
          <w:rFonts w:eastAsia="Malgun Gothic"/>
          <w:lang w:eastAsia="ja-JP"/>
        </w:rPr>
        <w:t>Editor</w:t>
      </w:r>
      <w:r w:rsidR="00176B7E">
        <w:rPr>
          <w:rFonts w:eastAsia="Malgun Gothic"/>
          <w:lang w:eastAsia="ja-JP"/>
        </w:rPr>
        <w:t>'</w:t>
      </w:r>
      <w:r w:rsidRPr="00D522CA">
        <w:rPr>
          <w:rFonts w:eastAsia="Malgun Gothic"/>
          <w:lang w:eastAsia="ja-JP"/>
        </w:rPr>
        <w:t>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2235" w:name="_Toc100781044"/>
      <w:bookmarkStart w:id="2236" w:name="_Toc100782269"/>
      <w:bookmarkStart w:id="2237" w:name="_Toc100782393"/>
      <w:bookmarkStart w:id="2238" w:name="_Toc100782522"/>
      <w:bookmarkStart w:id="2239" w:name="_Toc100782651"/>
      <w:bookmarkStart w:id="2240" w:name="_Toc104257787"/>
      <w:bookmarkStart w:id="2241" w:name="_Toc104257961"/>
      <w:bookmarkStart w:id="2242" w:name="_Toc104299505"/>
      <w:bookmarkStart w:id="2243" w:name="_Toc112768506"/>
      <w:bookmarkStart w:id="2244" w:name="_Toc112768792"/>
      <w:bookmarkStart w:id="2245" w:name="_Toc112769032"/>
      <w:bookmarkStart w:id="2246" w:name="_Toc112772469"/>
      <w:bookmarkStart w:id="2247" w:name="_Toc112864144"/>
      <w:bookmarkStart w:id="2248" w:name="_Toc112865286"/>
      <w:bookmarkStart w:id="2249" w:name="_Toc117042737"/>
      <w:bookmarkStart w:id="2250" w:name="_Toc117044690"/>
      <w:r w:rsidRPr="00DF048C">
        <w:t>6.</w:t>
      </w:r>
      <w:r w:rsidR="00186090" w:rsidRPr="00DF048C">
        <w:t>14</w:t>
      </w:r>
      <w:r w:rsidRPr="00DF048C">
        <w:t>.3</w:t>
      </w:r>
      <w:r w:rsidRPr="00DF048C">
        <w:tab/>
        <w:t>Procedures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7248F23B"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C944E0">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2251" w:name="_Toc100781045"/>
      <w:bookmarkStart w:id="2252" w:name="_Toc100782270"/>
      <w:bookmarkStart w:id="2253" w:name="_Toc100782394"/>
      <w:bookmarkStart w:id="2254" w:name="_Toc100782523"/>
      <w:bookmarkStart w:id="2255" w:name="_Toc100782652"/>
      <w:bookmarkStart w:id="2256" w:name="_Toc104257788"/>
      <w:bookmarkStart w:id="2257" w:name="_Toc104257962"/>
      <w:bookmarkStart w:id="2258" w:name="_Toc104299506"/>
      <w:bookmarkStart w:id="2259" w:name="_Toc112768507"/>
      <w:bookmarkStart w:id="2260" w:name="_Toc112768793"/>
      <w:bookmarkStart w:id="2261" w:name="_Toc112769033"/>
      <w:bookmarkStart w:id="2262" w:name="_Toc112772470"/>
      <w:bookmarkStart w:id="2263" w:name="_Toc112864145"/>
      <w:bookmarkStart w:id="2264" w:name="_Toc112865287"/>
      <w:bookmarkStart w:id="2265" w:name="_Toc117042738"/>
      <w:bookmarkStart w:id="2266" w:name="_Toc117044691"/>
      <w:r w:rsidRPr="00DF048C">
        <w:t>6.</w:t>
      </w:r>
      <w:r w:rsidR="00186090" w:rsidRPr="00DF048C">
        <w:t>14</w:t>
      </w:r>
      <w:r w:rsidRPr="00DF048C">
        <w:t>.4</w:t>
      </w:r>
      <w:r w:rsidRPr="00DF048C">
        <w:tab/>
        <w:t>Protocol stack</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5pt;height:180.5pt" o:ole="">
            <v:imagedata r:id="rId90" o:title=""/>
          </v:shape>
          <o:OLEObject Type="Embed" ProgID="Visio.Drawing.15" ShapeID="_x0000_i1065" DrawAspect="Content" ObjectID="_1727660574" r:id="rId91"/>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267" w:name="_Toc104257789"/>
      <w:bookmarkStart w:id="2268" w:name="_Toc104257963"/>
      <w:bookmarkStart w:id="2269" w:name="_Toc104299507"/>
      <w:bookmarkStart w:id="2270" w:name="_Toc112768508"/>
      <w:bookmarkStart w:id="2271" w:name="_Toc112768794"/>
      <w:bookmarkStart w:id="2272" w:name="_Toc112769034"/>
      <w:bookmarkStart w:id="2273" w:name="_Toc112772471"/>
      <w:bookmarkStart w:id="2274" w:name="_Toc112864146"/>
      <w:bookmarkStart w:id="2275" w:name="_Toc112865288"/>
      <w:bookmarkStart w:id="2276" w:name="_Toc117042739"/>
      <w:bookmarkStart w:id="2277" w:name="_Toc117044692"/>
      <w:r>
        <w:lastRenderedPageBreak/>
        <w:t>6.15</w:t>
      </w:r>
      <w:r w:rsidRPr="004D3578">
        <w:tab/>
      </w:r>
      <w:r>
        <w:t xml:space="preserve">Solution #15: </w:t>
      </w:r>
      <w:r w:rsidRPr="008B392E">
        <w:t>Service Authorization to NG-RAN for Ranging/Sidelink Positioning</w:t>
      </w:r>
      <w:bookmarkEnd w:id="2267"/>
      <w:bookmarkEnd w:id="2268"/>
      <w:bookmarkEnd w:id="2269"/>
      <w:bookmarkEnd w:id="2270"/>
      <w:bookmarkEnd w:id="2271"/>
      <w:bookmarkEnd w:id="2272"/>
      <w:bookmarkEnd w:id="2273"/>
      <w:bookmarkEnd w:id="2274"/>
      <w:bookmarkEnd w:id="2275"/>
      <w:bookmarkEnd w:id="2276"/>
      <w:bookmarkEnd w:id="2277"/>
    </w:p>
    <w:p w14:paraId="496EEA2F" w14:textId="279C351F" w:rsidR="00E436A2" w:rsidRDefault="00E436A2" w:rsidP="00E436A2">
      <w:pPr>
        <w:pStyle w:val="30"/>
      </w:pPr>
      <w:bookmarkStart w:id="2278" w:name="_Toc104257790"/>
      <w:bookmarkStart w:id="2279" w:name="_Toc104257964"/>
      <w:bookmarkStart w:id="2280" w:name="_Toc104299508"/>
      <w:bookmarkStart w:id="2281" w:name="_Toc112768509"/>
      <w:bookmarkStart w:id="2282" w:name="_Toc112768795"/>
      <w:bookmarkStart w:id="2283" w:name="_Toc112769035"/>
      <w:bookmarkStart w:id="2284" w:name="_Toc112772472"/>
      <w:bookmarkStart w:id="2285" w:name="_Toc112864147"/>
      <w:bookmarkStart w:id="2286" w:name="_Toc112865289"/>
      <w:bookmarkStart w:id="2287" w:name="_Toc117042740"/>
      <w:bookmarkStart w:id="2288" w:name="_Toc117044693"/>
      <w:r>
        <w:t>6.15.1</w:t>
      </w:r>
      <w:r>
        <w:tab/>
        <w:t>General</w:t>
      </w:r>
      <w:bookmarkEnd w:id="2278"/>
      <w:bookmarkEnd w:id="2279"/>
      <w:bookmarkEnd w:id="2280"/>
      <w:bookmarkEnd w:id="2281"/>
      <w:bookmarkEnd w:id="2282"/>
      <w:bookmarkEnd w:id="2283"/>
      <w:bookmarkEnd w:id="2284"/>
      <w:bookmarkEnd w:id="2285"/>
      <w:bookmarkEnd w:id="2286"/>
      <w:bookmarkEnd w:id="2287"/>
      <w:bookmarkEnd w:id="2288"/>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207DB70B"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C944E0" w:rsidRPr="008B392E">
        <w:rPr>
          <w:lang w:val="en-US" w:eastAsia="zh-CN"/>
        </w:rPr>
        <w:t>TS</w:t>
      </w:r>
      <w:r w:rsidR="00C944E0">
        <w:rPr>
          <w:lang w:val="en-US" w:eastAsia="zh-CN"/>
        </w:rPr>
        <w:t> </w:t>
      </w:r>
      <w:r w:rsidR="00C944E0" w:rsidRPr="008B392E">
        <w:rPr>
          <w:lang w:val="en-US" w:eastAsia="zh-CN"/>
        </w:rPr>
        <w:t>23.287</w:t>
      </w:r>
      <w:r w:rsidR="00C944E0">
        <w:rPr>
          <w:lang w:val="en-US" w:eastAsia="zh-CN"/>
        </w:rPr>
        <w:t> [</w:t>
      </w:r>
      <w:r>
        <w:rPr>
          <w:lang w:val="en-US" w:eastAsia="zh-CN"/>
        </w:rPr>
        <w:t>3]</w:t>
      </w:r>
      <w:r w:rsidRPr="008B392E">
        <w:rPr>
          <w:lang w:val="en-US" w:eastAsia="zh-CN"/>
        </w:rPr>
        <w:t xml:space="preserve"> and </w:t>
      </w:r>
      <w:r w:rsidR="00C944E0" w:rsidRPr="008B392E">
        <w:rPr>
          <w:lang w:val="en-US" w:eastAsia="zh-CN"/>
        </w:rPr>
        <w:t>TS</w:t>
      </w:r>
      <w:r w:rsidR="00C944E0">
        <w:rPr>
          <w:lang w:val="en-US" w:eastAsia="zh-CN"/>
        </w:rPr>
        <w:t> </w:t>
      </w:r>
      <w:r w:rsidR="00C944E0" w:rsidRPr="008B392E">
        <w:rPr>
          <w:lang w:val="en-US" w:eastAsia="zh-CN"/>
        </w:rPr>
        <w:t>23.304</w:t>
      </w:r>
      <w:r w:rsidR="00C944E0">
        <w:rPr>
          <w:lang w:val="en-US" w:eastAsia="zh-CN"/>
        </w:rPr>
        <w:t> [</w:t>
      </w:r>
      <w:r>
        <w:rPr>
          <w:lang w:val="en-US" w:eastAsia="zh-CN"/>
        </w:rPr>
        <w:t>4], however, they didn</w:t>
      </w:r>
      <w:r w:rsidR="00176B7E">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289" w:name="_Toc97142498"/>
      <w:bookmarkStart w:id="2290" w:name="_Toc104257791"/>
      <w:bookmarkStart w:id="2291" w:name="_Toc104257965"/>
      <w:bookmarkStart w:id="2292" w:name="_Toc104299509"/>
      <w:bookmarkStart w:id="2293" w:name="_Toc112768510"/>
      <w:bookmarkStart w:id="2294" w:name="_Toc112768796"/>
      <w:bookmarkStart w:id="2295" w:name="_Toc112769036"/>
      <w:bookmarkStart w:id="2296" w:name="_Toc112772473"/>
      <w:bookmarkStart w:id="2297" w:name="_Toc112864148"/>
      <w:bookmarkStart w:id="2298" w:name="_Toc112865290"/>
      <w:bookmarkStart w:id="2299" w:name="_Toc117042741"/>
      <w:bookmarkStart w:id="2300" w:name="_Toc117044694"/>
      <w:r>
        <w:t>6.15.2</w:t>
      </w:r>
      <w:r>
        <w:tab/>
        <w:t>Functional descriptions</w:t>
      </w:r>
      <w:bookmarkEnd w:id="2289"/>
      <w:bookmarkEnd w:id="2290"/>
      <w:bookmarkEnd w:id="2291"/>
      <w:bookmarkEnd w:id="2292"/>
      <w:bookmarkEnd w:id="2293"/>
      <w:bookmarkEnd w:id="2294"/>
      <w:bookmarkEnd w:id="2295"/>
      <w:bookmarkEnd w:id="2296"/>
      <w:bookmarkEnd w:id="2297"/>
      <w:bookmarkEnd w:id="2298"/>
      <w:bookmarkEnd w:id="2299"/>
      <w:bookmarkEnd w:id="2300"/>
    </w:p>
    <w:p w14:paraId="22113B85" w14:textId="172EB4FF" w:rsidR="002A1C6A" w:rsidRDefault="002A1C6A" w:rsidP="002A1C6A">
      <w:pPr>
        <w:rPr>
          <w:rFonts w:eastAsia="宋体"/>
          <w:lang w:val="en-US" w:eastAsia="zh-CN"/>
        </w:rPr>
      </w:pPr>
      <w:r>
        <w:rPr>
          <w:rFonts w:eastAsia="宋体"/>
          <w:lang w:val="en-US" w:eastAsia="zh-CN"/>
        </w:rPr>
        <w:t xml:space="preserve">During registration, the UE includes the 5G ProSe Capability/V2X capability as part of the </w:t>
      </w:r>
      <w:r w:rsidR="00176B7E">
        <w:rPr>
          <w:rFonts w:eastAsia="宋体"/>
          <w:lang w:val="en-US" w:eastAsia="zh-CN"/>
        </w:rPr>
        <w:t>"</w:t>
      </w:r>
      <w:r>
        <w:rPr>
          <w:rFonts w:eastAsia="宋体"/>
          <w:lang w:val="en-US" w:eastAsia="zh-CN"/>
        </w:rPr>
        <w:t>5GMM capability</w:t>
      </w:r>
      <w:r w:rsidR="00176B7E">
        <w:rPr>
          <w:rFonts w:eastAsia="宋体"/>
          <w:lang w:val="en-US" w:eastAsia="zh-CN"/>
        </w:rPr>
        <w:t>"</w:t>
      </w:r>
      <w:r>
        <w:rPr>
          <w:rFonts w:eastAsia="宋体"/>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E82CFA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098A1E91"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w:t>
      </w:r>
      <w:r w:rsidR="00176B7E">
        <w:rPr>
          <w:rFonts w:eastAsia="宋体"/>
          <w:lang w:val="en-US" w:eastAsia="zh-CN"/>
        </w:rPr>
        <w:t>'</w:t>
      </w:r>
      <w:r>
        <w:rPr>
          <w:rFonts w:eastAsia="宋体"/>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1B64A36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68F93F6D" w:rsidR="00E436A2" w:rsidRPr="008422C7" w:rsidRDefault="00E436A2" w:rsidP="008422C7">
            <w:pPr>
              <w:pStyle w:val="TAL"/>
            </w:pPr>
            <w:r w:rsidRPr="008422C7">
              <w:t>AMBR of UE</w:t>
            </w:r>
            <w:r w:rsidR="00176B7E">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3D56BCC9" w:rsidR="00E436A2" w:rsidRPr="008422C7" w:rsidRDefault="00E436A2" w:rsidP="008422C7">
            <w:pPr>
              <w:pStyle w:val="TAL"/>
            </w:pPr>
            <w:r w:rsidRPr="008422C7">
              <w:t>AMBR of UE</w:t>
            </w:r>
            <w:r w:rsidR="00176B7E">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512BF5D5" w:rsidR="00E436A2" w:rsidRPr="008422C7" w:rsidRDefault="00E436A2" w:rsidP="008422C7">
            <w:pPr>
              <w:pStyle w:val="TAL"/>
            </w:pPr>
            <w:r w:rsidRPr="008422C7">
              <w:t>AMBR of UE</w:t>
            </w:r>
            <w:r w:rsidR="00176B7E">
              <w:t>'</w:t>
            </w:r>
            <w:r w:rsidRPr="008422C7">
              <w:t>s NR sidelink (i.e. PC5) communication for ProSe services.</w:t>
            </w:r>
          </w:p>
        </w:tc>
      </w:tr>
    </w:tbl>
    <w:p w14:paraId="589056F0" w14:textId="77777777" w:rsidR="008422C7" w:rsidRDefault="008422C7" w:rsidP="008422C7">
      <w:pPr>
        <w:rPr>
          <w:rFonts w:eastAsia="宋体"/>
        </w:rPr>
      </w:pPr>
    </w:p>
    <w:p w14:paraId="6E83A681" w14:textId="03A5279A" w:rsidR="00E436A2" w:rsidRPr="008422C7" w:rsidRDefault="00E436A2" w:rsidP="008422C7">
      <w:pPr>
        <w:rPr>
          <w:rFonts w:eastAsia="宋体"/>
        </w:rPr>
      </w:pPr>
      <w:r w:rsidRPr="008422C7">
        <w:rPr>
          <w:rFonts w:eastAsia="宋体"/>
        </w:rPr>
        <w:t xml:space="preserve">If the UE is authorised to use 5G ProSe/V2X services, then the AMF shall include in a NGAP message sent to NG-RAN the </w:t>
      </w:r>
      <w:r w:rsidR="00176B7E">
        <w:rPr>
          <w:rFonts w:eastAsia="宋体"/>
        </w:rPr>
        <w:t>"</w:t>
      </w:r>
      <w:r w:rsidRPr="008422C7">
        <w:rPr>
          <w:rFonts w:eastAsia="宋体"/>
        </w:rPr>
        <w:t>5G ProSe authorised</w:t>
      </w:r>
      <w:r w:rsidR="00176B7E">
        <w:rPr>
          <w:rFonts w:eastAsia="宋体"/>
        </w:rPr>
        <w:t>"</w:t>
      </w:r>
      <w:r w:rsidRPr="008422C7">
        <w:rPr>
          <w:rFonts w:eastAsia="宋体"/>
        </w:rPr>
        <w:t>/</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The </w:t>
      </w:r>
      <w:r w:rsidR="00176B7E">
        <w:rPr>
          <w:rFonts w:eastAsia="宋体"/>
        </w:rPr>
        <w:t>"</w:t>
      </w:r>
      <w:r w:rsidRPr="008422C7">
        <w:rPr>
          <w:rFonts w:eastAsia="宋体"/>
        </w:rPr>
        <w:t>5G ProSe authorised</w:t>
      </w:r>
      <w:r w:rsidR="00176B7E">
        <w:rPr>
          <w:rFonts w:eastAsia="宋体"/>
        </w:rPr>
        <w:t>"</w:t>
      </w:r>
      <w:r w:rsidRPr="008422C7">
        <w:rPr>
          <w:rFonts w:eastAsia="宋体"/>
        </w:rPr>
        <w:t xml:space="preserve"> information and </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3C957DE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r w:rsidR="001B03C9">
        <w:rPr>
          <w:rFonts w:eastAsia="宋体"/>
          <w:lang w:val="en-US" w:eastAsia="zh-CN"/>
        </w:rPr>
        <w:t>Located UE</w:t>
      </w:r>
      <w:r>
        <w:rPr>
          <w:rFonts w:eastAsia="宋体"/>
          <w:lang w:val="en-US" w:eastAsia="zh-CN"/>
        </w:rPr>
        <w:t>.</w:t>
      </w:r>
    </w:p>
    <w:p w14:paraId="50CD1AA5" w14:textId="096DFC5C"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76B7E">
        <w:rPr>
          <w:rStyle w:val="B1Char"/>
          <w:lang w:val="en-US" w:eastAsia="zh-CN"/>
        </w:rPr>
        <w:t>"</w:t>
      </w:r>
      <w:r>
        <w:rPr>
          <w:rStyle w:val="B1Char"/>
          <w:lang w:val="en-US" w:eastAsia="zh-CN"/>
        </w:rPr>
        <w:t>5G ProSe authorised</w:t>
      </w:r>
      <w:r w:rsidR="00176B7E">
        <w:rPr>
          <w:rStyle w:val="B1Char"/>
          <w:lang w:val="en-US" w:eastAsia="zh-CN"/>
        </w:rPr>
        <w:t>"</w:t>
      </w:r>
      <w:r>
        <w:rPr>
          <w:rStyle w:val="B1Char"/>
          <w:lang w:val="en-US" w:eastAsia="zh-CN"/>
        </w:rPr>
        <w:t>/</w:t>
      </w:r>
      <w:r w:rsidR="00176B7E">
        <w:rPr>
          <w:rStyle w:val="B1Char"/>
          <w:lang w:val="en-US" w:eastAsia="zh-CN"/>
        </w:rPr>
        <w:t>"</w:t>
      </w:r>
      <w:r>
        <w:rPr>
          <w:rStyle w:val="B1Char"/>
          <w:lang w:val="en-US" w:eastAsia="zh-CN"/>
        </w:rPr>
        <w:t>V2X authorised</w:t>
      </w:r>
      <w:r w:rsidR="00176B7E">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C944E0">
        <w:rPr>
          <w:rStyle w:val="B1Char"/>
          <w:lang w:val="en-US" w:eastAsia="zh-CN"/>
        </w:rPr>
        <w:t>TS 23.287 [</w:t>
      </w:r>
      <w:r>
        <w:rPr>
          <w:rStyle w:val="B1Char"/>
          <w:lang w:val="en-US" w:eastAsia="zh-CN"/>
        </w:rPr>
        <w:t xml:space="preserve">3] and clause 6.6 of </w:t>
      </w:r>
      <w:r w:rsidR="00C944E0">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301" w:name="_Toc97142499"/>
      <w:bookmarkStart w:id="2302" w:name="_Toc104257792"/>
      <w:bookmarkStart w:id="2303" w:name="_Toc104257966"/>
      <w:bookmarkStart w:id="2304" w:name="_Toc104299510"/>
      <w:bookmarkStart w:id="2305" w:name="_Toc112768511"/>
      <w:bookmarkStart w:id="2306" w:name="_Toc112768797"/>
      <w:bookmarkStart w:id="2307" w:name="_Toc112769037"/>
      <w:bookmarkStart w:id="2308" w:name="_Toc112772474"/>
      <w:bookmarkStart w:id="2309" w:name="_Toc112864149"/>
      <w:bookmarkStart w:id="2310" w:name="_Toc112865291"/>
      <w:bookmarkStart w:id="2311" w:name="_Toc117042742"/>
      <w:bookmarkStart w:id="2312" w:name="_Toc117044695"/>
      <w:r>
        <w:t>6.15.3</w:t>
      </w:r>
      <w:r>
        <w:tab/>
        <w:t>Procedures</w:t>
      </w:r>
      <w:bookmarkEnd w:id="2301"/>
      <w:bookmarkEnd w:id="2302"/>
      <w:bookmarkEnd w:id="2303"/>
      <w:bookmarkEnd w:id="2304"/>
      <w:bookmarkEnd w:id="2305"/>
      <w:bookmarkEnd w:id="2306"/>
      <w:bookmarkEnd w:id="2307"/>
      <w:bookmarkEnd w:id="2308"/>
      <w:bookmarkEnd w:id="2309"/>
      <w:bookmarkEnd w:id="2310"/>
      <w:bookmarkEnd w:id="2311"/>
      <w:bookmarkEnd w:id="2312"/>
    </w:p>
    <w:p w14:paraId="1BE26BA9" w14:textId="6FB714E0" w:rsidR="00E436A2" w:rsidRPr="00E07ACC" w:rsidRDefault="008422C7" w:rsidP="008422C7">
      <w:bookmarkStart w:id="2313" w:name="_Toc97142500"/>
      <w:r>
        <w:t xml:space="preserve">Procedures specified in clause 6.5 of </w:t>
      </w:r>
      <w:r w:rsidR="00C944E0">
        <w:t>TS 23.287 [</w:t>
      </w:r>
      <w:r>
        <w:t xml:space="preserve">3] and clause 6.6 of </w:t>
      </w:r>
      <w:r w:rsidR="00C944E0">
        <w:t>TS 23.304 [</w:t>
      </w:r>
      <w:r>
        <w:t>4] are reused with the extension described in clause 6.15.2.</w:t>
      </w:r>
    </w:p>
    <w:p w14:paraId="5848EF03" w14:textId="73950306" w:rsidR="00E436A2" w:rsidRPr="00DD01A3" w:rsidRDefault="00E436A2" w:rsidP="00E436A2">
      <w:pPr>
        <w:pStyle w:val="30"/>
      </w:pPr>
      <w:bookmarkStart w:id="2314" w:name="_Toc104257793"/>
      <w:bookmarkStart w:id="2315" w:name="_Toc104257967"/>
      <w:bookmarkStart w:id="2316" w:name="_Toc104299511"/>
      <w:bookmarkStart w:id="2317" w:name="_Toc112768512"/>
      <w:bookmarkStart w:id="2318" w:name="_Toc112768798"/>
      <w:bookmarkStart w:id="2319" w:name="_Toc112769038"/>
      <w:bookmarkStart w:id="2320" w:name="_Toc112772475"/>
      <w:bookmarkStart w:id="2321" w:name="_Toc112864150"/>
      <w:bookmarkStart w:id="2322" w:name="_Toc112865292"/>
      <w:bookmarkStart w:id="2323" w:name="_Toc117042743"/>
      <w:bookmarkStart w:id="2324" w:name="_Toc117044696"/>
      <w:r>
        <w:t>6.15.4</w:t>
      </w:r>
      <w:r>
        <w:tab/>
        <w:t>Impacts on services, entities, and interfaces</w:t>
      </w:r>
      <w:bookmarkEnd w:id="2313"/>
      <w:bookmarkEnd w:id="2314"/>
      <w:bookmarkEnd w:id="2315"/>
      <w:bookmarkEnd w:id="2316"/>
      <w:bookmarkEnd w:id="2317"/>
      <w:bookmarkEnd w:id="2318"/>
      <w:bookmarkEnd w:id="2319"/>
      <w:bookmarkEnd w:id="2320"/>
      <w:bookmarkEnd w:id="2321"/>
      <w:bookmarkEnd w:id="2322"/>
      <w:bookmarkEnd w:id="2323"/>
      <w:bookmarkEnd w:id="2324"/>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325" w:name="_Toc104299512"/>
      <w:bookmarkStart w:id="2326" w:name="_Toc112768513"/>
      <w:bookmarkStart w:id="2327" w:name="_Toc112768799"/>
      <w:bookmarkStart w:id="2328" w:name="_Toc112769039"/>
      <w:bookmarkStart w:id="2329" w:name="_Toc112772476"/>
      <w:bookmarkStart w:id="2330" w:name="_Toc112864151"/>
      <w:bookmarkStart w:id="2331" w:name="_Toc112865293"/>
      <w:bookmarkStart w:id="2332" w:name="_Toc117042744"/>
      <w:bookmarkStart w:id="2333" w:name="_Toc117044697"/>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325"/>
      <w:r w:rsidR="00221B82">
        <w:rPr>
          <w:rFonts w:eastAsia="等线"/>
          <w:lang w:eastAsia="en-US"/>
        </w:rPr>
        <w:t>(s)</w:t>
      </w:r>
      <w:bookmarkEnd w:id="2326"/>
      <w:bookmarkEnd w:id="2327"/>
      <w:bookmarkEnd w:id="2328"/>
      <w:bookmarkEnd w:id="2329"/>
      <w:bookmarkEnd w:id="2330"/>
      <w:bookmarkEnd w:id="2331"/>
      <w:bookmarkEnd w:id="2332"/>
      <w:bookmarkEnd w:id="2333"/>
    </w:p>
    <w:p w14:paraId="59252864" w14:textId="0FAD19C7" w:rsidR="00F171B6" w:rsidRPr="00442BDF" w:rsidRDefault="00F171B6" w:rsidP="00F004B6">
      <w:pPr>
        <w:pStyle w:val="30"/>
        <w:rPr>
          <w:rFonts w:eastAsia="等线"/>
          <w:lang w:eastAsia="en-US"/>
        </w:rPr>
      </w:pPr>
      <w:bookmarkStart w:id="2334" w:name="_Toc104299513"/>
      <w:bookmarkStart w:id="2335" w:name="_Toc112768514"/>
      <w:bookmarkStart w:id="2336" w:name="_Toc112768800"/>
      <w:bookmarkStart w:id="2337" w:name="_Toc112769040"/>
      <w:bookmarkStart w:id="2338" w:name="_Toc112772477"/>
      <w:bookmarkStart w:id="2339" w:name="_Toc112864152"/>
      <w:bookmarkStart w:id="2340" w:name="_Toc112865294"/>
      <w:bookmarkStart w:id="2341" w:name="_Toc117042745"/>
      <w:bookmarkStart w:id="2342" w:name="_Toc117044698"/>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334"/>
      <w:bookmarkEnd w:id="2335"/>
      <w:bookmarkEnd w:id="2336"/>
      <w:bookmarkEnd w:id="2337"/>
      <w:bookmarkEnd w:id="2338"/>
      <w:bookmarkEnd w:id="2339"/>
      <w:bookmarkEnd w:id="2340"/>
      <w:bookmarkEnd w:id="2341"/>
      <w:bookmarkEnd w:id="2342"/>
    </w:p>
    <w:p w14:paraId="018B6F7B" w14:textId="4E0AD9AF"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2343" w:name="_Toc104299514"/>
      <w:bookmarkStart w:id="2344" w:name="_Toc112768515"/>
      <w:bookmarkStart w:id="2345" w:name="_Toc112768801"/>
      <w:bookmarkStart w:id="2346" w:name="_Toc112769041"/>
      <w:bookmarkStart w:id="2347" w:name="_Toc112772478"/>
      <w:bookmarkStart w:id="2348" w:name="_Toc112864153"/>
      <w:bookmarkStart w:id="2349" w:name="_Toc112865295"/>
      <w:bookmarkStart w:id="2350" w:name="_Toc117042746"/>
      <w:bookmarkStart w:id="2351" w:name="_Toc11704469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343"/>
      <w:bookmarkEnd w:id="2344"/>
      <w:bookmarkEnd w:id="2345"/>
      <w:bookmarkEnd w:id="2346"/>
      <w:bookmarkEnd w:id="2347"/>
      <w:bookmarkEnd w:id="2348"/>
      <w:bookmarkEnd w:id="2349"/>
      <w:bookmarkEnd w:id="2350"/>
      <w:bookmarkEnd w:id="2351"/>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2352" w:name="_Toc104299515"/>
      <w:bookmarkStart w:id="2353" w:name="_Toc112768516"/>
      <w:bookmarkStart w:id="2354" w:name="_Toc112768802"/>
      <w:bookmarkStart w:id="2355" w:name="_Toc112769042"/>
      <w:bookmarkStart w:id="2356" w:name="_Toc112772479"/>
      <w:bookmarkStart w:id="2357" w:name="_Toc112864154"/>
      <w:bookmarkStart w:id="2358" w:name="_Toc112865296"/>
      <w:bookmarkStart w:id="2359" w:name="_Toc117042747"/>
      <w:bookmarkStart w:id="2360" w:name="_Toc11704470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352"/>
      <w:bookmarkEnd w:id="2353"/>
      <w:bookmarkEnd w:id="2354"/>
      <w:bookmarkEnd w:id="2355"/>
      <w:bookmarkEnd w:id="2356"/>
      <w:bookmarkEnd w:id="2357"/>
      <w:bookmarkEnd w:id="2358"/>
      <w:bookmarkEnd w:id="2359"/>
      <w:bookmarkEnd w:id="2360"/>
    </w:p>
    <w:bookmarkStart w:id="2361" w:name="_MON_1711880335"/>
    <w:bookmarkEnd w:id="2361"/>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5pt;height:213pt" o:ole="">
            <v:imagedata r:id="rId92" o:title=""/>
          </v:shape>
          <o:OLEObject Type="Embed" ProgID="Word.Document.12" ShapeID="_x0000_i1066" DrawAspect="Content" ObjectID="_1727660575" r:id="rId93">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433984EB"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76B7E">
        <w:t>"</w:t>
      </w:r>
      <w:r w:rsidRPr="009716DA">
        <w:t>Support of UE-to-UE Relay</w:t>
      </w:r>
      <w:r w:rsidR="00176B7E">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268DC9E6"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76B7E">
        <w:t>"</w:t>
      </w:r>
      <w:r w:rsidRPr="00281964">
        <w:t>Support of UE-to-UE Relay</w:t>
      </w:r>
      <w:r w:rsidR="00176B7E">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362" w:name="_Toc104299516"/>
      <w:bookmarkStart w:id="2363" w:name="_Toc112768517"/>
      <w:bookmarkStart w:id="2364" w:name="_Toc112768803"/>
      <w:bookmarkStart w:id="2365" w:name="_Toc112769043"/>
      <w:bookmarkStart w:id="2366" w:name="_Toc112772480"/>
      <w:bookmarkStart w:id="2367" w:name="_Toc112864155"/>
      <w:bookmarkStart w:id="2368" w:name="_Toc112865297"/>
      <w:bookmarkStart w:id="2369" w:name="_Toc117042748"/>
      <w:bookmarkStart w:id="2370" w:name="_Toc117044701"/>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362"/>
      <w:bookmarkEnd w:id="2363"/>
      <w:bookmarkEnd w:id="2364"/>
      <w:bookmarkEnd w:id="2365"/>
      <w:bookmarkEnd w:id="2366"/>
      <w:bookmarkEnd w:id="2367"/>
      <w:bookmarkEnd w:id="2368"/>
      <w:bookmarkEnd w:id="2369"/>
      <w:bookmarkEnd w:id="2370"/>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371" w:name="_Toc104257794"/>
      <w:bookmarkStart w:id="2372" w:name="_Toc104257968"/>
      <w:bookmarkStart w:id="2373" w:name="_Toc104299517"/>
      <w:bookmarkStart w:id="2374" w:name="_Toc112768518"/>
      <w:bookmarkStart w:id="2375" w:name="_Toc112768804"/>
      <w:bookmarkStart w:id="2376" w:name="_Toc112769044"/>
      <w:bookmarkStart w:id="2377" w:name="_Toc112772481"/>
      <w:bookmarkStart w:id="2378" w:name="_Toc112864156"/>
      <w:bookmarkStart w:id="2379" w:name="_Toc112865298"/>
      <w:bookmarkStart w:id="2380" w:name="_Toc117042749"/>
      <w:bookmarkStart w:id="2381" w:name="_Toc117044702"/>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371"/>
      <w:bookmarkEnd w:id="2372"/>
      <w:bookmarkEnd w:id="2373"/>
      <w:bookmarkEnd w:id="2374"/>
      <w:bookmarkEnd w:id="2375"/>
      <w:bookmarkEnd w:id="2376"/>
      <w:bookmarkEnd w:id="2377"/>
      <w:bookmarkEnd w:id="2378"/>
      <w:bookmarkEnd w:id="2379"/>
      <w:bookmarkEnd w:id="2380"/>
      <w:bookmarkEnd w:id="2381"/>
    </w:p>
    <w:p w14:paraId="45B697A4" w14:textId="75EA5A02" w:rsidR="00AE7317" w:rsidRDefault="00AE7317" w:rsidP="00AE7317">
      <w:pPr>
        <w:pStyle w:val="30"/>
      </w:pPr>
      <w:bookmarkStart w:id="2382" w:name="_Toc104257795"/>
      <w:bookmarkStart w:id="2383" w:name="_Toc104257969"/>
      <w:bookmarkStart w:id="2384" w:name="_Toc104299518"/>
      <w:bookmarkStart w:id="2385" w:name="_Toc112768519"/>
      <w:bookmarkStart w:id="2386" w:name="_Toc112768805"/>
      <w:bookmarkStart w:id="2387" w:name="_Toc112769045"/>
      <w:bookmarkStart w:id="2388" w:name="_Toc112772482"/>
      <w:bookmarkStart w:id="2389" w:name="_Toc112864157"/>
      <w:bookmarkStart w:id="2390" w:name="_Toc112865299"/>
      <w:bookmarkStart w:id="2391" w:name="_Toc117042750"/>
      <w:bookmarkStart w:id="2392" w:name="_Toc117044703"/>
      <w:r>
        <w:t>6.17.1</w:t>
      </w:r>
      <w:r>
        <w:tab/>
        <w:t>General</w:t>
      </w:r>
      <w:bookmarkEnd w:id="2382"/>
      <w:bookmarkEnd w:id="2383"/>
      <w:bookmarkEnd w:id="2384"/>
      <w:bookmarkEnd w:id="2385"/>
      <w:bookmarkEnd w:id="2386"/>
      <w:bookmarkEnd w:id="2387"/>
      <w:bookmarkEnd w:id="2388"/>
      <w:bookmarkEnd w:id="2389"/>
      <w:bookmarkEnd w:id="2390"/>
      <w:bookmarkEnd w:id="2391"/>
      <w:bookmarkEnd w:id="2392"/>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D1A4011"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76B7E">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2E9DF310"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76B7E">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393" w:name="_Toc104257796"/>
      <w:bookmarkStart w:id="2394" w:name="_Toc104257970"/>
      <w:bookmarkStart w:id="2395" w:name="_Toc104299519"/>
      <w:bookmarkStart w:id="2396" w:name="_Toc112768520"/>
      <w:bookmarkStart w:id="2397" w:name="_Toc112768806"/>
      <w:bookmarkStart w:id="2398" w:name="_Toc112769046"/>
      <w:bookmarkStart w:id="2399" w:name="_Toc112772483"/>
      <w:bookmarkStart w:id="2400" w:name="_Toc112864158"/>
      <w:bookmarkStart w:id="2401" w:name="_Toc112865300"/>
      <w:bookmarkStart w:id="2402" w:name="_Toc117042751"/>
      <w:bookmarkStart w:id="2403" w:name="_Toc117044704"/>
      <w:r>
        <w:t>6.17.2</w:t>
      </w:r>
      <w:r>
        <w:tab/>
        <w:t>Functional descriptions</w:t>
      </w:r>
      <w:bookmarkEnd w:id="2393"/>
      <w:bookmarkEnd w:id="2394"/>
      <w:bookmarkEnd w:id="2395"/>
      <w:bookmarkEnd w:id="2396"/>
      <w:bookmarkEnd w:id="2397"/>
      <w:bookmarkEnd w:id="2398"/>
      <w:bookmarkEnd w:id="2399"/>
      <w:bookmarkEnd w:id="2400"/>
      <w:bookmarkEnd w:id="2401"/>
      <w:bookmarkEnd w:id="2402"/>
      <w:bookmarkEnd w:id="2403"/>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60D4A5B3"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6BC4F681"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76B7E">
        <w:rPr>
          <w:lang w:val="en-US" w:eastAsia="zh-CN" w:bidi="ar"/>
        </w:rPr>
        <w:t>"</w:t>
      </w:r>
      <w:r w:rsidRPr="00C3580A">
        <w:rPr>
          <w:lang w:val="en-US" w:eastAsia="zh-CN" w:bidi="ar"/>
        </w:rPr>
        <w:t>Assistant UE allowed</w:t>
      </w:r>
      <w:r w:rsidR="00176B7E">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404" w:name="_Toc104257797"/>
      <w:bookmarkStart w:id="2405" w:name="_Toc104257971"/>
      <w:bookmarkStart w:id="2406" w:name="_Toc104299520"/>
      <w:bookmarkStart w:id="2407" w:name="_Toc112768521"/>
      <w:bookmarkStart w:id="2408" w:name="_Toc112768807"/>
      <w:bookmarkStart w:id="2409" w:name="_Toc112769047"/>
      <w:bookmarkStart w:id="2410" w:name="_Toc112772484"/>
      <w:bookmarkStart w:id="2411" w:name="_Toc112864159"/>
      <w:bookmarkStart w:id="2412" w:name="_Toc112865301"/>
      <w:bookmarkStart w:id="2413" w:name="_Toc117042752"/>
      <w:bookmarkStart w:id="2414" w:name="_Toc117044705"/>
      <w:r>
        <w:t>6.17.3</w:t>
      </w:r>
      <w:r>
        <w:tab/>
        <w:t>Procedures</w:t>
      </w:r>
      <w:bookmarkEnd w:id="2404"/>
      <w:bookmarkEnd w:id="2405"/>
      <w:bookmarkEnd w:id="2406"/>
      <w:bookmarkEnd w:id="2407"/>
      <w:bookmarkEnd w:id="2408"/>
      <w:bookmarkEnd w:id="2409"/>
      <w:bookmarkEnd w:id="2410"/>
      <w:bookmarkEnd w:id="2411"/>
      <w:bookmarkEnd w:id="2412"/>
      <w:bookmarkEnd w:id="2413"/>
      <w:bookmarkEnd w:id="2414"/>
    </w:p>
    <w:p w14:paraId="30DE7D32" w14:textId="77777777" w:rsidR="00AE7317" w:rsidRPr="009304F4" w:rsidRDefault="0092443D" w:rsidP="005B4900">
      <w:pPr>
        <w:pStyle w:val="TH"/>
        <w:rPr>
          <w:rFonts w:eastAsia="宋体"/>
        </w:rPr>
      </w:pPr>
      <w:r>
        <w:rPr>
          <w:rFonts w:eastAsia="宋体"/>
        </w:rPr>
        <w:pict w14:anchorId="5F5548C4">
          <v:shape id="_x0000_i1067" type="#_x0000_t75" style="width:456.5pt;height:448.5pt">
            <v:imagedata r:id="rId94"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lastRenderedPageBreak/>
        <w:t>2.</w:t>
      </w:r>
      <w:r>
        <w:rPr>
          <w:rFonts w:eastAsia="宋体"/>
        </w:rPr>
        <w:tab/>
        <w:t>UE1 receives a Ranging/Sidelink positioning request from is application layer, 3rd party UE or 5GC NF for Ranging/Sidelink positioning between UE1 and UE2.</w:t>
      </w:r>
    </w:p>
    <w:p w14:paraId="67E1CF4D" w14:textId="19034600" w:rsidR="005B4900" w:rsidRDefault="005B4900" w:rsidP="005B4900">
      <w:pPr>
        <w:pStyle w:val="B1"/>
        <w:rPr>
          <w:rFonts w:eastAsia="宋体"/>
        </w:rPr>
      </w:pPr>
      <w:r>
        <w:rPr>
          <w:rFonts w:eastAsia="宋体"/>
        </w:rPr>
        <w:t>3.</w:t>
      </w:r>
      <w:r>
        <w:rPr>
          <w:rFonts w:eastAsia="宋体"/>
        </w:rPr>
        <w:tab/>
        <w:t xml:space="preserve">UE1 broadcasts the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in addition to the other parameters (e.g. UE1 ID and UE2 ID, Ranging/Sidelink positioning content (i.e. distance, direction) QoS requirement).</w:t>
      </w:r>
    </w:p>
    <w:p w14:paraId="22D2A67F" w14:textId="1A095D29" w:rsidR="005B4900" w:rsidRDefault="005B4900" w:rsidP="005B4900">
      <w:pPr>
        <w:pStyle w:val="B1"/>
        <w:rPr>
          <w:rFonts w:eastAsia="宋体"/>
        </w:rPr>
      </w:pPr>
      <w:r>
        <w:rPr>
          <w:rFonts w:eastAsia="宋体"/>
        </w:rPr>
        <w:t>4.</w:t>
      </w:r>
      <w:r>
        <w:rPr>
          <w:rFonts w:eastAsia="宋体"/>
        </w:rPr>
        <w:tab/>
        <w:t xml:space="preserve">When receiving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371B3ED7"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4CDB809F"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415" w:name="_Toc104257798"/>
      <w:bookmarkStart w:id="2416" w:name="_Toc104257972"/>
      <w:bookmarkStart w:id="2417" w:name="_Toc104299521"/>
      <w:bookmarkStart w:id="2418" w:name="_Toc112768522"/>
      <w:bookmarkStart w:id="2419" w:name="_Toc112768808"/>
      <w:bookmarkStart w:id="2420" w:name="_Toc112769048"/>
      <w:bookmarkStart w:id="2421" w:name="_Toc112772485"/>
      <w:bookmarkStart w:id="2422" w:name="_Toc112864160"/>
      <w:bookmarkStart w:id="2423" w:name="_Toc112865302"/>
      <w:bookmarkStart w:id="2424" w:name="_Toc117042753"/>
      <w:bookmarkStart w:id="2425" w:name="_Toc117044706"/>
      <w:r>
        <w:t>6.17.4</w:t>
      </w:r>
      <w:r>
        <w:tab/>
        <w:t>Impacts on services, entities, and interfaces</w:t>
      </w:r>
      <w:bookmarkEnd w:id="2415"/>
      <w:bookmarkEnd w:id="2416"/>
      <w:bookmarkEnd w:id="2417"/>
      <w:bookmarkEnd w:id="2418"/>
      <w:bookmarkEnd w:id="2419"/>
      <w:bookmarkEnd w:id="2420"/>
      <w:bookmarkEnd w:id="2421"/>
      <w:bookmarkEnd w:id="2422"/>
      <w:bookmarkEnd w:id="2423"/>
      <w:bookmarkEnd w:id="2424"/>
      <w:bookmarkEnd w:id="2425"/>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153ED23D" w:rsidR="005B4900" w:rsidRDefault="005B4900" w:rsidP="005B4900">
      <w:pPr>
        <w:pStyle w:val="B2"/>
        <w:rPr>
          <w:rFonts w:eastAsia="等线"/>
        </w:rPr>
      </w:pPr>
      <w:r>
        <w:rPr>
          <w:rFonts w:eastAsia="等线"/>
        </w:rPr>
        <w:t>-</w:t>
      </w:r>
      <w:r>
        <w:rPr>
          <w:rFonts w:eastAsia="等线"/>
        </w:rPr>
        <w:tab/>
        <w:t xml:space="preserve">broadcasts the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 xml:space="preserve"> in addition to the other parameters.</w:t>
      </w:r>
    </w:p>
    <w:p w14:paraId="04C07675" w14:textId="69708728" w:rsidR="005B4900" w:rsidRDefault="005B4900" w:rsidP="005B4900">
      <w:pPr>
        <w:pStyle w:val="B2"/>
        <w:rPr>
          <w:rFonts w:eastAsia="等线"/>
        </w:rPr>
      </w:pPr>
      <w:r>
        <w:rPr>
          <w:rFonts w:eastAsia="等线"/>
        </w:rPr>
        <w:t>-</w:t>
      </w:r>
      <w:r>
        <w:rPr>
          <w:rFonts w:eastAsia="等线"/>
        </w:rPr>
        <w:tab/>
        <w:t xml:space="preserve">handle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426" w:name="_Toc104257799"/>
      <w:bookmarkStart w:id="2427" w:name="_Toc104257973"/>
      <w:bookmarkStart w:id="2428" w:name="_Toc104299522"/>
      <w:bookmarkStart w:id="2429" w:name="_Toc112768523"/>
      <w:bookmarkStart w:id="2430" w:name="_Toc112768809"/>
      <w:bookmarkStart w:id="2431" w:name="_Toc112769049"/>
      <w:bookmarkStart w:id="2432" w:name="_Toc112772486"/>
      <w:bookmarkStart w:id="2433" w:name="_Toc112864161"/>
      <w:bookmarkStart w:id="2434" w:name="_Toc112865303"/>
      <w:bookmarkStart w:id="2435" w:name="_Toc117042754"/>
      <w:bookmarkStart w:id="2436" w:name="_Toc100781046"/>
      <w:bookmarkStart w:id="2437" w:name="_Toc100782271"/>
      <w:bookmarkStart w:id="2438" w:name="_Toc100782395"/>
      <w:bookmarkStart w:id="2439" w:name="_Toc100782524"/>
      <w:bookmarkStart w:id="2440" w:name="_Toc100782653"/>
      <w:bookmarkStart w:id="2441" w:name="_Toc117044707"/>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426"/>
      <w:bookmarkEnd w:id="2427"/>
      <w:bookmarkEnd w:id="2428"/>
      <w:bookmarkEnd w:id="2429"/>
      <w:bookmarkEnd w:id="2430"/>
      <w:bookmarkEnd w:id="2431"/>
      <w:bookmarkEnd w:id="2432"/>
      <w:bookmarkEnd w:id="2433"/>
      <w:bookmarkEnd w:id="2434"/>
      <w:bookmarkEnd w:id="2435"/>
      <w:bookmarkEnd w:id="2441"/>
    </w:p>
    <w:p w14:paraId="7C346132" w14:textId="0A6913FC" w:rsidR="001E0E0E" w:rsidRPr="00DF048C" w:rsidRDefault="001E0E0E" w:rsidP="001E0E0E">
      <w:pPr>
        <w:pStyle w:val="30"/>
      </w:pPr>
      <w:bookmarkStart w:id="2442" w:name="_Toc104257800"/>
      <w:bookmarkStart w:id="2443" w:name="_Toc104257974"/>
      <w:bookmarkStart w:id="2444" w:name="_Toc104299523"/>
      <w:bookmarkStart w:id="2445" w:name="_Toc112768524"/>
      <w:bookmarkStart w:id="2446" w:name="_Toc112768810"/>
      <w:bookmarkStart w:id="2447" w:name="_Toc112769050"/>
      <w:bookmarkStart w:id="2448" w:name="_Toc112772487"/>
      <w:bookmarkStart w:id="2449" w:name="_Toc112864162"/>
      <w:bookmarkStart w:id="2450" w:name="_Toc112865304"/>
      <w:bookmarkStart w:id="2451" w:name="_Toc117042755"/>
      <w:bookmarkStart w:id="2452" w:name="_Toc117044708"/>
      <w:r w:rsidRPr="00DF048C">
        <w:t>6.</w:t>
      </w:r>
      <w:r>
        <w:rPr>
          <w:lang w:eastAsia="zh-CN"/>
        </w:rPr>
        <w:t>18</w:t>
      </w:r>
      <w:r w:rsidRPr="00DF048C">
        <w:t>.1</w:t>
      </w:r>
      <w:r w:rsidRPr="00DF048C">
        <w:tab/>
        <w:t>Description</w:t>
      </w:r>
      <w:bookmarkEnd w:id="2442"/>
      <w:bookmarkEnd w:id="2443"/>
      <w:bookmarkEnd w:id="2444"/>
      <w:bookmarkEnd w:id="2445"/>
      <w:bookmarkEnd w:id="2446"/>
      <w:bookmarkEnd w:id="2447"/>
      <w:bookmarkEnd w:id="2448"/>
      <w:bookmarkEnd w:id="2449"/>
      <w:bookmarkEnd w:id="2450"/>
      <w:bookmarkEnd w:id="2451"/>
      <w:bookmarkEnd w:id="2452"/>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50C26A2F"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w:t>
      </w:r>
      <w:r w:rsidR="00176B7E">
        <w:rPr>
          <w:rFonts w:eastAsia="等线"/>
          <w:lang w:eastAsia="zh-CN"/>
        </w:rPr>
        <w:t>'</w:t>
      </w:r>
      <w:r w:rsidRPr="00286E4C">
        <w:rPr>
          <w:rFonts w:eastAsia="等线"/>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pt;height:180pt" o:ole="">
            <v:imagedata r:id="rId95" o:title=""/>
          </v:shape>
          <o:OLEObject Type="Embed" ProgID="Visio.Drawing.15" ShapeID="_x0000_i1068" DrawAspect="Content" ObjectID="_1727660576" r:id="rId96"/>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453" w:name="_Toc104257801"/>
      <w:bookmarkStart w:id="2454" w:name="_Toc104257975"/>
      <w:bookmarkStart w:id="2455" w:name="_Toc104299524"/>
      <w:bookmarkStart w:id="2456" w:name="_Toc112768525"/>
      <w:bookmarkStart w:id="2457" w:name="_Toc112768811"/>
      <w:bookmarkStart w:id="2458" w:name="_Toc112769051"/>
      <w:bookmarkStart w:id="2459" w:name="_Toc112772488"/>
      <w:bookmarkStart w:id="2460" w:name="_Toc112864163"/>
      <w:bookmarkStart w:id="2461" w:name="_Toc112865305"/>
      <w:bookmarkStart w:id="2462" w:name="_Toc117042756"/>
      <w:bookmarkStart w:id="2463" w:name="_Toc117044709"/>
      <w:r w:rsidRPr="00DF048C">
        <w:t>6.</w:t>
      </w:r>
      <w:r>
        <w:t>18</w:t>
      </w:r>
      <w:r w:rsidRPr="00DF048C">
        <w:t>.2</w:t>
      </w:r>
      <w:r w:rsidRPr="00DF048C">
        <w:tab/>
      </w:r>
      <w:r w:rsidRPr="001F23FB">
        <w:t>Control plane-based Network triggered ranging device discovery</w:t>
      </w:r>
      <w:bookmarkEnd w:id="2453"/>
      <w:bookmarkEnd w:id="2454"/>
      <w:bookmarkEnd w:id="2455"/>
      <w:bookmarkEnd w:id="2456"/>
      <w:bookmarkEnd w:id="2457"/>
      <w:bookmarkEnd w:id="2458"/>
      <w:bookmarkEnd w:id="2459"/>
      <w:bookmarkEnd w:id="2460"/>
      <w:bookmarkEnd w:id="2461"/>
      <w:bookmarkEnd w:id="2462"/>
      <w:bookmarkEnd w:id="2463"/>
    </w:p>
    <w:p w14:paraId="49DC4244" w14:textId="087F4251" w:rsidR="001E0E0E" w:rsidRDefault="001E0E0E" w:rsidP="001E0E0E">
      <w:pPr>
        <w:pStyle w:val="40"/>
        <w:rPr>
          <w:lang w:eastAsia="zh-CN"/>
        </w:rPr>
      </w:pPr>
      <w:bookmarkStart w:id="2464" w:name="_Toc104299525"/>
      <w:bookmarkStart w:id="2465" w:name="_Toc112768526"/>
      <w:bookmarkStart w:id="2466" w:name="_Toc112768812"/>
      <w:bookmarkStart w:id="2467" w:name="_Toc112769052"/>
      <w:bookmarkStart w:id="2468" w:name="_Toc112772489"/>
      <w:bookmarkStart w:id="2469" w:name="_Toc112864164"/>
      <w:bookmarkStart w:id="2470" w:name="_Toc112865306"/>
      <w:bookmarkStart w:id="2471" w:name="_Toc117044710"/>
      <w:r>
        <w:rPr>
          <w:lang w:eastAsia="zh-CN"/>
        </w:rPr>
        <w:t>6.18.2.1</w:t>
      </w:r>
      <w:r>
        <w:rPr>
          <w:lang w:eastAsia="zh-CN"/>
        </w:rPr>
        <w:tab/>
      </w:r>
      <w:r>
        <w:rPr>
          <w:rFonts w:hint="eastAsia"/>
          <w:lang w:eastAsia="zh-CN"/>
        </w:rPr>
        <w:t>G</w:t>
      </w:r>
      <w:r>
        <w:rPr>
          <w:lang w:eastAsia="zh-CN"/>
        </w:rPr>
        <w:t>eneral</w:t>
      </w:r>
      <w:bookmarkEnd w:id="2464"/>
      <w:bookmarkEnd w:id="2465"/>
      <w:bookmarkEnd w:id="2466"/>
      <w:bookmarkEnd w:id="2467"/>
      <w:bookmarkEnd w:id="2468"/>
      <w:bookmarkEnd w:id="2469"/>
      <w:bookmarkEnd w:id="2470"/>
      <w:bookmarkEnd w:id="2471"/>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472" w:name="_Toc104299526"/>
      <w:bookmarkStart w:id="2473" w:name="_Toc112768527"/>
      <w:bookmarkStart w:id="2474" w:name="_Toc112768813"/>
      <w:bookmarkStart w:id="2475" w:name="_Toc112769053"/>
      <w:bookmarkStart w:id="2476" w:name="_Toc112772490"/>
      <w:bookmarkStart w:id="2477" w:name="_Toc112864165"/>
      <w:bookmarkStart w:id="2478" w:name="_Toc112865307"/>
      <w:bookmarkStart w:id="2479" w:name="_Toc117044711"/>
      <w:r w:rsidRPr="00DF048C">
        <w:t>6.</w:t>
      </w:r>
      <w:r>
        <w:t>18</w:t>
      </w:r>
      <w:r w:rsidRPr="00DF048C">
        <w:t>.2</w:t>
      </w:r>
      <w:r>
        <w:t>.2</w:t>
      </w:r>
      <w:r w:rsidRPr="00DF048C">
        <w:tab/>
      </w:r>
      <w:r w:rsidRPr="00C15F6D">
        <w:t xml:space="preserve">One-shot </w:t>
      </w:r>
      <w:r w:rsidRPr="001F23FB">
        <w:t>Control plane-based Network triggered ranging device discovery</w:t>
      </w:r>
      <w:bookmarkEnd w:id="2472"/>
      <w:bookmarkEnd w:id="2473"/>
      <w:bookmarkEnd w:id="2474"/>
      <w:bookmarkEnd w:id="2475"/>
      <w:bookmarkEnd w:id="2476"/>
      <w:bookmarkEnd w:id="2477"/>
      <w:bookmarkEnd w:id="2478"/>
      <w:bookmarkEnd w:id="2479"/>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2pt;height:287pt" o:ole="">
            <v:imagedata r:id="rId97" o:title=""/>
          </v:shape>
          <o:OLEObject Type="Embed" ProgID="Visio.Drawing.15" ShapeID="_x0000_i1069" DrawAspect="Content" ObjectID="_1727660577" r:id="rId98"/>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6C3FEFA5" w:rsidR="001E0E0E" w:rsidRPr="00E447E7"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480" w:name="_Toc104299527"/>
      <w:bookmarkStart w:id="2481" w:name="_Toc112768528"/>
      <w:bookmarkStart w:id="2482" w:name="_Toc112768814"/>
      <w:bookmarkStart w:id="2483" w:name="_Toc112769054"/>
      <w:bookmarkStart w:id="2484" w:name="_Toc112772491"/>
      <w:bookmarkStart w:id="2485" w:name="_Toc112864166"/>
      <w:bookmarkStart w:id="2486" w:name="_Toc112865308"/>
      <w:bookmarkStart w:id="2487" w:name="_Toc117044712"/>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480"/>
      <w:bookmarkEnd w:id="2481"/>
      <w:bookmarkEnd w:id="2482"/>
      <w:bookmarkEnd w:id="2483"/>
      <w:bookmarkEnd w:id="2484"/>
      <w:bookmarkEnd w:id="2485"/>
      <w:bookmarkEnd w:id="2486"/>
      <w:bookmarkEnd w:id="2487"/>
    </w:p>
    <w:p w14:paraId="064AEA43" w14:textId="77777777" w:rsidR="001E0E0E" w:rsidRDefault="001E0E0E" w:rsidP="002A1C6A">
      <w:pPr>
        <w:pStyle w:val="TH"/>
      </w:pPr>
      <w:r>
        <w:object w:dxaOrig="9825" w:dyaOrig="5956" w14:anchorId="3A6AC013">
          <v:shape id="_x0000_i1070" type="#_x0000_t75" style="width:439.5pt;height:265.5pt" o:ole="">
            <v:imagedata r:id="rId99" o:title=""/>
          </v:shape>
          <o:OLEObject Type="Embed" ProgID="Visio.Drawing.15" ShapeID="_x0000_i1070" DrawAspect="Content" ObjectID="_1727660578" r:id="rId100"/>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0F4C5B7D"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0F068FDF"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488" w:name="_Toc104257802"/>
      <w:bookmarkStart w:id="2489" w:name="_Toc104257976"/>
      <w:bookmarkStart w:id="2490" w:name="_Toc104299528"/>
      <w:bookmarkStart w:id="2491" w:name="_Toc112768529"/>
      <w:bookmarkStart w:id="2492" w:name="_Toc112768815"/>
      <w:bookmarkStart w:id="2493" w:name="_Toc112769055"/>
      <w:bookmarkStart w:id="2494" w:name="_Toc112772492"/>
      <w:bookmarkStart w:id="2495" w:name="_Toc112864167"/>
      <w:bookmarkStart w:id="2496" w:name="_Toc112865309"/>
      <w:bookmarkStart w:id="2497" w:name="_Toc117042757"/>
      <w:bookmarkStart w:id="2498" w:name="_Toc117044713"/>
      <w:r w:rsidRPr="00DF048C">
        <w:t>6.</w:t>
      </w:r>
      <w:r>
        <w:rPr>
          <w:lang w:eastAsia="zh-CN"/>
        </w:rPr>
        <w:t>18</w:t>
      </w:r>
      <w:r w:rsidRPr="00DF048C">
        <w:t>.</w:t>
      </w:r>
      <w:r>
        <w:t>3</w:t>
      </w:r>
      <w:r w:rsidRPr="00DF048C">
        <w:tab/>
      </w:r>
      <w:r w:rsidRPr="001F23FB">
        <w:t>Application layer-based Network triggered ranging device discovery</w:t>
      </w:r>
      <w:bookmarkEnd w:id="2488"/>
      <w:bookmarkEnd w:id="2489"/>
      <w:bookmarkEnd w:id="2490"/>
      <w:bookmarkEnd w:id="2491"/>
      <w:bookmarkEnd w:id="2492"/>
      <w:bookmarkEnd w:id="2493"/>
      <w:bookmarkEnd w:id="2494"/>
      <w:bookmarkEnd w:id="2495"/>
      <w:bookmarkEnd w:id="2496"/>
      <w:bookmarkEnd w:id="2497"/>
      <w:bookmarkEnd w:id="2498"/>
    </w:p>
    <w:p w14:paraId="12987816" w14:textId="178D8E4A" w:rsidR="001E0E0E" w:rsidRDefault="001E0E0E" w:rsidP="001E0E0E">
      <w:pPr>
        <w:pStyle w:val="40"/>
        <w:rPr>
          <w:lang w:eastAsia="zh-CN"/>
        </w:rPr>
      </w:pPr>
      <w:bookmarkStart w:id="2499" w:name="_Toc104299529"/>
      <w:bookmarkStart w:id="2500" w:name="_Toc112768530"/>
      <w:bookmarkStart w:id="2501" w:name="_Toc112768816"/>
      <w:bookmarkStart w:id="2502" w:name="_Toc112769056"/>
      <w:bookmarkStart w:id="2503" w:name="_Toc112772493"/>
      <w:bookmarkStart w:id="2504" w:name="_Toc112864168"/>
      <w:bookmarkStart w:id="2505" w:name="_Toc112865310"/>
      <w:bookmarkStart w:id="2506" w:name="_Toc117044714"/>
      <w:r>
        <w:rPr>
          <w:lang w:eastAsia="zh-CN"/>
        </w:rPr>
        <w:t>6.18.3.1</w:t>
      </w:r>
      <w:r>
        <w:rPr>
          <w:lang w:eastAsia="zh-CN"/>
        </w:rPr>
        <w:tab/>
      </w:r>
      <w:r>
        <w:rPr>
          <w:rFonts w:hint="eastAsia"/>
          <w:lang w:eastAsia="zh-CN"/>
        </w:rPr>
        <w:t>G</w:t>
      </w:r>
      <w:r>
        <w:rPr>
          <w:lang w:eastAsia="zh-CN"/>
        </w:rPr>
        <w:t>eneral</w:t>
      </w:r>
      <w:bookmarkEnd w:id="2499"/>
      <w:bookmarkEnd w:id="2500"/>
      <w:bookmarkEnd w:id="2501"/>
      <w:bookmarkEnd w:id="2502"/>
      <w:bookmarkEnd w:id="2503"/>
      <w:bookmarkEnd w:id="2504"/>
      <w:bookmarkEnd w:id="2505"/>
      <w:bookmarkEnd w:id="2506"/>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507" w:name="_Toc104299530"/>
      <w:bookmarkStart w:id="2508" w:name="_Toc112768531"/>
      <w:bookmarkStart w:id="2509" w:name="_Toc112768817"/>
      <w:bookmarkStart w:id="2510" w:name="_Toc112769057"/>
      <w:bookmarkStart w:id="2511" w:name="_Toc112772494"/>
      <w:bookmarkStart w:id="2512" w:name="_Toc112864169"/>
      <w:bookmarkStart w:id="2513" w:name="_Toc112865311"/>
      <w:bookmarkStart w:id="2514" w:name="_Toc11704471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507"/>
      <w:bookmarkEnd w:id="2508"/>
      <w:bookmarkEnd w:id="2509"/>
      <w:bookmarkEnd w:id="2510"/>
      <w:bookmarkEnd w:id="2511"/>
      <w:bookmarkEnd w:id="2512"/>
      <w:bookmarkEnd w:id="2513"/>
      <w:bookmarkEnd w:id="2514"/>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2pt;height:289.5pt" o:ole="">
            <v:imagedata r:id="rId101" o:title=""/>
          </v:shape>
          <o:OLEObject Type="Embed" ProgID="Visio.Drawing.15" ShapeID="_x0000_i1071" DrawAspect="Content" ObjectID="_1727660579" r:id="rId102"/>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288674A7"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515" w:name="_Toc104299531"/>
      <w:bookmarkStart w:id="2516" w:name="_Toc112768532"/>
      <w:bookmarkStart w:id="2517" w:name="_Toc112768818"/>
      <w:bookmarkStart w:id="2518" w:name="_Toc112769058"/>
      <w:bookmarkStart w:id="2519" w:name="_Toc112772495"/>
      <w:bookmarkStart w:id="2520" w:name="_Toc112864170"/>
      <w:bookmarkStart w:id="2521" w:name="_Toc112865312"/>
      <w:bookmarkStart w:id="2522" w:name="_Toc117044716"/>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515"/>
      <w:bookmarkEnd w:id="2516"/>
      <w:bookmarkEnd w:id="2517"/>
      <w:bookmarkEnd w:id="2518"/>
      <w:bookmarkEnd w:id="2519"/>
      <w:bookmarkEnd w:id="2520"/>
      <w:bookmarkEnd w:id="2521"/>
      <w:bookmarkEnd w:id="2522"/>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5pt;height:175pt" o:ole="">
            <v:imagedata r:id="rId103" o:title=""/>
          </v:shape>
          <o:OLEObject Type="Embed" ProgID="Visio.Drawing.15" ShapeID="_x0000_i1072" DrawAspect="Content" ObjectID="_1727660580" r:id="rId104"/>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1CE76F11"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523" w:name="_Toc104257803"/>
      <w:bookmarkStart w:id="2524" w:name="_Toc104257977"/>
      <w:bookmarkStart w:id="2525" w:name="_Toc104299532"/>
      <w:bookmarkStart w:id="2526" w:name="_Toc112768533"/>
      <w:bookmarkStart w:id="2527" w:name="_Toc112768819"/>
      <w:bookmarkStart w:id="2528" w:name="_Toc112769059"/>
      <w:bookmarkStart w:id="2529" w:name="_Toc112772496"/>
      <w:bookmarkStart w:id="2530" w:name="_Toc112864171"/>
      <w:bookmarkStart w:id="2531" w:name="_Toc112865313"/>
      <w:bookmarkStart w:id="2532" w:name="_Toc117042758"/>
      <w:bookmarkStart w:id="2533" w:name="_Toc117044717"/>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523"/>
      <w:bookmarkEnd w:id="2524"/>
      <w:bookmarkEnd w:id="2525"/>
      <w:bookmarkEnd w:id="2526"/>
      <w:bookmarkEnd w:id="2527"/>
      <w:bookmarkEnd w:id="2528"/>
      <w:bookmarkEnd w:id="2529"/>
      <w:bookmarkEnd w:id="2530"/>
      <w:bookmarkEnd w:id="2531"/>
      <w:bookmarkEnd w:id="2532"/>
      <w:bookmarkEnd w:id="2533"/>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534" w:name="_Toc104257804"/>
      <w:bookmarkStart w:id="2535" w:name="_Toc104257978"/>
      <w:bookmarkStart w:id="2536" w:name="_Toc104299533"/>
      <w:bookmarkStart w:id="2537" w:name="_Toc112768534"/>
      <w:bookmarkStart w:id="2538" w:name="_Toc112768820"/>
      <w:bookmarkStart w:id="2539" w:name="_Toc112769060"/>
      <w:bookmarkStart w:id="2540" w:name="_Toc112772497"/>
      <w:bookmarkStart w:id="2541" w:name="_Toc112864172"/>
      <w:bookmarkStart w:id="2542" w:name="_Toc112865314"/>
      <w:bookmarkStart w:id="2543" w:name="_Toc117042759"/>
      <w:bookmarkStart w:id="2544" w:name="_Toc117044718"/>
      <w:r w:rsidRPr="007B2548">
        <w:t>6.</w:t>
      </w:r>
      <w:r>
        <w:t>19</w:t>
      </w:r>
      <w:r w:rsidRPr="007B2548">
        <w:tab/>
      </w:r>
      <w:r>
        <w:t>Solution #19</w:t>
      </w:r>
      <w:r w:rsidRPr="007B2548">
        <w:t xml:space="preserve">: </w:t>
      </w:r>
      <w:r w:rsidRPr="00614997">
        <w:t>Support of Sidelink Positioning and Ranging signalling over different PC5 RATs</w:t>
      </w:r>
      <w:bookmarkEnd w:id="2534"/>
      <w:bookmarkEnd w:id="2535"/>
      <w:bookmarkEnd w:id="2536"/>
      <w:bookmarkEnd w:id="2537"/>
      <w:bookmarkEnd w:id="2538"/>
      <w:bookmarkEnd w:id="2539"/>
      <w:bookmarkEnd w:id="2540"/>
      <w:bookmarkEnd w:id="2541"/>
      <w:bookmarkEnd w:id="2542"/>
      <w:bookmarkEnd w:id="2543"/>
      <w:bookmarkEnd w:id="2544"/>
    </w:p>
    <w:p w14:paraId="0E33FF3E" w14:textId="004285CF" w:rsidR="00A72C94" w:rsidRDefault="00A72C94" w:rsidP="00A72C94">
      <w:pPr>
        <w:pStyle w:val="30"/>
      </w:pPr>
      <w:bookmarkStart w:id="2545" w:name="_Toc104257805"/>
      <w:bookmarkStart w:id="2546" w:name="_Toc104257979"/>
      <w:bookmarkStart w:id="2547" w:name="_Toc104299534"/>
      <w:bookmarkStart w:id="2548" w:name="_Toc112768535"/>
      <w:bookmarkStart w:id="2549" w:name="_Toc112768821"/>
      <w:bookmarkStart w:id="2550" w:name="_Toc112769061"/>
      <w:bookmarkStart w:id="2551" w:name="_Toc112772498"/>
      <w:bookmarkStart w:id="2552" w:name="_Toc112864173"/>
      <w:bookmarkStart w:id="2553" w:name="_Toc112865315"/>
      <w:bookmarkStart w:id="2554" w:name="_Toc117042760"/>
      <w:bookmarkStart w:id="2555" w:name="_Toc117044719"/>
      <w:r w:rsidRPr="007B2548">
        <w:t>6.</w:t>
      </w:r>
      <w:r>
        <w:t>19</w:t>
      </w:r>
      <w:r w:rsidRPr="007B2548">
        <w:t>.1</w:t>
      </w:r>
      <w:r w:rsidRPr="007B2548">
        <w:tab/>
        <w:t>General</w:t>
      </w:r>
      <w:bookmarkEnd w:id="2545"/>
      <w:bookmarkEnd w:id="2546"/>
      <w:bookmarkEnd w:id="2547"/>
      <w:bookmarkEnd w:id="2548"/>
      <w:bookmarkEnd w:id="2549"/>
      <w:bookmarkEnd w:id="2550"/>
      <w:bookmarkEnd w:id="2551"/>
      <w:bookmarkEnd w:id="2552"/>
      <w:bookmarkEnd w:id="2553"/>
      <w:bookmarkEnd w:id="2554"/>
      <w:bookmarkEnd w:id="2555"/>
    </w:p>
    <w:p w14:paraId="6EB85025" w14:textId="27345B5C" w:rsidR="00F44968" w:rsidRDefault="00F44968" w:rsidP="00F44968">
      <w:r>
        <w:t xml:space="preserve">This solution addresses the key issue#4 on </w:t>
      </w:r>
      <w:r w:rsidR="00176B7E">
        <w:t>"</w:t>
      </w:r>
      <w:r>
        <w:t xml:space="preserve"> Control of Operations for Ranging/Sidelink positioning</w:t>
      </w:r>
      <w:r w:rsidR="00176B7E">
        <w:t>"</w:t>
      </w:r>
      <w:ins w:id="2556" w:author="S2-2209627" w:date="2022-10-19T02:28:00Z">
        <w:r w:rsidR="004E5A13" w:rsidRPr="004E5A13">
          <w:t xml:space="preserve"> </w:t>
        </w:r>
        <w:r w:rsidR="004E5A13">
          <w:t>and key issue #5 on</w:t>
        </w:r>
        <w:r w:rsidR="004E5A13" w:rsidRPr="00A7432B">
          <w:t xml:space="preserve"> </w:t>
        </w:r>
        <w:r w:rsidR="004E5A13">
          <w:t>“</w:t>
        </w:r>
        <w:r w:rsidR="004E5A13" w:rsidRPr="00A7432B">
          <w:t>Network assisted Sidelink Positioning for In Network Coverage and Partial Network Coverage</w:t>
        </w:r>
        <w:r w:rsidR="004E5A13">
          <w:t>”</w:t>
        </w:r>
      </w:ins>
      <w:r>
        <w:t>. Specifically, this solution focused on supporting the control signalling over different PC5 access technologies, with minimum AS layer impacts</w:t>
      </w:r>
      <w:ins w:id="2557" w:author="S2-2209627" w:date="2022-10-19T02:28:00Z">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ins>
      <w:r>
        <w:t>.</w:t>
      </w:r>
    </w:p>
    <w:p w14:paraId="19334C45" w14:textId="541D4FF0"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C944E0">
        <w:t>TS 23.287 [</w:t>
      </w:r>
      <w:r>
        <w:t xml:space="preserve">3]), and 5G ProSe based PC5 (as of </w:t>
      </w:r>
      <w:r w:rsidR="00C944E0">
        <w:t>TS 23.304 [</w:t>
      </w:r>
      <w:r>
        <w:t>4]). For example:</w:t>
      </w:r>
    </w:p>
    <w:p w14:paraId="22D7A15E" w14:textId="44B3D3EA"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C944E0">
        <w:rPr>
          <w:lang w:val="en-US"/>
        </w:rPr>
        <w:t>TS 23.287 [</w:t>
      </w:r>
      <w:r>
        <w:rPr>
          <w:lang w:val="en-US"/>
        </w:rPr>
        <w:t>3]). The control signaling manages the actual AS layer Sidelink Positioning and Ranging signaling and measurements defined by RAN WGs.</w:t>
      </w:r>
    </w:p>
    <w:p w14:paraId="1A0E37BB" w14:textId="3F391B25"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C944E0">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558" w:name="_Toc104257806"/>
      <w:bookmarkStart w:id="2559" w:name="_Toc104257980"/>
      <w:bookmarkStart w:id="2560" w:name="_Toc104299535"/>
      <w:bookmarkStart w:id="2561" w:name="_Toc112768536"/>
      <w:bookmarkStart w:id="2562" w:name="_Toc112768822"/>
      <w:bookmarkStart w:id="2563" w:name="_Toc112769062"/>
      <w:bookmarkStart w:id="2564" w:name="_Toc112772499"/>
      <w:bookmarkStart w:id="2565" w:name="_Toc112864174"/>
      <w:bookmarkStart w:id="2566" w:name="_Toc112865316"/>
      <w:bookmarkStart w:id="2567" w:name="_Toc117042761"/>
      <w:bookmarkStart w:id="2568" w:name="_Toc117044720"/>
      <w:r w:rsidRPr="007B2548">
        <w:t>6.</w:t>
      </w:r>
      <w:r>
        <w:t>19</w:t>
      </w:r>
      <w:r w:rsidRPr="007B2548">
        <w:t>.2</w:t>
      </w:r>
      <w:r w:rsidRPr="007B2548">
        <w:tab/>
        <w:t>Functional descriptions</w:t>
      </w:r>
      <w:bookmarkEnd w:id="2558"/>
      <w:bookmarkEnd w:id="2559"/>
      <w:bookmarkEnd w:id="2560"/>
      <w:bookmarkEnd w:id="2561"/>
      <w:bookmarkEnd w:id="2562"/>
      <w:bookmarkEnd w:id="2563"/>
      <w:bookmarkEnd w:id="2564"/>
      <w:bookmarkEnd w:id="2565"/>
      <w:bookmarkEnd w:id="2566"/>
      <w:bookmarkEnd w:id="2567"/>
      <w:bookmarkEnd w:id="2568"/>
    </w:p>
    <w:p w14:paraId="619DFA26" w14:textId="49232321" w:rsidR="00A72C94" w:rsidRDefault="00A72C94" w:rsidP="00A72C94">
      <w:pPr>
        <w:pStyle w:val="40"/>
      </w:pPr>
      <w:bookmarkStart w:id="2569" w:name="_Toc104299536"/>
      <w:bookmarkStart w:id="2570" w:name="_Toc112768537"/>
      <w:bookmarkStart w:id="2571" w:name="_Toc112768823"/>
      <w:bookmarkStart w:id="2572" w:name="_Toc112769063"/>
      <w:bookmarkStart w:id="2573" w:name="_Toc112772500"/>
      <w:bookmarkStart w:id="2574" w:name="_Toc112864175"/>
      <w:bookmarkStart w:id="2575" w:name="_Toc112865317"/>
      <w:bookmarkStart w:id="2576" w:name="_Toc117044721"/>
      <w:r>
        <w:t>6.19.2.1</w:t>
      </w:r>
      <w:r w:rsidR="00092FB4">
        <w:tab/>
      </w:r>
      <w:r>
        <w:t>Upper Protocol Layers</w:t>
      </w:r>
      <w:bookmarkEnd w:id="2569"/>
      <w:bookmarkEnd w:id="2570"/>
      <w:bookmarkEnd w:id="2571"/>
      <w:bookmarkEnd w:id="2572"/>
      <w:bookmarkEnd w:id="2573"/>
      <w:bookmarkEnd w:id="2574"/>
      <w:bookmarkEnd w:id="2575"/>
      <w:bookmarkEnd w:id="2576"/>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2.5pt;height:177pt" o:ole="">
            <v:imagedata r:id="rId105" o:title=""/>
          </v:shape>
          <o:OLEObject Type="Embed" ProgID="Visio.Drawing.15" ShapeID="_x0000_i1073" DrawAspect="Content" ObjectID="_1727660581" r:id="rId106"/>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3555638F" w:rsidR="00A72C94" w:rsidRPr="00A50349" w:rsidRDefault="00092FB4" w:rsidP="00A72C94">
      <w:pPr>
        <w:pStyle w:val="EditorsNote"/>
        <w:rPr>
          <w:rFonts w:eastAsia="Malgun Gothic"/>
        </w:rPr>
      </w:pPr>
      <w:r>
        <w:rPr>
          <w:rFonts w:eastAsia="Malgun Gothic"/>
        </w:rPr>
        <w:t>Editor</w:t>
      </w:r>
      <w:r w:rsidR="00176B7E">
        <w:rPr>
          <w:rFonts w:eastAsia="Malgun Gothic"/>
        </w:rPr>
        <w:t>'</w:t>
      </w:r>
      <w:r>
        <w:rPr>
          <w:rFonts w:eastAsia="Malgun Gothic"/>
        </w:rPr>
        <w:t>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ins w:id="2577" w:author="S2-2209627" w:date="2022-10-19T02:29:00Z"/>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pPr>
        <w:ind w:left="1135" w:hanging="284"/>
        <w:rPr>
          <w:rFonts w:eastAsia="Malgun Gothic"/>
          <w:lang w:val="en-US"/>
        </w:rPr>
        <w:pPrChange w:id="2578" w:author="S2-2209627" w:date="2022-10-19T02:29:00Z">
          <w:pPr>
            <w:pStyle w:val="B2"/>
          </w:pPr>
        </w:pPrChange>
      </w:pPr>
      <w:ins w:id="2579" w:author="S2-2209627" w:date="2022-10-19T02:29:00Z">
        <w:r>
          <w:rPr>
            <w:rFonts w:eastAsia="Malgun Gothic"/>
          </w:rPr>
          <w:t>-</w:t>
        </w:r>
        <w:r>
          <w:rPr>
            <w:rFonts w:eastAsia="Malgun Gothic"/>
          </w:rPr>
          <w:tab/>
          <w:t xml:space="preserve">create a </w:t>
        </w:r>
        <w:r w:rsidRPr="008B06F3">
          <w:rPr>
            <w:rFonts w:eastAsia="Malgun Gothic"/>
          </w:rPr>
          <w:t>Sidelink Positioning/Ranging</w:t>
        </w:r>
        <w:r>
          <w:rPr>
            <w:rFonts w:eastAsia="Malgun Gothic"/>
          </w:rPr>
          <w:t xml:space="preserve"> session between a specified group of UEs;</w:t>
        </w:r>
      </w:ins>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790BB539"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C944E0">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20688F8"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C944E0">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74FF3FF"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C944E0">
        <w:rPr>
          <w:lang w:val="en-US"/>
        </w:rPr>
        <w:t>TS 23.287 [</w:t>
      </w:r>
      <w:r>
        <w:rPr>
          <w:lang w:val="en-US"/>
        </w:rPr>
        <w:t xml:space="preserve">3]) and a ProSe Identifier (e.g. Application ID as of </w:t>
      </w:r>
      <w:r w:rsidR="00C944E0">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rPr>
          <w:ins w:id="2580" w:author="S2-2209627" w:date="2022-10-19T02:29:00Z"/>
        </w:rPr>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pPr>
        <w:rPr>
          <w:lang w:val="en-US"/>
        </w:rPr>
        <w:pPrChange w:id="2581" w:author="S2-2209627" w:date="2022-10-19T02:29:00Z">
          <w:pPr>
            <w:pStyle w:val="NO"/>
          </w:pPr>
        </w:pPrChange>
      </w:pPr>
      <w:ins w:id="2582" w:author="S2-2209627" w:date="2022-10-19T02:29:00Z">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ins>
    </w:p>
    <w:p w14:paraId="4071A421" w14:textId="54EBADAF" w:rsidR="00A72C94" w:rsidRDefault="00A72C94" w:rsidP="00A72C94">
      <w:pPr>
        <w:pStyle w:val="40"/>
        <w:rPr>
          <w:lang w:val="en-US"/>
        </w:rPr>
      </w:pPr>
      <w:bookmarkStart w:id="2583" w:name="_Toc104299537"/>
      <w:bookmarkStart w:id="2584" w:name="_Toc112768538"/>
      <w:bookmarkStart w:id="2585" w:name="_Toc112768824"/>
      <w:bookmarkStart w:id="2586" w:name="_Toc112769064"/>
      <w:bookmarkStart w:id="2587" w:name="_Toc112772501"/>
      <w:bookmarkStart w:id="2588" w:name="_Toc112864176"/>
      <w:bookmarkStart w:id="2589" w:name="_Toc112865318"/>
      <w:bookmarkStart w:id="2590" w:name="_Toc117044722"/>
      <w:r>
        <w:t>6.19.2.2</w:t>
      </w:r>
      <w:r>
        <w:tab/>
        <w:t>Support of V2X UE operations</w:t>
      </w:r>
      <w:bookmarkEnd w:id="2583"/>
      <w:bookmarkEnd w:id="2584"/>
      <w:bookmarkEnd w:id="2585"/>
      <w:bookmarkEnd w:id="2586"/>
      <w:bookmarkEnd w:id="2587"/>
      <w:bookmarkEnd w:id="2588"/>
      <w:bookmarkEnd w:id="2589"/>
      <w:bookmarkEnd w:id="2590"/>
    </w:p>
    <w:p w14:paraId="62B25ABB" w14:textId="56732927" w:rsidR="00A72C94" w:rsidRDefault="00F44968" w:rsidP="00A72C94">
      <w:pPr>
        <w:rPr>
          <w:lang w:val="en-US"/>
        </w:rPr>
      </w:pPr>
      <w:r>
        <w:rPr>
          <w:lang w:val="en-US"/>
        </w:rPr>
        <w:t xml:space="preserve">For a V2X capable UE (as defined in </w:t>
      </w:r>
      <w:r w:rsidR="00C944E0">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C944E0">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3F94732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C944E0" w:rsidRPr="005736DD">
        <w:rPr>
          <w:i/>
          <w:iCs/>
        </w:rPr>
        <w:t>TS</w:t>
      </w:r>
      <w:r w:rsidR="00C944E0">
        <w:rPr>
          <w:i/>
          <w:iCs/>
        </w:rPr>
        <w:t> </w:t>
      </w:r>
      <w:r w:rsidR="00C944E0" w:rsidRPr="005736DD">
        <w:rPr>
          <w:i/>
          <w:iCs/>
        </w:rPr>
        <w:t>36.300</w:t>
      </w:r>
      <w:r w:rsidR="00C944E0">
        <w:rPr>
          <w:i/>
          <w:iCs/>
        </w:rPr>
        <w:t> </w:t>
      </w:r>
      <w:r w:rsidR="00C944E0" w:rsidRPr="005736DD">
        <w:rPr>
          <w:i/>
          <w:iCs/>
        </w:rPr>
        <w:t>[</w:t>
      </w:r>
      <w:r w:rsidR="002A1C6A">
        <w:rPr>
          <w:i/>
          <w:iCs/>
          <w:lang w:val="en-US"/>
        </w:rPr>
        <w:t>19</w:t>
      </w:r>
      <w:r w:rsidRPr="005736DD">
        <w:rPr>
          <w:i/>
          <w:iCs/>
        </w:rPr>
        <w:t>] for further information);</w:t>
      </w:r>
    </w:p>
    <w:p w14:paraId="7A4C818D" w14:textId="16F57597"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C944E0" w:rsidRPr="005736DD">
        <w:rPr>
          <w:i/>
          <w:iCs/>
        </w:rPr>
        <w:t>TS</w:t>
      </w:r>
      <w:r w:rsidR="00C944E0">
        <w:rPr>
          <w:i/>
          <w:iCs/>
        </w:rPr>
        <w:t> </w:t>
      </w:r>
      <w:r w:rsidR="00C944E0" w:rsidRPr="005736DD">
        <w:rPr>
          <w:i/>
          <w:iCs/>
        </w:rPr>
        <w:t>38.300</w:t>
      </w:r>
      <w:r w:rsidR="00C944E0">
        <w:rPr>
          <w:i/>
          <w:iCs/>
        </w:rPr>
        <w:t> </w:t>
      </w:r>
      <w:r w:rsidR="00C944E0" w:rsidRPr="005736DD">
        <w:rPr>
          <w:i/>
          <w:iCs/>
        </w:rPr>
        <w:t>[</w:t>
      </w:r>
      <w:r>
        <w:rPr>
          <w:i/>
          <w:iCs/>
          <w:lang w:val="en-US"/>
        </w:rPr>
        <w:t>8</w:t>
      </w:r>
      <w:r w:rsidRPr="005736DD">
        <w:rPr>
          <w:i/>
          <w:iCs/>
        </w:rPr>
        <w:t xml:space="preserve">] and </w:t>
      </w:r>
      <w:r w:rsidR="00C944E0" w:rsidRPr="005736DD">
        <w:rPr>
          <w:i/>
          <w:iCs/>
        </w:rPr>
        <w:t>TS</w:t>
      </w:r>
      <w:r w:rsidR="00C944E0">
        <w:rPr>
          <w:i/>
          <w:iCs/>
        </w:rPr>
        <w:t> </w:t>
      </w:r>
      <w:r w:rsidR="00C944E0" w:rsidRPr="005736DD">
        <w:rPr>
          <w:i/>
          <w:iCs/>
        </w:rPr>
        <w:t>38.331</w:t>
      </w:r>
      <w:r w:rsidR="00C944E0">
        <w:rPr>
          <w:i/>
          <w:iCs/>
        </w:rPr>
        <w:t> </w:t>
      </w:r>
      <w:r w:rsidR="00C944E0" w:rsidRPr="005736DD">
        <w:rPr>
          <w:i/>
          <w:iCs/>
        </w:rPr>
        <w:t>[</w:t>
      </w:r>
      <w:r w:rsidR="002A1C6A">
        <w:rPr>
          <w:i/>
          <w:iCs/>
        </w:rPr>
        <w:t>20</w:t>
      </w:r>
      <w:r w:rsidRPr="005736DD">
        <w:rPr>
          <w:i/>
          <w:iCs/>
        </w:rPr>
        <w:t>] for further information).</w:t>
      </w:r>
    </w:p>
    <w:p w14:paraId="64130085" w14:textId="0936DF21"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C944E0">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7203D591"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C944E0">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5pt;height:151pt" o:ole="">
            <v:imagedata r:id="rId107" o:title=""/>
          </v:shape>
          <o:OLEObject Type="Embed" ProgID="Visio.Drawing.11" ShapeID="_x0000_i1074" DrawAspect="Content" ObjectID="_1727660582" r:id="rId108"/>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3A599F1B" w:rsidR="00A72C94" w:rsidRPr="00F44968" w:rsidRDefault="00A72C94" w:rsidP="00F44968">
      <w:pPr>
        <w:pStyle w:val="NF"/>
        <w:rPr>
          <w:lang w:eastAsia="zh-CN"/>
        </w:rPr>
      </w:pPr>
      <w:r w:rsidRPr="00F44968">
        <w:t>-</w:t>
      </w:r>
      <w:r w:rsidRPr="00F44968">
        <w:tab/>
        <w:t xml:space="preserve">For PDCP SDU type </w:t>
      </w:r>
      <w:r w:rsidR="00176B7E">
        <w:t>"</w:t>
      </w:r>
      <w:r w:rsidRPr="00F44968">
        <w:t>Non-IP</w:t>
      </w:r>
      <w:r w:rsidR="00176B7E">
        <w:t>"</w:t>
      </w:r>
      <w:r w:rsidRPr="00F44968">
        <w:t xml:space="preserve">, a </w:t>
      </w:r>
      <w:r w:rsidR="00176B7E">
        <w:t>"</w:t>
      </w:r>
      <w:r w:rsidRPr="00F44968">
        <w:t>Non-IP Type</w:t>
      </w:r>
      <w:r w:rsidR="00176B7E">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291E5203" w:rsidR="00A72C94" w:rsidRDefault="00A72C94" w:rsidP="00A72C94">
      <w:pPr>
        <w:rPr>
          <w:lang w:eastAsia="ko-KR"/>
        </w:rPr>
      </w:pPr>
      <w:r>
        <w:rPr>
          <w:rFonts w:eastAsia="宋体"/>
          <w:lang w:eastAsia="ko-KR"/>
        </w:rPr>
        <w:t xml:space="preserve">The Non-IP PDCP SDU contains a Non-IP Type header, which indicates the V2X message family used by the application layer. The non-IP Type header and allowed value is defined </w:t>
      </w:r>
      <w:r w:rsidR="00C944E0">
        <w:rPr>
          <w:lang w:eastAsia="ko-KR"/>
        </w:rPr>
        <w:t>TS 24.587 [</w:t>
      </w:r>
      <w:r>
        <w:rPr>
          <w:lang w:eastAsia="ko-KR"/>
        </w:rPr>
        <w:t xml:space="preserve">17]. To support the signalling for SR5, a new non-IP Type header value can be added, e.g. </w:t>
      </w:r>
      <w:r w:rsidR="00176B7E">
        <w:rPr>
          <w:lang w:eastAsia="ko-KR"/>
        </w:rPr>
        <w:t>"</w:t>
      </w:r>
      <w:r>
        <w:rPr>
          <w:lang w:eastAsia="ko-KR"/>
        </w:rPr>
        <w:t>SR5</w:t>
      </w:r>
      <w:r w:rsidR="00176B7E">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591" w:name="_Toc104299538"/>
      <w:bookmarkStart w:id="2592" w:name="_Toc112768539"/>
      <w:bookmarkStart w:id="2593" w:name="_Toc112768825"/>
      <w:bookmarkStart w:id="2594" w:name="_Toc112769065"/>
      <w:bookmarkStart w:id="2595" w:name="_Toc112772502"/>
      <w:bookmarkStart w:id="2596" w:name="_Toc112864177"/>
      <w:bookmarkStart w:id="2597" w:name="_Toc112865319"/>
      <w:bookmarkStart w:id="2598" w:name="_Toc117044723"/>
      <w:r>
        <w:t>6.19.2.3</w:t>
      </w:r>
      <w:r w:rsidR="00092FB4">
        <w:tab/>
      </w:r>
      <w:r>
        <w:t>Support of 5G ProSe UE operations</w:t>
      </w:r>
      <w:bookmarkEnd w:id="2591"/>
      <w:bookmarkEnd w:id="2592"/>
      <w:bookmarkEnd w:id="2593"/>
      <w:bookmarkEnd w:id="2594"/>
      <w:bookmarkEnd w:id="2595"/>
      <w:bookmarkEnd w:id="2596"/>
      <w:bookmarkEnd w:id="2597"/>
      <w:bookmarkEnd w:id="2598"/>
    </w:p>
    <w:p w14:paraId="66EDAF75" w14:textId="7C7BAD1C"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C944E0">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B39A13B"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C944E0">
        <w:rPr>
          <w:lang w:val="en-US" w:eastAsia="ko-KR"/>
        </w:rPr>
        <w:t>TS 23.304 [</w:t>
      </w:r>
      <w:r>
        <w:rPr>
          <w:lang w:val="en-US" w:eastAsia="ko-KR"/>
        </w:rPr>
        <w:t>4], there are two options:</w:t>
      </w:r>
    </w:p>
    <w:p w14:paraId="4A308FC1" w14:textId="227127E3"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C944E0">
        <w:rPr>
          <w:lang w:val="en-US" w:eastAsia="ko-KR"/>
        </w:rPr>
        <w:t>TS 38.300 [</w:t>
      </w:r>
      <w:r>
        <w:rPr>
          <w:lang w:val="en-US" w:eastAsia="ko-KR"/>
        </w:rPr>
        <w:t>8]. Therefore, the non-IP PDCP SDU type is supported without any AS layer impact.</w:t>
      </w:r>
    </w:p>
    <w:p w14:paraId="4407BA9A" w14:textId="0F48F7D8" w:rsidR="00A72C94" w:rsidRPr="000E255D" w:rsidRDefault="00A72C94" w:rsidP="00A72C94">
      <w:pPr>
        <w:pStyle w:val="B1"/>
        <w:rPr>
          <w:lang w:val="en-US"/>
        </w:rPr>
      </w:pPr>
      <w:r>
        <w:rPr>
          <w:lang w:val="en-US" w:eastAsia="ko-KR"/>
        </w:rPr>
        <w:t>-</w:t>
      </w:r>
      <w:r>
        <w:rPr>
          <w:lang w:val="en-US" w:eastAsia="ko-KR"/>
        </w:rPr>
        <w:tab/>
        <w:t xml:space="preserve">Use the </w:t>
      </w:r>
      <w:r w:rsidR="00176B7E">
        <w:rPr>
          <w:lang w:val="en-US" w:eastAsia="ko-KR"/>
        </w:rPr>
        <w:t>"</w:t>
      </w:r>
      <w:r>
        <w:rPr>
          <w:lang w:val="en-US" w:eastAsia="ko-KR"/>
        </w:rPr>
        <w:t>unstructured</w:t>
      </w:r>
      <w:r w:rsidR="00176B7E">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30"/>
        <w:rPr>
          <w:ins w:id="2599" w:author="S2-2209627" w:date="2022-10-19T02:30:00Z"/>
        </w:rPr>
      </w:pPr>
      <w:bookmarkStart w:id="2600" w:name="_Toc104257807"/>
      <w:bookmarkStart w:id="2601" w:name="_Toc104257981"/>
      <w:bookmarkStart w:id="2602" w:name="_Toc104299539"/>
      <w:bookmarkStart w:id="2603" w:name="_Toc112768540"/>
      <w:bookmarkStart w:id="2604" w:name="_Toc112768826"/>
      <w:bookmarkStart w:id="2605" w:name="_Toc112769066"/>
      <w:bookmarkStart w:id="2606" w:name="_Toc112772503"/>
      <w:bookmarkStart w:id="2607" w:name="_Toc112864178"/>
      <w:bookmarkStart w:id="2608" w:name="_Toc112865320"/>
      <w:bookmarkStart w:id="2609" w:name="_Toc117042762"/>
      <w:bookmarkStart w:id="2610" w:name="_Toc117044724"/>
      <w:r w:rsidRPr="007B2548">
        <w:t>6.</w:t>
      </w:r>
      <w:r>
        <w:t>19</w:t>
      </w:r>
      <w:r w:rsidRPr="007B2548">
        <w:t>.3</w:t>
      </w:r>
      <w:r w:rsidRPr="007B2548">
        <w:tab/>
        <w:t>Procedures</w:t>
      </w:r>
      <w:bookmarkEnd w:id="2600"/>
      <w:bookmarkEnd w:id="2601"/>
      <w:bookmarkEnd w:id="2602"/>
      <w:bookmarkEnd w:id="2603"/>
      <w:bookmarkEnd w:id="2604"/>
      <w:bookmarkEnd w:id="2605"/>
      <w:bookmarkEnd w:id="2606"/>
      <w:bookmarkEnd w:id="2607"/>
      <w:bookmarkEnd w:id="2608"/>
      <w:bookmarkEnd w:id="2609"/>
      <w:bookmarkEnd w:id="2610"/>
    </w:p>
    <w:p w14:paraId="458E9AF7" w14:textId="06877B2A" w:rsidR="004E5A13" w:rsidRPr="004E5A13" w:rsidRDefault="004E5A13">
      <w:pPr>
        <w:keepNext/>
        <w:keepLines/>
        <w:spacing w:before="120"/>
        <w:ind w:left="1418" w:hanging="1418"/>
        <w:outlineLvl w:val="3"/>
        <w:rPr>
          <w:sz w:val="24"/>
          <w:rPrChange w:id="2611" w:author="S2-2209627" w:date="2022-10-19T02:32:00Z">
            <w:rPr/>
          </w:rPrChange>
        </w:rPr>
        <w:pPrChange w:id="2612" w:author="S2-2209627" w:date="2022-10-19T02:32:00Z">
          <w:pPr>
            <w:pStyle w:val="30"/>
          </w:pPr>
        </w:pPrChange>
      </w:pPr>
      <w:ins w:id="2613" w:author="S2-2209627" w:date="2022-10-19T02:30:00Z">
        <w:r w:rsidRPr="00D772B3">
          <w:rPr>
            <w:rFonts w:ascii="Arial" w:hAnsi="Arial"/>
            <w:sz w:val="24"/>
          </w:rPr>
          <w:t>6.19.</w:t>
        </w:r>
        <w:r>
          <w:rPr>
            <w:rFonts w:ascii="Arial" w:hAnsi="Arial"/>
            <w:sz w:val="24"/>
          </w:rPr>
          <w:t>3.1</w:t>
        </w:r>
        <w:r w:rsidRPr="00D772B3">
          <w:rPr>
            <w:rFonts w:ascii="Arial" w:hAnsi="Arial"/>
            <w:sz w:val="24"/>
          </w:rPr>
          <w:tab/>
        </w:r>
        <w:r>
          <w:rPr>
            <w:rFonts w:ascii="Arial" w:hAnsi="Arial"/>
            <w:sz w:val="24"/>
          </w:rPr>
          <w:t xml:space="preserve">Procedure for Sidelink Positioning/Ranging </w:t>
        </w:r>
        <w:r w:rsidRPr="0019556C">
          <w:rPr>
            <w:rFonts w:ascii="Arial" w:hAnsi="Arial"/>
            <w:sz w:val="24"/>
          </w:rPr>
          <w:t>for UE-only operation</w:t>
        </w:r>
      </w:ins>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302EBCC" w:rsidR="00F44968" w:rsidRDefault="00791807" w:rsidP="00A72C94">
      <w:r>
        <w:t>If</w:t>
      </w:r>
      <w:r w:rsidR="00F44968">
        <w:t xml:space="preserve"> it is determined that more than two UEs need to participate in the operation, the GMSF service is invoked to form the group or determine the group members</w:t>
      </w:r>
      <w:r w:rsidR="00176B7E">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3B77630B" w:rsidR="00F44968" w:rsidRDefault="00F44968" w:rsidP="00A72C94">
      <w:pPr>
        <w:rPr>
          <w:ins w:id="2614" w:author="S2-2209627" w:date="2022-10-19T02:30:00Z"/>
        </w:rPr>
      </w:pPr>
      <w:r>
        <w:t xml:space="preserve">Depending on the SPRF signaling support, some UEs may also provide a location computation service to other UEs. </w:t>
      </w:r>
      <w:del w:id="2615" w:author="S2-2209627" w:date="2022-10-19T02:30:00Z">
        <w:r w:rsidDel="004E5A13">
          <w:delText>When the network supports the Sidelink Positioning and Ranging service, a UE may send measurement results to an LMF, which would perform location computation on behalf of the UE.</w:delText>
        </w:r>
      </w:del>
    </w:p>
    <w:p w14:paraId="3F216B4B" w14:textId="77777777" w:rsidR="004E5A13" w:rsidRDefault="004E5A13" w:rsidP="004E5A13">
      <w:pPr>
        <w:rPr>
          <w:ins w:id="2616" w:author="S2-2209627" w:date="2022-10-19T02:30:00Z"/>
        </w:rPr>
      </w:pPr>
      <w:ins w:id="2617" w:author="S2-2209627" w:date="2022-10-19T02:30:00Z">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ins>
    </w:p>
    <w:p w14:paraId="6E1F7F13" w14:textId="274861B4" w:rsidR="004E5A13" w:rsidRDefault="004E5A13">
      <w:pPr>
        <w:jc w:val="center"/>
        <w:rPr>
          <w:ins w:id="2618" w:author="S2-2209627" w:date="2022-10-19T02:31:00Z"/>
        </w:rPr>
        <w:pPrChange w:id="2619" w:author="S2-2209627" w:date="2022-10-19T02:31:00Z">
          <w:pPr/>
        </w:pPrChange>
      </w:pPr>
      <w:ins w:id="2620" w:author="S2-2209627" w:date="2022-10-19T02:31:00Z">
        <w:r>
          <w:object w:dxaOrig="5731" w:dyaOrig="8080" w14:anchorId="72233A2F">
            <v:shape id="_x0000_i1075" type="#_x0000_t75" style="width:220pt;height:310pt" o:ole="">
              <v:imagedata r:id="rId109" o:title=""/>
            </v:shape>
            <o:OLEObject Type="Embed" ProgID="Visio.Drawing.15" ShapeID="_x0000_i1075" DrawAspect="Content" ObjectID="_1727660583" r:id="rId110"/>
          </w:object>
        </w:r>
      </w:ins>
    </w:p>
    <w:p w14:paraId="1ED8F0E9" w14:textId="0B3884B4" w:rsidR="004E5A13" w:rsidRDefault="004E5A13">
      <w:pPr>
        <w:pStyle w:val="TF"/>
        <w:rPr>
          <w:ins w:id="2621" w:author="S2-2209627" w:date="2022-10-19T02:32:00Z"/>
        </w:rPr>
        <w:pPrChange w:id="2622" w:author="S2-2209627" w:date="2022-10-19T02:31:00Z">
          <w:pPr/>
        </w:pPrChange>
      </w:pPr>
      <w:ins w:id="2623" w:author="S2-2209627" w:date="2022-10-19T02:31:00Z">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ins>
    </w:p>
    <w:p w14:paraId="07BE6941" w14:textId="77777777" w:rsidR="004E5A13" w:rsidRDefault="004E5A13" w:rsidP="004E5A13">
      <w:pPr>
        <w:pStyle w:val="B1"/>
        <w:rPr>
          <w:ins w:id="2624" w:author="S2-2209627" w:date="2022-10-19T02:32:00Z"/>
        </w:rPr>
      </w:pPr>
      <w:ins w:id="2625" w:author="S2-2209627" w:date="2022-10-19T02:32:00Z">
        <w:r>
          <w:t>1.</w:t>
        </w:r>
        <w:r>
          <w:tab/>
          <w:t>UEs 1 to n discover one another. The discovery may or may not be network assisted and may use the DSDF in each UE.</w:t>
        </w:r>
      </w:ins>
    </w:p>
    <w:p w14:paraId="2ED88EBF" w14:textId="77777777" w:rsidR="004E5A13" w:rsidRPr="0019556C" w:rsidRDefault="004E5A13" w:rsidP="004E5A13">
      <w:pPr>
        <w:pStyle w:val="B1"/>
        <w:rPr>
          <w:ins w:id="2626" w:author="S2-2209627" w:date="2022-10-19T02:32:00Z"/>
        </w:rPr>
      </w:pPr>
      <w:ins w:id="2627" w:author="S2-2209627" w:date="2022-10-19T02:32:00Z">
        <w:r>
          <w:t>2. A sidelink positioning/ranging session may be established between the UEs 1 to n. This may be supported by the GSSF and/or SPRF</w:t>
        </w:r>
        <w:r w:rsidRPr="0019556C">
          <w:t xml:space="preserve">. This signalling exchange happens over PC5 reference point. </w:t>
        </w:r>
      </w:ins>
    </w:p>
    <w:p w14:paraId="44E90EB4" w14:textId="77777777" w:rsidR="004E5A13" w:rsidRDefault="004E5A13" w:rsidP="004E5A13">
      <w:pPr>
        <w:pStyle w:val="B1"/>
        <w:rPr>
          <w:ins w:id="2628" w:author="S2-2209627" w:date="2022-10-19T02:32:00Z"/>
        </w:rPr>
      </w:pPr>
      <w:ins w:id="2629" w:author="S2-2209627" w:date="2022-10-19T02:32:00Z">
        <w:r w:rsidRPr="0019556C">
          <w:t>3.</w:t>
        </w:r>
        <w:r w:rsidRPr="0019556C">
          <w:tab/>
          <w:t>UEs 1 to n exchange sidelink positioning/ranging capabilities – e.g. using SPRF signalling over PC5.</w:t>
        </w:r>
      </w:ins>
    </w:p>
    <w:p w14:paraId="3BE5D6A6" w14:textId="77777777" w:rsidR="004E5A13" w:rsidRDefault="004E5A13" w:rsidP="004E5A13">
      <w:pPr>
        <w:pStyle w:val="B1"/>
        <w:rPr>
          <w:ins w:id="2630" w:author="S2-2209627" w:date="2022-10-19T02:32:00Z"/>
        </w:rPr>
      </w:pPr>
      <w:ins w:id="2631" w:author="S2-2209627" w:date="2022-10-19T02:32:00Z">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ins>
    </w:p>
    <w:p w14:paraId="7B686E2D" w14:textId="77777777" w:rsidR="004E5A13" w:rsidRDefault="004E5A13" w:rsidP="004E5A13">
      <w:pPr>
        <w:pStyle w:val="B1"/>
        <w:rPr>
          <w:ins w:id="2632" w:author="S2-2209627" w:date="2022-10-19T02:32:00Z"/>
        </w:rPr>
      </w:pPr>
      <w:ins w:id="2633" w:author="S2-2209627" w:date="2022-10-19T02:32:00Z">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ins>
    </w:p>
    <w:p w14:paraId="7057A650" w14:textId="77777777" w:rsidR="004E5A13" w:rsidRDefault="004E5A13" w:rsidP="004E5A13">
      <w:pPr>
        <w:pStyle w:val="B1"/>
        <w:rPr>
          <w:ins w:id="2634" w:author="S2-2209627" w:date="2022-10-19T02:32:00Z"/>
        </w:rPr>
      </w:pPr>
      <w:ins w:id="2635" w:author="S2-2209627" w:date="2022-10-19T02:32:00Z">
        <w:r>
          <w:t>6.</w:t>
        </w:r>
        <w:r>
          <w:tab/>
          <w:t>UEs 1 to n exchange the sidelink measurements obtained at step 5 - e.g. using SPRF signalling.</w:t>
        </w:r>
      </w:ins>
    </w:p>
    <w:p w14:paraId="6D942F8A" w14:textId="77777777" w:rsidR="004E5A13" w:rsidRDefault="004E5A13" w:rsidP="004E5A13">
      <w:pPr>
        <w:pStyle w:val="B1"/>
        <w:rPr>
          <w:ins w:id="2636" w:author="S2-2209627" w:date="2022-10-19T02:32:00Z"/>
        </w:rPr>
      </w:pPr>
      <w:ins w:id="2637" w:author="S2-2209627" w:date="2022-10-19T02:32:00Z">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ins>
    </w:p>
    <w:p w14:paraId="68F0B14C" w14:textId="4CF76F8C" w:rsidR="004E5A13" w:rsidRDefault="004E5A13" w:rsidP="004E5A13">
      <w:pPr>
        <w:pStyle w:val="B1"/>
        <w:rPr>
          <w:ins w:id="2638" w:author="S2-2209627" w:date="2022-10-19T02:32:00Z"/>
        </w:rPr>
      </w:pPr>
      <w:ins w:id="2639" w:author="S2-2209627" w:date="2022-10-19T02:33:00Z">
        <w:r>
          <w:lastRenderedPageBreak/>
          <w:t>8</w:t>
        </w:r>
      </w:ins>
      <w:ins w:id="2640" w:author="S2-2209627" w:date="2022-10-19T02:32:00Z">
        <w:r>
          <w:t>.</w:t>
        </w:r>
        <w:r>
          <w:tab/>
          <w:t>UEs 1 to n may exchange the sidelink positioning/ranging location results obtained at step 7 - e.g. using SPRF signalling. Steps 5-8 or steps 4-8 may be repeated.</w:t>
        </w:r>
      </w:ins>
    </w:p>
    <w:p w14:paraId="74CEADA9" w14:textId="77777777" w:rsidR="004E5A13" w:rsidRPr="00D772B3" w:rsidRDefault="004E5A13" w:rsidP="004E5A13">
      <w:pPr>
        <w:keepNext/>
        <w:keepLines/>
        <w:spacing w:before="120"/>
        <w:ind w:left="1418" w:hanging="1418"/>
        <w:outlineLvl w:val="3"/>
        <w:rPr>
          <w:ins w:id="2641" w:author="S2-2209627" w:date="2022-10-19T02:32:00Z"/>
          <w:rFonts w:ascii="Arial" w:hAnsi="Arial"/>
          <w:sz w:val="24"/>
          <w:lang w:val="en-US"/>
        </w:rPr>
      </w:pPr>
      <w:ins w:id="2642" w:author="S2-2209627" w:date="2022-10-19T02:32:00Z">
        <w:r w:rsidRPr="00D772B3">
          <w:rPr>
            <w:rFonts w:ascii="Arial" w:hAnsi="Arial"/>
            <w:sz w:val="24"/>
          </w:rPr>
          <w:t>6.19.</w:t>
        </w:r>
        <w:r>
          <w:rPr>
            <w:rFonts w:ascii="Arial" w:hAnsi="Arial"/>
            <w:sz w:val="24"/>
          </w:rPr>
          <w:t>3.2</w:t>
        </w:r>
        <w:r w:rsidRPr="00D772B3">
          <w:rPr>
            <w:rFonts w:ascii="Arial" w:hAnsi="Arial"/>
            <w:sz w:val="24"/>
          </w:rPr>
          <w:tab/>
        </w:r>
        <w:r>
          <w:rPr>
            <w:rFonts w:ascii="Arial" w:hAnsi="Arial"/>
            <w:sz w:val="24"/>
          </w:rPr>
          <w:t>MO-LR Procedure for Sidelink Positioning/Ranging with LMF Assistance</w:t>
        </w:r>
      </w:ins>
    </w:p>
    <w:p w14:paraId="37E932AB" w14:textId="77777777" w:rsidR="004E5A13" w:rsidRDefault="004E5A13">
      <w:pPr>
        <w:rPr>
          <w:ins w:id="2643" w:author="S2-2209627" w:date="2022-10-19T02:32:00Z"/>
        </w:rPr>
        <w:pPrChange w:id="2644" w:author="S2-2209627" w:date="2022-10-19T02:33:00Z">
          <w:pPr>
            <w:keepNext/>
            <w:keepLines/>
            <w:spacing w:before="120"/>
            <w:outlineLvl w:val="2"/>
          </w:pPr>
        </w:pPrChange>
      </w:pPr>
      <w:ins w:id="2645" w:author="S2-2209627" w:date="2022-10-19T02:32:00Z">
        <w:r>
          <w:t>Sidelink positioning/ranging of a group of 2 or more UEs that are in network coverage or partial network coverage may be instigated by the UEs themselves and assisted by an LMF using the 5GC-MO-LR procedure in TS 23.273 clause 6.2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ins>
    </w:p>
    <w:p w14:paraId="084990C8" w14:textId="77777777" w:rsidR="004E5A13" w:rsidRDefault="004E5A13">
      <w:pPr>
        <w:jc w:val="center"/>
        <w:rPr>
          <w:ins w:id="2646" w:author="S2-2209627" w:date="2022-10-19T02:32:00Z"/>
        </w:rPr>
        <w:pPrChange w:id="2647" w:author="S2-2209627" w:date="2022-10-19T02:34:00Z">
          <w:pPr>
            <w:keepNext/>
            <w:keepLines/>
            <w:spacing w:before="120"/>
            <w:ind w:left="568" w:firstLine="284"/>
            <w:outlineLvl w:val="2"/>
          </w:pPr>
        </w:pPrChange>
      </w:pPr>
      <w:ins w:id="2648" w:author="S2-2209627" w:date="2022-10-19T02:32:00Z">
        <w:r>
          <w:object w:dxaOrig="11220" w:dyaOrig="11680" w14:anchorId="5D123585">
            <v:shape id="_x0000_i1076" type="#_x0000_t75" style="width:388pt;height:404pt" o:ole="">
              <v:imagedata r:id="rId111" o:title=""/>
            </v:shape>
            <o:OLEObject Type="Embed" ProgID="Visio.Drawing.15" ShapeID="_x0000_i1076" DrawAspect="Content" ObjectID="_1727660584" r:id="rId112"/>
          </w:object>
        </w:r>
      </w:ins>
    </w:p>
    <w:p w14:paraId="09440726" w14:textId="77777777" w:rsidR="004E5A13" w:rsidRPr="008422C7" w:rsidRDefault="004E5A13" w:rsidP="004E5A13">
      <w:pPr>
        <w:pStyle w:val="TF"/>
        <w:rPr>
          <w:ins w:id="2649" w:author="S2-2209627" w:date="2022-10-19T02:32:00Z"/>
        </w:rPr>
      </w:pPr>
      <w:ins w:id="2650" w:author="S2-2209627" w:date="2022-10-19T02:32:00Z">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ins>
    </w:p>
    <w:p w14:paraId="11D30304" w14:textId="77777777" w:rsidR="004E5A13" w:rsidRDefault="004E5A13" w:rsidP="004E5A13">
      <w:pPr>
        <w:pStyle w:val="B1"/>
        <w:rPr>
          <w:ins w:id="2651" w:author="S2-2209627" w:date="2022-10-19T02:32:00Z"/>
        </w:rPr>
      </w:pPr>
      <w:ins w:id="2652" w:author="S2-2209627" w:date="2022-10-19T02:32:00Z">
        <w:r>
          <w:t>1.</w:t>
        </w:r>
        <w:r>
          <w:tab/>
          <w:t>UE1 discovers UEs 2 to n. The discovery may or may not be network assisted and may be supported by the DSDF in each UE.</w:t>
        </w:r>
      </w:ins>
    </w:p>
    <w:p w14:paraId="67276B7F" w14:textId="77777777" w:rsidR="004E5A13" w:rsidRDefault="004E5A13" w:rsidP="004E5A13">
      <w:pPr>
        <w:pStyle w:val="B1"/>
        <w:rPr>
          <w:ins w:id="2653" w:author="S2-2209627" w:date="2022-10-19T02:32:00Z"/>
        </w:rPr>
      </w:pPr>
      <w:ins w:id="2654" w:author="S2-2209627" w:date="2022-10-19T02:32:00Z">
        <w:r>
          <w:t>2.</w:t>
        </w:r>
        <w:r>
          <w:tab/>
          <w:t>UE1 obtains the sidelink positioning capabilities of UEs 2 to n – e.g. using SPRF.</w:t>
        </w:r>
      </w:ins>
    </w:p>
    <w:p w14:paraId="6E53C612" w14:textId="77777777" w:rsidR="004E5A13" w:rsidRDefault="004E5A13" w:rsidP="004E5A13">
      <w:pPr>
        <w:pStyle w:val="B1"/>
        <w:rPr>
          <w:ins w:id="2655" w:author="S2-2209627" w:date="2022-10-19T02:32:00Z"/>
          <w:lang w:val="en-US" w:eastAsia="zh-CN" w:bidi="ar"/>
        </w:rPr>
      </w:pPr>
      <w:ins w:id="2656" w:author="S2-2209627" w:date="2022-10-19T02:32:00Z">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 6.2 in TS 23.273 [11].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or AF (and possibly of a GMLC) and global identities for all UEs are also included. For location calculation </w:t>
        </w:r>
        <w:r>
          <w:lastRenderedPageBreak/>
          <w:t>assistance from the LMF, the preferred type of sidelink positioning/ranging location results (e.g. absolute locations, relative locations or ranges between pairs of UEs) are included and QoS.</w:t>
        </w:r>
      </w:ins>
    </w:p>
    <w:p w14:paraId="1EE27FB3" w14:textId="77777777" w:rsidR="004E5A13" w:rsidRDefault="004E5A13" w:rsidP="004E5A13">
      <w:pPr>
        <w:pStyle w:val="B1"/>
        <w:rPr>
          <w:ins w:id="2657" w:author="S2-2209627" w:date="2022-10-19T02:32:00Z"/>
        </w:rPr>
      </w:pPr>
      <w:ins w:id="2658" w:author="S2-2209627" w:date="2022-10-19T02:32:00Z">
        <w:r>
          <w:t>4.</w:t>
        </w:r>
        <w:r>
          <w:tab/>
          <w:t xml:space="preserve">The serving AMF selects an LMF (e.g. an LMF that supports sidelink positioning/ranging) and sends an </w:t>
        </w:r>
        <w:r w:rsidRPr="00297484">
          <w:t>Nlmf_Location_DetermineLocation service operation towards the LMF</w:t>
        </w:r>
        <w:r>
          <w:t xml:space="preserve"> with the information from the MO-LR Request.</w:t>
        </w:r>
      </w:ins>
    </w:p>
    <w:p w14:paraId="7249C3E0" w14:textId="77777777" w:rsidR="004E5A13" w:rsidRDefault="004E5A13" w:rsidP="004E5A13">
      <w:pPr>
        <w:pStyle w:val="B1"/>
        <w:rPr>
          <w:ins w:id="2659" w:author="S2-2209627" w:date="2022-10-19T02:32:00Z"/>
        </w:rPr>
      </w:pPr>
      <w:ins w:id="2660" w:author="S2-2209627" w:date="2022-10-19T02:32:00Z">
        <w:r>
          <w:t>5.</w:t>
        </w:r>
        <w:r>
          <w:tab/>
          <w:t xml:space="preserve">The LMF sends a request (e.g. an SPRF request) to UE1 for the capabilities of all UEs 1 to n. </w:t>
        </w:r>
      </w:ins>
    </w:p>
    <w:p w14:paraId="12EC5E04" w14:textId="77777777" w:rsidR="004E5A13" w:rsidRDefault="004E5A13" w:rsidP="004E5A13">
      <w:pPr>
        <w:pStyle w:val="B1"/>
        <w:rPr>
          <w:ins w:id="2661" w:author="S2-2209627" w:date="2022-10-19T02:32:00Z"/>
        </w:rPr>
      </w:pPr>
      <w:ins w:id="2662" w:author="S2-2209627" w:date="2022-10-19T02:32:00Z">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ins>
    </w:p>
    <w:p w14:paraId="10DF79D3" w14:textId="77777777" w:rsidR="004E5A13" w:rsidRDefault="004E5A13" w:rsidP="004E5A13">
      <w:pPr>
        <w:pStyle w:val="B1"/>
        <w:rPr>
          <w:ins w:id="2663" w:author="S2-2209627" w:date="2022-10-19T02:32:00Z"/>
        </w:rPr>
      </w:pPr>
      <w:ins w:id="2664" w:author="S2-2209627" w:date="2022-10-19T02:32:00Z">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ins>
    </w:p>
    <w:p w14:paraId="68515A3C" w14:textId="77777777" w:rsidR="004E5A13" w:rsidRDefault="004E5A13" w:rsidP="004E5A13">
      <w:pPr>
        <w:pStyle w:val="B1"/>
        <w:rPr>
          <w:ins w:id="2665" w:author="S2-2209627" w:date="2022-10-19T02:32:00Z"/>
        </w:rPr>
      </w:pPr>
      <w:ins w:id="2666" w:author="S2-2209627" w:date="2022-10-19T02:32:00Z">
        <w:r>
          <w:t>8.</w:t>
        </w:r>
        <w:r>
          <w:tab/>
          <w:t>If step 7 occurs, the LMF returns the requested assistance data to UE1. The assistance data may assist UEs 1 to n to obtain sidelink location measurements and/or may assist UE1 to calculate sidelink positioning/ranging location results.</w:t>
        </w:r>
      </w:ins>
    </w:p>
    <w:p w14:paraId="13FF8DAF" w14:textId="77777777" w:rsidR="004E5A13" w:rsidRDefault="004E5A13" w:rsidP="004E5A13">
      <w:pPr>
        <w:pStyle w:val="B1"/>
        <w:rPr>
          <w:ins w:id="2667" w:author="S2-2209627" w:date="2022-10-19T02:32:00Z"/>
        </w:rPr>
      </w:pPr>
      <w:ins w:id="2668" w:author="S2-2209627" w:date="2022-10-19T02:32:00Z">
        <w:r>
          <w:t>9.</w:t>
        </w:r>
        <w:r>
          <w:tab/>
          <w:t>If the MO-LR request at step 3 indicated location calculation assistance is needed and/or indicated transfer of sidelink positioning/ranging location results to an LCS Client or AF, the LMF sends a request for location information to UE1.</w:t>
        </w:r>
      </w:ins>
    </w:p>
    <w:p w14:paraId="4DEB3CE7" w14:textId="77777777" w:rsidR="004E5A13" w:rsidRDefault="004E5A13" w:rsidP="004E5A13">
      <w:pPr>
        <w:pStyle w:val="B1"/>
        <w:rPr>
          <w:ins w:id="2669" w:author="S2-2209627" w:date="2022-10-19T02:32:00Z"/>
        </w:rPr>
      </w:pPr>
      <w:ins w:id="2670" w:author="S2-2209627" w:date="2022-10-19T02:32:00Z">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ins>
    </w:p>
    <w:p w14:paraId="548C4AF3" w14:textId="77777777" w:rsidR="004E5A13" w:rsidRDefault="004E5A13" w:rsidP="004E5A13">
      <w:pPr>
        <w:pStyle w:val="B1"/>
        <w:rPr>
          <w:ins w:id="2671" w:author="S2-2209627" w:date="2022-10-19T02:32:00Z"/>
        </w:rPr>
      </w:pPr>
      <w:ins w:id="2672" w:author="S2-2209627" w:date="2022-10-19T02:32:00Z">
        <w:r>
          <w:t>11.</w:t>
        </w:r>
        <w: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ins>
    </w:p>
    <w:p w14:paraId="25242EBC" w14:textId="77777777" w:rsidR="004E5A13" w:rsidRDefault="004E5A13" w:rsidP="004E5A13">
      <w:pPr>
        <w:pStyle w:val="B1"/>
        <w:rPr>
          <w:ins w:id="2673" w:author="S2-2209627" w:date="2022-10-19T02:32:00Z"/>
        </w:rPr>
      </w:pPr>
      <w:ins w:id="2674" w:author="S2-2209627" w:date="2022-10-19T02:32:00Z">
        <w:r>
          <w:t>12.</w:t>
        </w:r>
        <w:r>
          <w:tab/>
          <w:t>If UE1 received a request for location information at step 9, UE1 sends a response to the LMF and includes either the sidelink location measurements obtained at step 10 or the sidelink positioning/ranging location results obtained at step 11 if step 11 occurred.</w:t>
        </w:r>
      </w:ins>
    </w:p>
    <w:p w14:paraId="7821AFB2" w14:textId="77777777" w:rsidR="004E5A13" w:rsidRDefault="004E5A13" w:rsidP="004E5A13">
      <w:pPr>
        <w:pStyle w:val="B1"/>
        <w:rPr>
          <w:ins w:id="2675" w:author="S2-2209627" w:date="2022-10-19T02:32:00Z"/>
        </w:rPr>
      </w:pPr>
      <w:ins w:id="2676" w:author="S2-2209627" w:date="2022-10-19T02:32:00Z">
        <w:r>
          <w:t>13.</w:t>
        </w:r>
        <w:r>
          <w:tab/>
          <w:t>If step 12 occurred</w:t>
        </w:r>
        <w:r w:rsidRPr="003B2107">
          <w:t xml:space="preserve"> </w:t>
        </w:r>
        <w:r>
          <w:t>and if location calculation assistance from the LMF was requested at step 3, the LMF calculates sidelink positioning/ranging location results for UEs 1 to n from the sidelink location measurements received at step 12.</w:t>
        </w:r>
        <w:r w:rsidRPr="003D0FC3">
          <w:t xml:space="preserve"> </w:t>
        </w:r>
        <w:r>
          <w:t>The sidelink positioning/ranging location results can include absolute locations, relative locations or ranges between pairs of the UEs 1 to n.</w:t>
        </w:r>
      </w:ins>
    </w:p>
    <w:p w14:paraId="3F5E31DB" w14:textId="77777777" w:rsidR="004E5A13" w:rsidRDefault="004E5A13" w:rsidP="004E5A13">
      <w:pPr>
        <w:pStyle w:val="B1"/>
        <w:rPr>
          <w:ins w:id="2677" w:author="S2-2209627" w:date="2022-10-19T02:32:00Z"/>
        </w:rPr>
      </w:pPr>
      <w:ins w:id="2678" w:author="S2-2209627" w:date="2022-10-19T02:32:00Z">
        <w:r>
          <w:t>14.</w:t>
        </w:r>
        <w:r>
          <w:tab/>
          <w:t xml:space="preserve">The LMF returns an </w:t>
        </w:r>
        <w:r w:rsidRPr="00B77357">
          <w:t>Nlmf_Location_DetermineLocation service operation</w:t>
        </w:r>
        <w:r>
          <w:t xml:space="preserve"> response to the AMF and includes any sidelink positioning/ranging location results received at step 12 or calculated at step 13.</w:t>
        </w:r>
      </w:ins>
    </w:p>
    <w:p w14:paraId="1BAB7182" w14:textId="77777777" w:rsidR="004E5A13" w:rsidRDefault="004E5A13" w:rsidP="004E5A13">
      <w:pPr>
        <w:pStyle w:val="B1"/>
        <w:rPr>
          <w:ins w:id="2679" w:author="S2-2209627" w:date="2022-10-19T02:32:00Z"/>
          <w:lang w:val="en-US" w:eastAsia="zh-CN" w:bidi="ar"/>
        </w:rPr>
      </w:pPr>
      <w:ins w:id="2680" w:author="S2-2209627" w:date="2022-10-19T02:32:00Z">
        <w:r>
          <w:t>15.</w:t>
        </w:r>
        <w:r>
          <w:tab/>
          <w:t>If sidelink positioning/ranging location results were received at step 14, the AMF performs steps 7-12 of clause 6.2 in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ins>
    </w:p>
    <w:p w14:paraId="1B2E3EA1" w14:textId="77777777" w:rsidR="004E5A13" w:rsidRDefault="004E5A13">
      <w:pPr>
        <w:pStyle w:val="NO"/>
        <w:rPr>
          <w:ins w:id="2681" w:author="S2-2209627" w:date="2022-10-19T02:32:00Z"/>
        </w:rPr>
        <w:pPrChange w:id="2682" w:author="S2-2209627" w:date="2022-10-19T02:33:00Z">
          <w:pPr>
            <w:pStyle w:val="B1"/>
            <w:ind w:left="1170" w:hanging="886"/>
          </w:pPr>
        </w:pPrChange>
      </w:pPr>
      <w:ins w:id="2683" w:author="S2-2209627" w:date="2022-10-19T02:32:00Z">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ins>
    </w:p>
    <w:p w14:paraId="58255505" w14:textId="77777777" w:rsidR="004E5A13" w:rsidRDefault="004E5A13" w:rsidP="004E5A13">
      <w:pPr>
        <w:pStyle w:val="B1"/>
        <w:rPr>
          <w:ins w:id="2684" w:author="S2-2209627" w:date="2022-10-19T02:32:00Z"/>
          <w:lang w:val="en-US" w:eastAsia="zh-CN" w:bidi="ar"/>
        </w:rPr>
      </w:pPr>
      <w:ins w:id="2685" w:author="S2-2209627" w:date="2022-10-19T02:32:00Z">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ins>
    </w:p>
    <w:p w14:paraId="2B3B72F0" w14:textId="77777777" w:rsidR="004E5A13" w:rsidRPr="00D772B3" w:rsidRDefault="004E5A13" w:rsidP="004E5A13">
      <w:pPr>
        <w:keepNext/>
        <w:keepLines/>
        <w:spacing w:before="120"/>
        <w:ind w:left="1418" w:hanging="1418"/>
        <w:outlineLvl w:val="3"/>
        <w:rPr>
          <w:ins w:id="2686" w:author="S2-2209627" w:date="2022-10-19T02:32:00Z"/>
          <w:rFonts w:ascii="Arial" w:hAnsi="Arial"/>
          <w:sz w:val="24"/>
          <w:lang w:val="en-US"/>
        </w:rPr>
      </w:pPr>
      <w:ins w:id="2687" w:author="S2-2209627" w:date="2022-10-19T02:32:00Z">
        <w:r w:rsidRPr="00D772B3">
          <w:rPr>
            <w:rFonts w:ascii="Arial" w:hAnsi="Arial"/>
            <w:sz w:val="24"/>
          </w:rPr>
          <w:lastRenderedPageBreak/>
          <w:t>6.19.</w:t>
        </w:r>
        <w:r>
          <w:rPr>
            <w:rFonts w:ascii="Arial" w:hAnsi="Arial"/>
            <w:sz w:val="24"/>
          </w:rPr>
          <w:t>3.3</w:t>
        </w:r>
        <w:r w:rsidRPr="00D772B3">
          <w:rPr>
            <w:rFonts w:ascii="Arial" w:hAnsi="Arial"/>
            <w:sz w:val="24"/>
          </w:rPr>
          <w:tab/>
        </w:r>
        <w:r>
          <w:rPr>
            <w:rFonts w:ascii="Arial" w:hAnsi="Arial"/>
            <w:sz w:val="24"/>
          </w:rPr>
          <w:t>MT-LR Procedure for Sidelink Positioning/Ranging with LMF Assistance</w:t>
        </w:r>
      </w:ins>
    </w:p>
    <w:p w14:paraId="22B53E07" w14:textId="77777777" w:rsidR="004E5A13" w:rsidRDefault="004E5A13">
      <w:pPr>
        <w:rPr>
          <w:ins w:id="2688" w:author="S2-2209627" w:date="2022-10-19T02:32:00Z"/>
        </w:rPr>
        <w:pPrChange w:id="2689" w:author="S2-2209627" w:date="2022-10-19T02:34:00Z">
          <w:pPr>
            <w:keepNext/>
            <w:keepLines/>
            <w:spacing w:before="120"/>
            <w:outlineLvl w:val="2"/>
          </w:pPr>
        </w:pPrChange>
      </w:pPr>
      <w:ins w:id="2690" w:author="S2-2209627" w:date="2022-10-19T02:32:00Z">
        <w:r w:rsidRPr="0062334A">
          <w:t>Sidelink positioning</w:t>
        </w:r>
        <w:r>
          <w:t>/ranging</w:t>
        </w:r>
        <w:r w:rsidRPr="0062334A">
          <w:t xml:space="preserve"> </w:t>
        </w:r>
        <w:r>
          <w:t>location results for</w:t>
        </w:r>
        <w:r w:rsidRPr="0062334A">
          <w:t xml:space="preserve"> a group of 2 or more UEs that are in network coverage or partial network coverage may be </w:t>
        </w:r>
        <w:r>
          <w:t xml:space="preserve">requested by an LCS Client or AF and assisted </w:t>
        </w:r>
        <w:r w:rsidRPr="0062334A">
          <w:t>by an</w:t>
        </w:r>
        <w:r>
          <w:t xml:space="preserve"> LMF using the 5GC-MT-LR procedure in TS 23.273 clause 6.1.2 [11] with some enhancements. A reason to reuse and enhance the existing MT-LR procedure is to reduce new impacts to UEs, 5GCN and LCS Client and AF. Figure 6.19.3.3-1 shows the enhanced MT-LR procedure applied to n UEs 1 to n </w:t>
        </w:r>
        <w:r w:rsidRPr="007079A6">
          <w:rPr>
            <w:rFonts w:hint="eastAsia"/>
          </w:rPr>
          <w:t>where n ≥ 2.</w:t>
        </w:r>
        <w:r>
          <w:t xml:space="preserve"> Typically this requires the LCS Client or AF to be aware that UEs 1 to n are or may be nearby to one another. This may be possible in some IIoT scenarios (e.g. factory or warehouse) or when the AF or LCS Client has other information indicating this. </w:t>
        </w:r>
        <w:r w:rsidRPr="0062334A">
          <w:t>At least one the UEs (UE1 in this example) must be in network coverage though other UEs may or may not be in coverage.</w:t>
        </w:r>
      </w:ins>
    </w:p>
    <w:p w14:paraId="1E19480B" w14:textId="77777777" w:rsidR="004E5A13" w:rsidRDefault="004E5A13">
      <w:pPr>
        <w:jc w:val="center"/>
        <w:rPr>
          <w:ins w:id="2691" w:author="S2-2209627" w:date="2022-10-19T02:32:00Z"/>
        </w:rPr>
        <w:pPrChange w:id="2692" w:author="S2-2209627" w:date="2022-10-19T02:34:00Z">
          <w:pPr>
            <w:keepNext/>
            <w:keepLines/>
            <w:spacing w:before="120"/>
            <w:ind w:left="568" w:firstLine="284"/>
            <w:outlineLvl w:val="2"/>
          </w:pPr>
        </w:pPrChange>
      </w:pPr>
      <w:ins w:id="2693" w:author="S2-2209627" w:date="2022-10-19T02:32:00Z">
        <w:r>
          <w:object w:dxaOrig="11220" w:dyaOrig="6280" w14:anchorId="1E9C28B4">
            <v:shape id="_x0000_i1077" type="#_x0000_t75" style="width:389pt;height:218pt" o:ole="">
              <v:imagedata r:id="rId113" o:title=""/>
            </v:shape>
            <o:OLEObject Type="Embed" ProgID="Visio.Drawing.15" ShapeID="_x0000_i1077" DrawAspect="Content" ObjectID="_1727660585" r:id="rId114"/>
          </w:object>
        </w:r>
      </w:ins>
    </w:p>
    <w:p w14:paraId="4AED9BFF" w14:textId="77777777" w:rsidR="004E5A13" w:rsidRPr="008422C7" w:rsidRDefault="004E5A13" w:rsidP="004E5A13">
      <w:pPr>
        <w:pStyle w:val="TF"/>
        <w:rPr>
          <w:ins w:id="2694" w:author="S2-2209627" w:date="2022-10-19T02:32:00Z"/>
        </w:rPr>
      </w:pPr>
      <w:ins w:id="2695" w:author="S2-2209627" w:date="2022-10-19T02:32:00Z">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ins>
    </w:p>
    <w:p w14:paraId="188662DA" w14:textId="77777777" w:rsidR="004E5A13" w:rsidRDefault="004E5A13" w:rsidP="004E5A13">
      <w:pPr>
        <w:pStyle w:val="B1"/>
        <w:rPr>
          <w:ins w:id="2696" w:author="S2-2209627" w:date="2022-10-19T02:32:00Z"/>
        </w:rPr>
      </w:pPr>
      <w:ins w:id="2697" w:author="S2-2209627" w:date="2022-10-19T02:32:00Z">
        <w:r>
          <w:t>1.</w:t>
        </w:r>
        <w:r>
          <w:tab/>
          <w:t>An LCS Client or AF initiates an MT-LR procedure as in steps 1-11 of clause 6.1.2 of TS 23.273 [11].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TS 23.273 [11], the location request is sent to the serving AMF of the principal target UE. The MT-LR location request at step 1 of clause 6.1.2 of TS 23.273 [11]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ins>
    </w:p>
    <w:p w14:paraId="768AF72B" w14:textId="77777777" w:rsidR="004E5A13" w:rsidRDefault="004E5A13" w:rsidP="004E5A13">
      <w:pPr>
        <w:pStyle w:val="B1"/>
        <w:rPr>
          <w:ins w:id="2698" w:author="S2-2209627" w:date="2022-10-19T02:32:00Z"/>
          <w:lang w:val="en-US" w:eastAsia="zh-CN" w:bidi="ar"/>
        </w:rPr>
      </w:pPr>
      <w:ins w:id="2699" w:author="S2-2209627" w:date="2022-10-19T02:32:00Z">
        <w:r>
          <w:rPr>
            <w:lang w:val="en-US" w:eastAsia="zh-CN" w:bidi="ar"/>
          </w:rPr>
          <w:tab/>
        </w:r>
        <w:r>
          <w:rPr>
            <w:lang w:val="en-US" w:eastAsia="zh-CN" w:bidi="ar"/>
          </w:rPr>
          <w:tab/>
          <w:t>-</w:t>
        </w:r>
        <w:r>
          <w:rPr>
            <w:lang w:val="en-US" w:eastAsia="zh-CN" w:bidi="ar"/>
          </w:rPr>
          <w:tab/>
          <w:t>One or more specific identified UEs cannot be discovered; and/or</w:t>
        </w:r>
      </w:ins>
    </w:p>
    <w:p w14:paraId="4C3932BE" w14:textId="77777777" w:rsidR="004E5A13" w:rsidRDefault="004E5A13" w:rsidP="004E5A13">
      <w:pPr>
        <w:pStyle w:val="B1"/>
        <w:rPr>
          <w:ins w:id="2700" w:author="S2-2209627" w:date="2022-10-19T02:32:00Z"/>
          <w:lang w:val="en-US" w:eastAsia="zh-CN" w:bidi="ar"/>
        </w:rPr>
      </w:pPr>
      <w:ins w:id="2701" w:author="S2-2209627" w:date="2022-10-19T02:32:00Z">
        <w:r>
          <w:rPr>
            <w:lang w:val="en-US" w:eastAsia="zh-CN" w:bidi="ar"/>
          </w:rPr>
          <w:tab/>
        </w:r>
        <w:r>
          <w:rPr>
            <w:lang w:val="en-US" w:eastAsia="zh-CN" w:bidi="ar"/>
          </w:rPr>
          <w:tab/>
          <w:t>-</w:t>
        </w:r>
        <w:r>
          <w:rPr>
            <w:lang w:val="en-US" w:eastAsia="zh-CN" w:bidi="ar"/>
          </w:rPr>
          <w:tab/>
          <w:t>The total number of UEs 1-n that are discovered is less than a quorum q, where 1 ≤ q ≤ n.</w:t>
        </w:r>
      </w:ins>
    </w:p>
    <w:p w14:paraId="495C8242" w14:textId="77777777" w:rsidR="004E5A13" w:rsidRDefault="004E5A13" w:rsidP="004E5A13">
      <w:pPr>
        <w:pStyle w:val="NO"/>
        <w:rPr>
          <w:ins w:id="2702" w:author="S2-2209627" w:date="2022-10-19T02:32:00Z"/>
          <w:lang w:val="en-US" w:eastAsia="zh-CN" w:bidi="ar"/>
        </w:rPr>
      </w:pPr>
      <w:ins w:id="2703" w:author="S2-2209627" w:date="2022-10-19T02:32:00Z">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clause 6.1.2 of TS 23.273 [11]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clause 6.1.2 of TS 23.273 [11]</w:t>
        </w:r>
        <w:r>
          <w:rPr>
            <w:lang w:val="en-US" w:eastAsia="zh-CN" w:bidi="ar"/>
          </w:rPr>
          <w:t>. If some of the UEs 1 to n have a different HPLMN, are not in network coverage or have a different serving AMF, some additional support not defined here may be needed.</w:t>
        </w:r>
      </w:ins>
    </w:p>
    <w:p w14:paraId="7CFDF2A4" w14:textId="77777777" w:rsidR="004E5A13" w:rsidRDefault="004E5A13" w:rsidP="004E5A13">
      <w:pPr>
        <w:pStyle w:val="B1"/>
        <w:rPr>
          <w:ins w:id="2704" w:author="S2-2209627" w:date="2022-10-19T02:32:00Z"/>
        </w:rPr>
      </w:pPr>
      <w:ins w:id="2705" w:author="S2-2209627" w:date="2022-10-19T02:32:00Z">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ins>
    </w:p>
    <w:p w14:paraId="35528786" w14:textId="77777777" w:rsidR="004E5A13" w:rsidRDefault="004E5A13" w:rsidP="004E5A13">
      <w:pPr>
        <w:pStyle w:val="B1"/>
        <w:rPr>
          <w:ins w:id="2706" w:author="S2-2209627" w:date="2022-10-19T02:32:00Z"/>
        </w:rPr>
      </w:pPr>
      <w:ins w:id="2707" w:author="S2-2209627" w:date="2022-10-19T02:32:00Z">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ins>
    </w:p>
    <w:p w14:paraId="3A25E297" w14:textId="77777777" w:rsidR="004E5A13" w:rsidRDefault="004E5A13" w:rsidP="004E5A13">
      <w:pPr>
        <w:pStyle w:val="B1"/>
        <w:rPr>
          <w:ins w:id="2708" w:author="S2-2209627" w:date="2022-10-19T02:32:00Z"/>
        </w:rPr>
      </w:pPr>
      <w:ins w:id="2709" w:author="S2-2209627" w:date="2022-10-19T02:32:00Z">
        <w:r>
          <w:t>4.</w:t>
        </w:r>
        <w:r>
          <w:tab/>
          <w:t>UE1 obtains (e.g. requests and receives) the sidelink positioning capabilities of UEs 2 to n if not already obtained.</w:t>
        </w:r>
      </w:ins>
    </w:p>
    <w:p w14:paraId="5A729C90" w14:textId="77777777" w:rsidR="004E5A13" w:rsidRDefault="004E5A13" w:rsidP="004E5A13">
      <w:pPr>
        <w:pStyle w:val="B1"/>
        <w:rPr>
          <w:ins w:id="2710" w:author="S2-2209627" w:date="2022-10-19T02:32:00Z"/>
        </w:rPr>
      </w:pPr>
      <w:ins w:id="2711" w:author="S2-2209627" w:date="2022-10-19T02:32:00Z">
        <w:r>
          <w:t>5.</w:t>
        </w:r>
        <w:r>
          <w:tab/>
          <w:t xml:space="preserve">UE1 returns a supplementary services MT-LR response to the LMF indicating if the MT-LR request can be supported and which of UEs 2 to n have been discovered and are available for positioning. </w:t>
        </w:r>
      </w:ins>
    </w:p>
    <w:p w14:paraId="79ED14C1" w14:textId="77777777" w:rsidR="004E5A13" w:rsidRDefault="004E5A13" w:rsidP="004E5A13">
      <w:pPr>
        <w:pStyle w:val="B1"/>
        <w:rPr>
          <w:ins w:id="2712" w:author="S2-2209627" w:date="2022-10-19T02:32:00Z"/>
        </w:rPr>
      </w:pPr>
      <w:ins w:id="2713" w:author="S2-2209627" w:date="2022-10-19T02:32:00Z">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ins>
    </w:p>
    <w:p w14:paraId="17422527" w14:textId="77777777" w:rsidR="004E5A13" w:rsidRDefault="004E5A13" w:rsidP="004E5A13">
      <w:pPr>
        <w:pStyle w:val="B1"/>
        <w:rPr>
          <w:ins w:id="2714" w:author="S2-2209627" w:date="2022-10-19T02:32:00Z"/>
          <w:lang w:val="en-US" w:eastAsia="zh-CN" w:bidi="ar"/>
        </w:rPr>
      </w:pPr>
      <w:ins w:id="2715" w:author="S2-2209627" w:date="2022-10-19T02:32:00Z">
        <w:r>
          <w:t>7.</w:t>
        </w:r>
        <w:r>
          <w:tab/>
          <w:t>The LMF returns the sidelink positioning/ranging location results for UEs 1 to n to the LCS Client or AF as in steps 13-24 of clause 6.1.2 in TS 23.273 [11].</w:t>
        </w:r>
      </w:ins>
    </w:p>
    <w:p w14:paraId="5F981884" w14:textId="77777777" w:rsidR="004E5A13" w:rsidRDefault="004E5A13">
      <w:pPr>
        <w:pStyle w:val="NO"/>
        <w:rPr>
          <w:ins w:id="2716" w:author="S2-2209627" w:date="2022-10-19T02:32:00Z"/>
          <w:lang w:val="en-US" w:eastAsia="zh-CN" w:bidi="ar"/>
        </w:rPr>
        <w:pPrChange w:id="2717" w:author="S2-2209627" w:date="2022-10-19T02:34:00Z">
          <w:pPr>
            <w:pStyle w:val="B1"/>
            <w:ind w:left="1170" w:hanging="886"/>
          </w:pPr>
        </w:pPrChange>
      </w:pPr>
      <w:ins w:id="2718" w:author="S2-2209627" w:date="2022-10-19T02:32:00Z">
        <w:r>
          <w:rPr>
            <w:lang w:val="en-US" w:eastAsia="zh-CN" w:bidi="ar"/>
          </w:rPr>
          <w:t>NOTE 2:</w:t>
        </w:r>
        <w:r>
          <w:rPr>
            <w:lang w:val="en-US" w:eastAsia="zh-CN" w:bidi="ar"/>
          </w:rPr>
          <w:tab/>
          <w:t xml:space="preserve">The additional privacy check at steps 16-23 of </w:t>
        </w:r>
        <w:r>
          <w:t>clause 6.1.2 in TS 23.273 [11] is possible if all UEs 1 to n have the same HPLMN and same serving AMF but could otherwise require some extension of the procedure in clause 6.1.2 in TS 23.273 [11].</w:t>
        </w:r>
      </w:ins>
    </w:p>
    <w:p w14:paraId="68F16780" w14:textId="77777777" w:rsidR="004E5A13" w:rsidRPr="00D772B3" w:rsidRDefault="004E5A13" w:rsidP="004E5A13">
      <w:pPr>
        <w:keepNext/>
        <w:keepLines/>
        <w:spacing w:before="120"/>
        <w:ind w:left="1418" w:hanging="1418"/>
        <w:outlineLvl w:val="3"/>
        <w:rPr>
          <w:ins w:id="2719" w:author="S2-2209627" w:date="2022-10-19T02:32:00Z"/>
          <w:rFonts w:ascii="Arial" w:hAnsi="Arial"/>
          <w:sz w:val="24"/>
          <w:lang w:val="en-US"/>
        </w:rPr>
      </w:pPr>
      <w:ins w:id="2720" w:author="S2-2209627" w:date="2022-10-19T02:32:00Z">
        <w:r w:rsidRPr="00D772B3">
          <w:rPr>
            <w:rFonts w:ascii="Arial" w:hAnsi="Arial"/>
            <w:sz w:val="24"/>
          </w:rPr>
          <w:t>6.19.</w:t>
        </w:r>
        <w:r>
          <w:rPr>
            <w:rFonts w:ascii="Arial" w:hAnsi="Arial"/>
            <w:sz w:val="24"/>
          </w:rPr>
          <w:t>3.4</w:t>
        </w:r>
        <w:r w:rsidRPr="00D772B3">
          <w:rPr>
            <w:rFonts w:ascii="Arial" w:hAnsi="Arial"/>
            <w:sz w:val="24"/>
          </w:rPr>
          <w:tab/>
        </w:r>
        <w:r>
          <w:rPr>
            <w:rFonts w:ascii="Arial" w:hAnsi="Arial"/>
            <w:sz w:val="24"/>
          </w:rPr>
          <w:t>Periodic or Triggered MT-LR Procedure for Sidelink Positioning/Ranging with LMF Assistance</w:t>
        </w:r>
      </w:ins>
    </w:p>
    <w:p w14:paraId="101C9AC1" w14:textId="77777777" w:rsidR="004E5A13" w:rsidRDefault="004E5A13">
      <w:pPr>
        <w:rPr>
          <w:ins w:id="2721" w:author="S2-2209627" w:date="2022-10-19T02:32:00Z"/>
        </w:rPr>
        <w:pPrChange w:id="2722" w:author="S2-2209627" w:date="2022-10-19T02:34:00Z">
          <w:pPr>
            <w:keepNext/>
            <w:keepLines/>
            <w:spacing w:before="120"/>
            <w:outlineLvl w:val="2"/>
          </w:pPr>
        </w:pPrChange>
      </w:pPr>
      <w:ins w:id="2723" w:author="S2-2209627" w:date="2022-10-19T02:32:00Z">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 xml:space="preserve">may be assisted by an LMF using the periodic or triggered 5GC-MT-LR procedure in TS 23.273 clause 6.3.1 [11]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ins>
    </w:p>
    <w:p w14:paraId="34699E41" w14:textId="77777777" w:rsidR="004E5A13" w:rsidRDefault="004E5A13">
      <w:pPr>
        <w:jc w:val="center"/>
        <w:rPr>
          <w:ins w:id="2724" w:author="S2-2209627" w:date="2022-10-19T02:32:00Z"/>
        </w:rPr>
        <w:pPrChange w:id="2725" w:author="S2-2209627" w:date="2022-10-19T02:35:00Z">
          <w:pPr>
            <w:keepNext/>
            <w:keepLines/>
            <w:spacing w:before="120"/>
            <w:ind w:left="568" w:firstLine="284"/>
            <w:outlineLvl w:val="2"/>
          </w:pPr>
        </w:pPrChange>
      </w:pPr>
      <w:ins w:id="2726" w:author="S2-2209627" w:date="2022-10-19T02:32:00Z">
        <w:r>
          <w:object w:dxaOrig="11350" w:dyaOrig="9880" w14:anchorId="67D23EC1">
            <v:shape id="_x0000_i1078" type="#_x0000_t75" style="width:394pt;height:343.5pt" o:ole="">
              <v:imagedata r:id="rId115" o:title=""/>
            </v:shape>
            <o:OLEObject Type="Embed" ProgID="Visio.Drawing.15" ShapeID="_x0000_i1078" DrawAspect="Content" ObjectID="_1727660586" r:id="rId116"/>
          </w:object>
        </w:r>
      </w:ins>
    </w:p>
    <w:p w14:paraId="52E8E9AC" w14:textId="77777777" w:rsidR="004E5A13" w:rsidRPr="008422C7" w:rsidRDefault="004E5A13" w:rsidP="004E5A13">
      <w:pPr>
        <w:pStyle w:val="TF"/>
        <w:rPr>
          <w:ins w:id="2727" w:author="S2-2209627" w:date="2022-10-19T02:32:00Z"/>
        </w:rPr>
      </w:pPr>
      <w:ins w:id="2728" w:author="S2-2209627" w:date="2022-10-19T02:32:00Z">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ins>
    </w:p>
    <w:p w14:paraId="4C593EF4" w14:textId="77777777" w:rsidR="004E5A13" w:rsidRDefault="004E5A13" w:rsidP="004E5A13">
      <w:pPr>
        <w:pStyle w:val="B1"/>
        <w:rPr>
          <w:ins w:id="2729" w:author="S2-2209627" w:date="2022-10-19T02:32:00Z"/>
        </w:rPr>
      </w:pPr>
      <w:ins w:id="2730" w:author="S2-2209627" w:date="2022-10-19T02:32:00Z">
        <w:r>
          <w:t>1.</w:t>
        </w:r>
        <w:r>
          <w:tab/>
          <w:t>An LCS Client or AF initiates a periodic or triggered MT-LR procedure as in steps 1-14 of clause 6.3.1 of TS 23.273 [11]. The LCS Client or AF includes additional information in the location request for step 1 in clause 6.3.1 of TS 23.273 [11] as described for step 1 of Figure 6.19.3.3-1. A principal target UE (UE1 here) is also selected as described for step 1 of Figure 6.19.3.3-1. For triggered location reporting, different trigger events may be supported than for clause 6.3.1 of TS 23.273 [11]. Some examples of different trigger types are as follows:</w:t>
        </w:r>
      </w:ins>
    </w:p>
    <w:p w14:paraId="16D0FDD2" w14:textId="77777777" w:rsidR="004E5A13" w:rsidRDefault="004E5A13" w:rsidP="004E5A13">
      <w:pPr>
        <w:pStyle w:val="B1"/>
        <w:rPr>
          <w:ins w:id="2731" w:author="S2-2209627" w:date="2022-10-19T02:32:00Z"/>
        </w:rPr>
      </w:pPr>
      <w:ins w:id="2732" w:author="S2-2209627" w:date="2022-10-19T02:32:00Z">
        <w:r>
          <w:tab/>
        </w:r>
        <w:r>
          <w:tab/>
          <w:t>-</w:t>
        </w:r>
        <w:r>
          <w:tab/>
          <w:t>area event trigger where any one UE (or all UEs) enters an area, remains in an area or leaves an area;</w:t>
        </w:r>
      </w:ins>
    </w:p>
    <w:p w14:paraId="6AA61955" w14:textId="77777777" w:rsidR="004E5A13" w:rsidRDefault="004E5A13" w:rsidP="004E5A13">
      <w:pPr>
        <w:pStyle w:val="B1"/>
        <w:ind w:left="1080" w:hanging="228"/>
        <w:rPr>
          <w:ins w:id="2733" w:author="S2-2209627" w:date="2022-10-19T02:32:00Z"/>
        </w:rPr>
      </w:pPr>
      <w:ins w:id="2734" w:author="S2-2209627" w:date="2022-10-19T02:32:00Z">
        <w:r>
          <w:t>-</w:t>
        </w:r>
        <w:r>
          <w:tab/>
          <w:t xml:space="preserve">motion event trigger where any one UE (or all UEs) moves by more than a threshold distance from a previous position; and </w:t>
        </w:r>
      </w:ins>
    </w:p>
    <w:p w14:paraId="0126CCFE" w14:textId="77777777" w:rsidR="004E5A13" w:rsidRDefault="004E5A13" w:rsidP="004E5A13">
      <w:pPr>
        <w:pStyle w:val="B1"/>
        <w:ind w:left="1080" w:hanging="228"/>
        <w:rPr>
          <w:ins w:id="2735" w:author="S2-2209627" w:date="2022-10-19T02:32:00Z"/>
        </w:rPr>
      </w:pPr>
      <w:ins w:id="2736" w:author="S2-2209627" w:date="2022-10-19T02:32:00Z">
        <w:r>
          <w:t>-</w:t>
        </w:r>
        <w:r>
          <w:tab/>
          <w:t>range trigger where a particular type of range rises above a threshold, falls below a threshold and/or increases or decreases by more than a threshold amount. The particular type of range could be any of the following:</w:t>
        </w:r>
      </w:ins>
    </w:p>
    <w:p w14:paraId="4892CA18" w14:textId="77777777" w:rsidR="004E5A13" w:rsidRDefault="004E5A13" w:rsidP="004E5A13">
      <w:pPr>
        <w:pStyle w:val="B1"/>
        <w:ind w:left="1080" w:hanging="228"/>
        <w:rPr>
          <w:ins w:id="2737" w:author="S2-2209627" w:date="2022-10-19T02:32:00Z"/>
        </w:rPr>
      </w:pPr>
      <w:ins w:id="2738" w:author="S2-2209627" w:date="2022-10-19T02:32:00Z">
        <w:r>
          <w:tab/>
        </w:r>
        <w:r>
          <w:tab/>
        </w:r>
        <w:r>
          <w:tab/>
          <w:t>-</w:t>
        </w:r>
        <w:r>
          <w:tab/>
          <w:t>the maximum range of all ranges between all pairs of the UEs 1 to n</w:t>
        </w:r>
      </w:ins>
    </w:p>
    <w:p w14:paraId="425FDFCC" w14:textId="77777777" w:rsidR="004E5A13" w:rsidRDefault="004E5A13" w:rsidP="004E5A13">
      <w:pPr>
        <w:pStyle w:val="B1"/>
        <w:ind w:left="1080" w:hanging="228"/>
        <w:rPr>
          <w:ins w:id="2739" w:author="S2-2209627" w:date="2022-10-19T02:32:00Z"/>
        </w:rPr>
      </w:pPr>
      <w:ins w:id="2740" w:author="S2-2209627" w:date="2022-10-19T02:32:00Z">
        <w:r>
          <w:tab/>
        </w:r>
        <w:r>
          <w:tab/>
        </w:r>
        <w:r>
          <w:tab/>
          <w:t>-</w:t>
        </w:r>
        <w:r>
          <w:tab/>
          <w:t>the minimum range of all ranges between all pairs of the UEs 1 to n</w:t>
        </w:r>
      </w:ins>
    </w:p>
    <w:p w14:paraId="73197BAF" w14:textId="77777777" w:rsidR="004E5A13" w:rsidRDefault="004E5A13" w:rsidP="004E5A13">
      <w:pPr>
        <w:pStyle w:val="B1"/>
        <w:ind w:left="1710" w:hanging="290"/>
        <w:rPr>
          <w:ins w:id="2741" w:author="S2-2209627" w:date="2022-10-19T02:32:00Z"/>
        </w:rPr>
      </w:pPr>
      <w:ins w:id="2742" w:author="S2-2209627" w:date="2022-10-19T02:32:00Z">
        <w:r>
          <w:t>-</w:t>
        </w:r>
        <w:r>
          <w:tab/>
          <w:t>the minimum range between any UE and each of the other n-1 UEs (there are n minimum ranges corresponding to the n UEs and the trigger occurs when any of the n minimum ranges crosses a threshold)</w:t>
        </w:r>
      </w:ins>
    </w:p>
    <w:p w14:paraId="33AADBF7" w14:textId="77777777" w:rsidR="004E5A13" w:rsidRDefault="004E5A13" w:rsidP="004E5A13">
      <w:pPr>
        <w:pStyle w:val="B1"/>
        <w:ind w:left="1710" w:hanging="270"/>
        <w:rPr>
          <w:ins w:id="2743" w:author="S2-2209627" w:date="2022-10-19T02:32:00Z"/>
        </w:rPr>
      </w:pPr>
      <w:ins w:id="2744" w:author="S2-2209627" w:date="2022-10-19T02:32:00Z">
        <w:r>
          <w:t>-</w:t>
        </w:r>
        <w:r>
          <w:tab/>
          <w:t>the maximum range between any UE and each of the other n-1 UEs (there are n maximum ranges corresponding to the n UEs and the trigger occurs when any of the n maximum ranges crosses a threshold)</w:t>
        </w:r>
      </w:ins>
    </w:p>
    <w:p w14:paraId="3CC56214" w14:textId="26AD7892" w:rsidR="004E5A13" w:rsidRDefault="004E5A13" w:rsidP="004E5A13">
      <w:pPr>
        <w:pStyle w:val="NO"/>
        <w:rPr>
          <w:ins w:id="2745" w:author="S2-2209627" w:date="2022-10-19T02:32:00Z"/>
          <w:lang w:val="en-US" w:eastAsia="zh-CN" w:bidi="ar"/>
        </w:rPr>
      </w:pPr>
      <w:ins w:id="2746" w:author="S2-2209627" w:date="2022-10-19T02:32:00Z">
        <w:r>
          <w:rPr>
            <w:lang w:val="en-US" w:eastAsia="zh-CN" w:bidi="ar"/>
          </w:rPr>
          <w:t>NOTE:</w:t>
        </w:r>
        <w:r>
          <w:rPr>
            <w:lang w:val="en-US" w:eastAsia="zh-CN" w:bidi="ar"/>
          </w:rPr>
          <w:tab/>
          <w:t>Privacy verification may be supported as described for NOTE 1 in clause 6.19.3.3.</w:t>
        </w:r>
      </w:ins>
    </w:p>
    <w:p w14:paraId="7B5080D0" w14:textId="77777777" w:rsidR="004E5A13" w:rsidRDefault="004E5A13" w:rsidP="004E5A13">
      <w:pPr>
        <w:pStyle w:val="B1"/>
        <w:rPr>
          <w:ins w:id="2747" w:author="S2-2209627" w:date="2022-10-19T02:32:00Z"/>
        </w:rPr>
      </w:pPr>
      <w:ins w:id="2748" w:author="S2-2209627" w:date="2022-10-19T02:32:00Z">
        <w:r>
          <w:lastRenderedPageBreak/>
          <w:t>2.</w:t>
        </w:r>
        <w:r>
          <w:tab/>
          <w:t xml:space="preserve">The LMF instigates MT-LR sidelink positioning/ranging of the UEs 1 to n as in steps 2-6 of Figure 6.19.3.3-1. The LMF may verify whether </w:t>
        </w:r>
        <w:r w:rsidRPr="00CD75FA">
          <w:t xml:space="preserve">the conditions </w:t>
        </w:r>
        <w:r>
          <w:t xml:space="preserve">are met </w:t>
        </w:r>
        <w:r w:rsidRPr="00CD75FA">
          <w:t xml:space="preserve">for </w:t>
        </w:r>
        <w:r>
          <w:t xml:space="preserve">cancelling the </w:t>
        </w:r>
        <w:r w:rsidRPr="00CD75FA">
          <w:t xml:space="preserve">location </w:t>
        </w:r>
        <w:r>
          <w:t xml:space="preserve">request </w:t>
        </w:r>
        <w:r w:rsidRPr="00CD75FA">
          <w:t xml:space="preserve">when not all UEs 1 to n </w:t>
        </w:r>
        <w:r>
          <w:t xml:space="preserve">are discovered (in which case the location request is cancelled by the LMF) and may obtain the capabilities of the UEs 1 to n but may not always obtain immediate sidelink positioning/ranging location results. </w:t>
        </w:r>
      </w:ins>
    </w:p>
    <w:p w14:paraId="5A6AACD0" w14:textId="77777777" w:rsidR="004E5A13" w:rsidRDefault="004E5A13" w:rsidP="004E5A13">
      <w:pPr>
        <w:pStyle w:val="B1"/>
        <w:rPr>
          <w:ins w:id="2749" w:author="S2-2209627" w:date="2022-10-19T02:32:00Z"/>
        </w:rPr>
      </w:pPr>
      <w:ins w:id="2750" w:author="S2-2209627" w:date="2022-10-19T02:32:00Z">
        <w:r>
          <w:t>3.</w:t>
        </w:r>
        <w:r>
          <w:tab/>
          <w:t xml:space="preserve">The LMF sends a supplementary services </w:t>
        </w:r>
        <w:r w:rsidRPr="00DE5817">
          <w:t>LCS Periodic-Triggered Invoke Reques</w:t>
        </w:r>
        <w:r>
          <w:t xml:space="preserve">t to UE1 as in step 16 for </w:t>
        </w:r>
        <w:r w:rsidRPr="00DE5817">
          <w:t>clause 6.3.1 of TS 23.273 [11]</w:t>
        </w:r>
        <w:r>
          <w:t xml:space="preserve"> and includes the event trigger(s) provided in step 1 and indicates sidelink positioning/ranging of the UEs 1 to n.</w:t>
        </w:r>
      </w:ins>
    </w:p>
    <w:p w14:paraId="49748E24" w14:textId="77777777" w:rsidR="004E5A13" w:rsidRDefault="004E5A13" w:rsidP="004E5A13">
      <w:pPr>
        <w:pStyle w:val="B1"/>
        <w:rPr>
          <w:ins w:id="2751" w:author="S2-2209627" w:date="2022-10-19T02:32:00Z"/>
        </w:rPr>
      </w:pPr>
      <w:ins w:id="2752" w:author="S2-2209627" w:date="2022-10-19T02:32:00Z">
        <w:r>
          <w:t>4.</w:t>
        </w:r>
        <w:r>
          <w:tab/>
          <w:t xml:space="preserve">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 </w:t>
        </w:r>
      </w:ins>
    </w:p>
    <w:p w14:paraId="177DC81B" w14:textId="77777777" w:rsidR="004E5A13" w:rsidRDefault="004E5A13" w:rsidP="004E5A13">
      <w:pPr>
        <w:pStyle w:val="B1"/>
        <w:rPr>
          <w:ins w:id="2753" w:author="S2-2209627" w:date="2022-10-19T02:32:00Z"/>
        </w:rPr>
      </w:pPr>
      <w:ins w:id="2754" w:author="S2-2209627" w:date="2022-10-19T02:32:00Z">
        <w:r>
          <w:t>5.</w:t>
        </w:r>
        <w:r>
          <w:tab/>
          <w:t xml:space="preserve">UE1 returns an </w:t>
        </w:r>
        <w:r w:rsidRPr="00DE5817">
          <w:t xml:space="preserve">LCS Periodic-Triggered Invoke </w:t>
        </w:r>
        <w:r>
          <w:t xml:space="preserve">Response to the LMF as in step 17 for </w:t>
        </w:r>
        <w:r w:rsidRPr="00DE5817">
          <w:t>clause 6.3.1 of TS 23.273 [11]</w:t>
        </w:r>
        <w:r>
          <w:t xml:space="preserve"> and may indicate which of UEs 2 to n can support the periodic or triggered sidelink positioning/ranging.</w:t>
        </w:r>
      </w:ins>
    </w:p>
    <w:p w14:paraId="4F728328" w14:textId="77777777" w:rsidR="004E5A13" w:rsidRDefault="004E5A13" w:rsidP="004E5A13">
      <w:pPr>
        <w:pStyle w:val="B1"/>
        <w:rPr>
          <w:ins w:id="2755" w:author="S2-2209627" w:date="2022-10-19T02:32:00Z"/>
        </w:rPr>
      </w:pPr>
      <w:ins w:id="2756" w:author="S2-2209627" w:date="2022-10-19T02:32:00Z">
        <w:r>
          <w:t>6.</w:t>
        </w:r>
        <w:r>
          <w:tab/>
          <w:t xml:space="preserve">The LMF sends </w:t>
        </w:r>
        <w:r w:rsidRPr="004819DF">
          <w:t xml:space="preserve">a confirmation of whether periodic or triggered </w:t>
        </w:r>
        <w:r>
          <w:t>sidelink positioning/ranging</w:t>
        </w:r>
        <w:r w:rsidRPr="004819DF">
          <w:t xml:space="preserve"> was successfully activated in UE</w:t>
        </w:r>
        <w:r>
          <w:t xml:space="preserve">1 (and UEs 2 to n) to the LCS Client or AF using steps 18-21 in </w:t>
        </w:r>
        <w:r w:rsidRPr="00DE5817">
          <w:t>clause 6.3.1 of TS 23.273 [11]</w:t>
        </w:r>
        <w:r>
          <w:t>.</w:t>
        </w:r>
      </w:ins>
    </w:p>
    <w:p w14:paraId="771E7D14" w14:textId="77777777" w:rsidR="004E5A13" w:rsidRDefault="004E5A13" w:rsidP="004E5A13">
      <w:pPr>
        <w:pStyle w:val="B1"/>
        <w:rPr>
          <w:ins w:id="2757" w:author="S2-2209627" w:date="2022-10-19T02:32:00Z"/>
        </w:rPr>
      </w:pPr>
      <w:ins w:id="2758" w:author="S2-2209627" w:date="2022-10-19T02:32:00Z">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w:t>
        </w:r>
        <w:r w:rsidRPr="00DE5817">
          <w:t>clause 6.3.1 of TS 23.273 [11]</w:t>
        </w:r>
        <w:r>
          <w:t>. Differences here are that detection of an event by UE1 may depend on detecting an event related to one or more of UEs 1 to n and that any sidelink positioning/ranging measurement and calculation of location results may require interaction between UEs 1 to n (e.g. using SPRF).</w:t>
        </w:r>
      </w:ins>
    </w:p>
    <w:p w14:paraId="67B16984" w14:textId="77777777" w:rsidR="004E5A13" w:rsidRDefault="004E5A13" w:rsidP="004E5A13">
      <w:pPr>
        <w:pStyle w:val="B1"/>
        <w:rPr>
          <w:ins w:id="2759" w:author="S2-2209627" w:date="2022-10-19T02:32:00Z"/>
        </w:rPr>
      </w:pPr>
      <w:ins w:id="2760" w:author="S2-2209627" w:date="2022-10-19T02:32:00Z">
        <w:r>
          <w:t>8.</w:t>
        </w:r>
        <w:r>
          <w:tab/>
          <w:t>If sidelink positioning/ranging location results for UEs 1 to n are needed and were not provided to the LMF as part of step 7, the LMF performs s</w:t>
        </w:r>
        <w:r w:rsidRPr="00924CB3">
          <w:t xml:space="preserve">idelink </w:t>
        </w:r>
        <w:r>
          <w:t>p</w:t>
        </w:r>
        <w:r w:rsidRPr="00924CB3">
          <w:t>ositioning</w:t>
        </w:r>
        <w:r>
          <w:t>/ranging</w:t>
        </w:r>
        <w:r w:rsidRPr="00924CB3">
          <w:t xml:space="preserve"> of UEs 1 to n as in steps 5-13 of Figure 6.19.3.2-1</w:t>
        </w:r>
        <w:r>
          <w:t>.</w:t>
        </w:r>
      </w:ins>
    </w:p>
    <w:p w14:paraId="1C29D388" w14:textId="77777777" w:rsidR="004E5A13" w:rsidRDefault="004E5A13" w:rsidP="004E5A13">
      <w:pPr>
        <w:pStyle w:val="B1"/>
        <w:rPr>
          <w:ins w:id="2761" w:author="S2-2209627" w:date="2022-10-19T02:32:00Z"/>
        </w:rPr>
      </w:pPr>
      <w:ins w:id="2762" w:author="S2-2209627" w:date="2022-10-19T02:32:00Z">
        <w:r>
          <w:t>9.</w:t>
        </w:r>
        <w:r>
          <w:tab/>
          <w:t xml:space="preserve">The LMF sends an event report to the LCS Client or AF as in steps 28-30 in </w:t>
        </w:r>
        <w:r w:rsidRPr="00DE5817">
          <w:t>clause 6.3.1 of TS 23.273 [11]</w:t>
        </w:r>
        <w:r>
          <w:t xml:space="preserve">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in TS 23.273 [11] with some additional steps to propagate the cancellation to the other UEs 2 to n.</w:t>
        </w:r>
      </w:ins>
    </w:p>
    <w:p w14:paraId="1247B6F9" w14:textId="6324F1CF" w:rsidR="004E5A13" w:rsidRDefault="004E5A13" w:rsidP="004E5A13">
      <w:pPr>
        <w:pStyle w:val="B1"/>
      </w:pPr>
      <w:ins w:id="2763" w:author="S2-2209627" w:date="2022-10-19T02:32:00Z">
        <w:r>
          <w:t>10.</w:t>
        </w:r>
        <w:r>
          <w:tab/>
          <w:t>Steps 7-9 are repeated until the periodic or triggered sidelink positioning/ranging is cancelled or has attained a maximum duration or maximum number of event reports.</w:t>
        </w:r>
      </w:ins>
    </w:p>
    <w:p w14:paraId="0928D66F" w14:textId="77777777" w:rsidR="00A72C94" w:rsidRPr="007B2548" w:rsidRDefault="00A72C94" w:rsidP="00A72C94">
      <w:pPr>
        <w:pStyle w:val="30"/>
      </w:pPr>
      <w:bookmarkStart w:id="2764" w:name="_Toc104257808"/>
      <w:bookmarkStart w:id="2765" w:name="_Toc104257982"/>
      <w:bookmarkStart w:id="2766" w:name="_Toc104299540"/>
      <w:bookmarkStart w:id="2767" w:name="_Toc112768541"/>
      <w:bookmarkStart w:id="2768" w:name="_Toc112768827"/>
      <w:bookmarkStart w:id="2769" w:name="_Toc112769067"/>
      <w:bookmarkStart w:id="2770" w:name="_Toc112772504"/>
      <w:bookmarkStart w:id="2771" w:name="_Toc112864179"/>
      <w:bookmarkStart w:id="2772" w:name="_Toc112865321"/>
      <w:bookmarkStart w:id="2773" w:name="_Toc117042763"/>
      <w:bookmarkStart w:id="2774" w:name="_Toc117044725"/>
      <w:r w:rsidRPr="007B2548">
        <w:t>6.</w:t>
      </w:r>
      <w:r>
        <w:t>19</w:t>
      </w:r>
      <w:r w:rsidRPr="007B2548">
        <w:t>.4</w:t>
      </w:r>
      <w:r w:rsidRPr="007B2548">
        <w:tab/>
        <w:t>Impacts on services, entities, and interfaces</w:t>
      </w:r>
      <w:bookmarkEnd w:id="2764"/>
      <w:bookmarkEnd w:id="2765"/>
      <w:bookmarkEnd w:id="2766"/>
      <w:bookmarkEnd w:id="2767"/>
      <w:bookmarkEnd w:id="2768"/>
      <w:bookmarkEnd w:id="2769"/>
      <w:bookmarkEnd w:id="2770"/>
      <w:bookmarkEnd w:id="2771"/>
      <w:bookmarkEnd w:id="2772"/>
      <w:bookmarkEnd w:id="2773"/>
      <w:bookmarkEnd w:id="2774"/>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rPr>
          <w:ins w:id="2775" w:author="S2-2209627" w:date="2022-10-19T02:35:00Z"/>
        </w:rPr>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pPr>
        <w:pPrChange w:id="2776" w:author="S2-2209627" w:date="2022-10-19T02:35:00Z">
          <w:pPr>
            <w:pStyle w:val="NO"/>
          </w:pPr>
        </w:pPrChange>
      </w:pPr>
      <w:ins w:id="2777" w:author="S2-2209627" w:date="2022-10-19T02:35:00Z">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ins>
    </w:p>
    <w:p w14:paraId="4AD3024A" w14:textId="1C30FF47" w:rsidR="007E706A" w:rsidRPr="00DF048C" w:rsidRDefault="007E706A" w:rsidP="007E706A">
      <w:pPr>
        <w:pStyle w:val="2"/>
      </w:pPr>
      <w:bookmarkStart w:id="2778" w:name="_Toc104257809"/>
      <w:bookmarkStart w:id="2779" w:name="_Toc104257983"/>
      <w:bookmarkStart w:id="2780" w:name="_Toc104299541"/>
      <w:bookmarkStart w:id="2781" w:name="_Toc112768542"/>
      <w:bookmarkStart w:id="2782" w:name="_Toc112768828"/>
      <w:bookmarkStart w:id="2783" w:name="_Toc112769068"/>
      <w:bookmarkStart w:id="2784" w:name="_Toc112772505"/>
      <w:bookmarkStart w:id="2785" w:name="_Toc112864180"/>
      <w:bookmarkStart w:id="2786" w:name="_Toc112865322"/>
      <w:bookmarkStart w:id="2787" w:name="_Toc117042764"/>
      <w:bookmarkStart w:id="2788" w:name="_Toc117044726"/>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778"/>
      <w:bookmarkEnd w:id="2779"/>
      <w:bookmarkEnd w:id="2780"/>
      <w:bookmarkEnd w:id="2781"/>
      <w:bookmarkEnd w:id="2782"/>
      <w:bookmarkEnd w:id="2783"/>
      <w:bookmarkEnd w:id="2784"/>
      <w:bookmarkEnd w:id="2785"/>
      <w:bookmarkEnd w:id="2786"/>
      <w:ins w:id="2789" w:author="S2-2209625" w:date="2022-10-19T03:12:00Z">
        <w:r w:rsidR="007A4C92">
          <w:t xml:space="preserve"> and local co-ordinates</w:t>
        </w:r>
      </w:ins>
      <w:bookmarkEnd w:id="2787"/>
      <w:bookmarkEnd w:id="2788"/>
    </w:p>
    <w:p w14:paraId="1C0BA58E" w14:textId="2B5634F4" w:rsidR="007E706A" w:rsidRPr="00DF048C" w:rsidRDefault="007E706A" w:rsidP="007E706A">
      <w:pPr>
        <w:pStyle w:val="30"/>
      </w:pPr>
      <w:bookmarkStart w:id="2790" w:name="_Toc104257810"/>
      <w:bookmarkStart w:id="2791" w:name="_Toc104257984"/>
      <w:bookmarkStart w:id="2792" w:name="_Toc104299542"/>
      <w:bookmarkStart w:id="2793" w:name="_Toc112768543"/>
      <w:bookmarkStart w:id="2794" w:name="_Toc112768829"/>
      <w:bookmarkStart w:id="2795" w:name="_Toc112769069"/>
      <w:bookmarkStart w:id="2796" w:name="_Toc112772506"/>
      <w:bookmarkStart w:id="2797" w:name="_Toc112864181"/>
      <w:bookmarkStart w:id="2798" w:name="_Toc112865323"/>
      <w:bookmarkStart w:id="2799" w:name="_Toc117042765"/>
      <w:bookmarkStart w:id="2800" w:name="_Toc117044727"/>
      <w:r w:rsidRPr="00DF048C">
        <w:t>6.</w:t>
      </w:r>
      <w:r w:rsidRPr="007E706A">
        <w:rPr>
          <w:rFonts w:hint="eastAsia"/>
        </w:rPr>
        <w:t>20</w:t>
      </w:r>
      <w:r w:rsidRPr="00DF048C">
        <w:t>.1</w:t>
      </w:r>
      <w:r w:rsidRPr="00DF048C">
        <w:tab/>
        <w:t>General</w:t>
      </w:r>
      <w:bookmarkEnd w:id="2790"/>
      <w:bookmarkEnd w:id="2791"/>
      <w:bookmarkEnd w:id="2792"/>
      <w:bookmarkEnd w:id="2793"/>
      <w:bookmarkEnd w:id="2794"/>
      <w:bookmarkEnd w:id="2795"/>
      <w:bookmarkEnd w:id="2796"/>
      <w:bookmarkEnd w:id="2797"/>
      <w:bookmarkEnd w:id="2798"/>
      <w:bookmarkEnd w:id="2799"/>
      <w:bookmarkEnd w:id="2800"/>
    </w:p>
    <w:p w14:paraId="05DAF5CE" w14:textId="55A0BF66" w:rsidR="007E706A" w:rsidRPr="00DF048C" w:rsidRDefault="00CC7FBD" w:rsidP="007E706A">
      <w:r>
        <w:t xml:space="preserve">This solution relates to the KI#5. The scheduled location time defined in </w:t>
      </w:r>
      <w:r w:rsidR="00C944E0">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2801" w:name="_Toc104257811"/>
      <w:bookmarkStart w:id="2802" w:name="_Toc104257985"/>
      <w:bookmarkStart w:id="2803" w:name="_Toc104299543"/>
      <w:bookmarkStart w:id="2804" w:name="_Toc112768544"/>
      <w:bookmarkStart w:id="2805" w:name="_Toc112768830"/>
      <w:bookmarkStart w:id="2806" w:name="_Toc112769070"/>
      <w:bookmarkStart w:id="2807" w:name="_Toc112772507"/>
      <w:bookmarkStart w:id="2808" w:name="_Toc112864182"/>
      <w:bookmarkStart w:id="2809" w:name="_Toc112865324"/>
      <w:bookmarkStart w:id="2810" w:name="_Toc117042766"/>
      <w:bookmarkStart w:id="2811" w:name="_Toc117044728"/>
      <w:r w:rsidRPr="00DF048C">
        <w:t>6.</w:t>
      </w:r>
      <w:r w:rsidRPr="007E706A">
        <w:rPr>
          <w:rFonts w:hint="eastAsia"/>
        </w:rPr>
        <w:t>20</w:t>
      </w:r>
      <w:r w:rsidRPr="00DF048C">
        <w:t>.2</w:t>
      </w:r>
      <w:r w:rsidRPr="00DF048C">
        <w:tab/>
        <w:t>Functional descriptions</w:t>
      </w:r>
      <w:bookmarkEnd w:id="2801"/>
      <w:bookmarkEnd w:id="2802"/>
      <w:bookmarkEnd w:id="2803"/>
      <w:bookmarkEnd w:id="2804"/>
      <w:bookmarkEnd w:id="2805"/>
      <w:bookmarkEnd w:id="2806"/>
      <w:bookmarkEnd w:id="2807"/>
      <w:bookmarkEnd w:id="2808"/>
      <w:bookmarkEnd w:id="2809"/>
      <w:bookmarkEnd w:id="2810"/>
      <w:bookmarkEnd w:id="2811"/>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ins w:id="2812" w:author="S2-2209625" w:date="2022-10-19T03:12:00Z">
        <w:r w:rsidR="007A4C92" w:rsidRPr="007A4C92">
          <w:t xml:space="preserve"> </w:t>
        </w:r>
        <w:r w:rsidR="007A4C92">
          <w:t>or out of network coverage</w:t>
        </w:r>
      </w:ins>
      <w:r>
        <w:t>.</w:t>
      </w:r>
    </w:p>
    <w:p w14:paraId="43D0349A" w14:textId="1CFFB06C" w:rsidR="00CC7FBD" w:rsidRDefault="00CC7FBD" w:rsidP="00CC7FBD">
      <w:pPr>
        <w:pStyle w:val="B1"/>
      </w:pPr>
      <w:r>
        <w:t>-</w:t>
      </w:r>
      <w:r>
        <w:tab/>
        <w:t xml:space="preserve">Both MT-LR procedure and MO-LR procedure as specified in clause 6.1 of </w:t>
      </w:r>
      <w:r w:rsidR="00C944E0">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ins w:id="2813" w:author="S2-2209625" w:date="2022-10-19T03:13:00Z">
        <w:r w:rsidR="007A4C92">
          <w:t xml:space="preserve">or UE1 </w:t>
        </w:r>
      </w:ins>
      <w:r>
        <w:t>can calculate the UE1 position in a more precise way.</w:t>
      </w:r>
    </w:p>
    <w:p w14:paraId="45316B25" w14:textId="233EDDBE" w:rsidR="007E706A" w:rsidRDefault="007E706A" w:rsidP="007E706A">
      <w:pPr>
        <w:pStyle w:val="30"/>
        <w:rPr>
          <w:ins w:id="2814" w:author="S2-2209625" w:date="2022-10-19T03:13:00Z"/>
        </w:rPr>
      </w:pPr>
      <w:bookmarkStart w:id="2815" w:name="_Toc104257812"/>
      <w:bookmarkStart w:id="2816" w:name="_Toc104257986"/>
      <w:bookmarkStart w:id="2817" w:name="_Toc104299544"/>
      <w:bookmarkStart w:id="2818" w:name="_Toc112768545"/>
      <w:bookmarkStart w:id="2819" w:name="_Toc112768831"/>
      <w:bookmarkStart w:id="2820" w:name="_Toc112769071"/>
      <w:bookmarkStart w:id="2821" w:name="_Toc112772508"/>
      <w:bookmarkStart w:id="2822" w:name="_Toc112864183"/>
      <w:bookmarkStart w:id="2823" w:name="_Toc112865325"/>
      <w:bookmarkStart w:id="2824" w:name="_Toc117042767"/>
      <w:bookmarkStart w:id="2825" w:name="_Toc117044729"/>
      <w:r w:rsidRPr="00DF048C">
        <w:t>6.</w:t>
      </w:r>
      <w:r>
        <w:rPr>
          <w:lang w:eastAsia="zh-CN"/>
        </w:rPr>
        <w:t>20</w:t>
      </w:r>
      <w:r w:rsidRPr="00DF048C">
        <w:t>.3</w:t>
      </w:r>
      <w:r w:rsidRPr="00DF048C">
        <w:tab/>
        <w:t>Procedures</w:t>
      </w:r>
      <w:bookmarkEnd w:id="2815"/>
      <w:bookmarkEnd w:id="2816"/>
      <w:bookmarkEnd w:id="2817"/>
      <w:bookmarkEnd w:id="2818"/>
      <w:bookmarkEnd w:id="2819"/>
      <w:bookmarkEnd w:id="2820"/>
      <w:bookmarkEnd w:id="2821"/>
      <w:bookmarkEnd w:id="2822"/>
      <w:bookmarkEnd w:id="2823"/>
      <w:bookmarkEnd w:id="2824"/>
      <w:bookmarkEnd w:id="2825"/>
    </w:p>
    <w:p w14:paraId="638B42FA" w14:textId="77777777" w:rsidR="007A4C92" w:rsidRDefault="007A4C92" w:rsidP="007A4C92">
      <w:pPr>
        <w:keepNext/>
        <w:keepLines/>
        <w:spacing w:before="120"/>
        <w:ind w:left="1134" w:hanging="1134"/>
        <w:outlineLvl w:val="2"/>
        <w:rPr>
          <w:ins w:id="2826" w:author="S2-2209625" w:date="2022-10-19T03:13:00Z"/>
          <w:rFonts w:ascii="Arial" w:hAnsi="Arial"/>
          <w:sz w:val="24"/>
        </w:rPr>
      </w:pPr>
      <w:ins w:id="2827" w:author="S2-2209625" w:date="2022-10-19T03:13:00Z">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0</w:t>
        </w:r>
        <w:r>
          <w:rPr>
            <w:rFonts w:ascii="Arial" w:hAnsi="Arial"/>
            <w:sz w:val="24"/>
          </w:rPr>
          <w:tab/>
          <w:t>Located UE discovery for a specific coordination system</w:t>
        </w:r>
      </w:ins>
    </w:p>
    <w:p w14:paraId="7095578B" w14:textId="77777777" w:rsidR="007A4C92" w:rsidRDefault="007A4C92" w:rsidP="007A4C92">
      <w:pPr>
        <w:rPr>
          <w:ins w:id="2828" w:author="S2-2209625" w:date="2022-10-19T03:13:00Z"/>
          <w:lang w:eastAsia="zh-CN"/>
        </w:rPr>
      </w:pPr>
      <w:ins w:id="2829" w:author="S2-2209625" w:date="2022-10-19T03:13:00Z">
        <w:r>
          <w:rPr>
            <w:lang w:eastAsia="zh-CN"/>
          </w:rPr>
          <w:t>5GS supports UE location determination in Local Co-ordinates [11]. To obtain the UE location for a specific coordinate system, the identification of a coordinate system, i.e.,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ins>
    </w:p>
    <w:p w14:paraId="2C4C70D3" w14:textId="77777777" w:rsidR="007A4C92" w:rsidRPr="00AE1946" w:rsidRDefault="007A4C92" w:rsidP="007A4C92">
      <w:pPr>
        <w:rPr>
          <w:ins w:id="2830" w:author="S2-2209625" w:date="2022-10-19T03:13:00Z"/>
        </w:rPr>
      </w:pPr>
      <w:ins w:id="2831" w:author="S2-2209625" w:date="2022-10-19T03:13:00Z">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ins>
    </w:p>
    <w:p w14:paraId="3DCD7739" w14:textId="56E383FB" w:rsidR="007A4C92" w:rsidRPr="007A4C92" w:rsidRDefault="007A4C92">
      <w:pPr>
        <w:pStyle w:val="NO"/>
        <w:pPrChange w:id="2832" w:author="S2-2209625" w:date="2022-10-19T03:13:00Z">
          <w:pPr>
            <w:pStyle w:val="30"/>
          </w:pPr>
        </w:pPrChange>
      </w:pPr>
      <w:ins w:id="2833" w:author="S2-2209625" w:date="2022-10-19T03:13:00Z">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ins>
    </w:p>
    <w:p w14:paraId="13E84B7A" w14:textId="3D12BDF8" w:rsidR="007E706A" w:rsidRDefault="007E706A" w:rsidP="007E706A">
      <w:pPr>
        <w:pStyle w:val="40"/>
      </w:pPr>
      <w:bookmarkStart w:id="2834" w:name="_Toc104299545"/>
      <w:bookmarkStart w:id="2835" w:name="_Toc112768546"/>
      <w:bookmarkStart w:id="2836" w:name="_Toc112768832"/>
      <w:bookmarkStart w:id="2837" w:name="_Toc112769072"/>
      <w:bookmarkStart w:id="2838" w:name="_Toc112772509"/>
      <w:bookmarkStart w:id="2839" w:name="_Toc112864184"/>
      <w:bookmarkStart w:id="2840" w:name="_Toc112865326"/>
      <w:bookmarkStart w:id="2841" w:name="_Toc117044730"/>
      <w:r w:rsidRPr="00DF048C">
        <w:lastRenderedPageBreak/>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2834"/>
      <w:bookmarkEnd w:id="2835"/>
      <w:bookmarkEnd w:id="2836"/>
      <w:bookmarkEnd w:id="2837"/>
      <w:bookmarkEnd w:id="2838"/>
      <w:bookmarkEnd w:id="2839"/>
      <w:bookmarkEnd w:id="2840"/>
      <w:ins w:id="2842" w:author="S2-2209625" w:date="2022-10-19T03:13:00Z">
        <w:r w:rsidR="007A4C92">
          <w:t xml:space="preserve"> </w:t>
        </w:r>
        <w:r w:rsidR="007A4C92" w:rsidRPr="00AE1946">
          <w:t>in Network Coverage</w:t>
        </w:r>
        <w:r w:rsidR="007A4C92">
          <w:t xml:space="preserve"> case</w:t>
        </w:r>
      </w:ins>
      <w:bookmarkEnd w:id="2841"/>
    </w:p>
    <w:bookmarkStart w:id="2843" w:name="_MON_1723479343"/>
    <w:bookmarkEnd w:id="2843"/>
    <w:p w14:paraId="51A44369" w14:textId="2E5F972F" w:rsidR="007E706A" w:rsidRPr="00B03B00" w:rsidRDefault="002C7CA3" w:rsidP="00D47663">
      <w:pPr>
        <w:pStyle w:val="TH"/>
      </w:pPr>
      <w:r>
        <w:rPr>
          <w:rFonts w:eastAsia="MS Mincho"/>
        </w:rPr>
        <w:object w:dxaOrig="5501" w:dyaOrig="4411" w14:anchorId="7B71B82C">
          <v:shape id="_x0000_i1079" type="#_x0000_t75" style="width:275pt;height:220.5pt" o:ole="">
            <v:imagedata r:id="rId117" o:title=""/>
          </v:shape>
          <o:OLEObject Type="Embed" ProgID="Word.Document.12" ShapeID="_x0000_i1079" DrawAspect="Content" ObjectID="_1727660587" r:id="rId118">
            <o:FieldCodes>\s</o:FieldCodes>
          </o:OLEObject>
        </w:object>
      </w:r>
    </w:p>
    <w:p w14:paraId="25BB06E9" w14:textId="3ACCEA04"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ins w:id="2844" w:author="S2-2209625" w:date="2022-10-19T03:14:00Z">
        <w:r w:rsidR="007A4C92" w:rsidRPr="007A4C92">
          <w:t xml:space="preserve"> </w:t>
        </w:r>
        <w:r w:rsidR="007A4C92" w:rsidRPr="00AE1946">
          <w:t>in Network Coverage case</w:t>
        </w:r>
        <w:r w:rsidR="007A4C92">
          <w:t xml:space="preserve"> (UE1 is </w:t>
        </w:r>
        <w:r w:rsidR="007A4C92" w:rsidRPr="00AE1946">
          <w:t>in Network Coverage</w:t>
        </w:r>
        <w:r w:rsidR="007A4C92">
          <w:t>)</w:t>
        </w:r>
      </w:ins>
    </w:p>
    <w:p w14:paraId="60263218" w14:textId="7BB6CB62" w:rsidR="00CC7FBD" w:rsidRDefault="00CC7FBD" w:rsidP="00CC7FBD">
      <w:pPr>
        <w:pStyle w:val="B1"/>
      </w:pPr>
      <w:r>
        <w:t>1.</w:t>
      </w:r>
      <w:r>
        <w:tab/>
        <w:t xml:space="preserve">MT-LR procedure is triggered and UE1 LMF receives a location request for UE1 as specified in clause 6.1 of </w:t>
      </w:r>
      <w:r w:rsidR="00C944E0">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070EDE13" w:rsidR="00CC7FBD" w:rsidRDefault="00CC7FBD" w:rsidP="00CC7FBD">
      <w:pPr>
        <w:pStyle w:val="B1"/>
      </w:pPr>
      <w:r>
        <w:t>6.</w:t>
      </w:r>
      <w:r>
        <w:tab/>
        <w:t xml:space="preserve">GMLC triggers the procedure for UE2 positioning, as specified in clause 6.1 of </w:t>
      </w:r>
      <w:r w:rsidR="00C944E0">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rPr>
          <w:ins w:id="2845" w:author="S2-2209625" w:date="2022-10-19T03:14:00Z"/>
        </w:rPr>
      </w:pPr>
      <w:r>
        <w:t>11.</w:t>
      </w:r>
      <w:r>
        <w:tab/>
        <w:t>UE1 LMF determines the UE1 location based on the Ranging/Sidelink positioning measurement data received in step 10 and UE2 location received in step 7.</w:t>
      </w:r>
    </w:p>
    <w:p w14:paraId="14269502" w14:textId="2CB95DBE" w:rsidR="007A4C92" w:rsidRDefault="007A4C92">
      <w:pPr>
        <w:pPrChange w:id="2846" w:author="S2-2209625" w:date="2022-10-19T03:14:00Z">
          <w:pPr>
            <w:pStyle w:val="B1"/>
          </w:pPr>
        </w:pPrChange>
      </w:pPr>
      <w:ins w:id="2847" w:author="S2-2209625" w:date="2022-10-19T03:14:00Z">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ins>
    </w:p>
    <w:p w14:paraId="2B272E66" w14:textId="5D650D8A" w:rsidR="007E706A" w:rsidRDefault="007E706A" w:rsidP="007E706A">
      <w:pPr>
        <w:pStyle w:val="40"/>
      </w:pPr>
      <w:bookmarkStart w:id="2848" w:name="_Toc104299546"/>
      <w:bookmarkStart w:id="2849" w:name="_Toc112768547"/>
      <w:bookmarkStart w:id="2850" w:name="_Toc112768833"/>
      <w:bookmarkStart w:id="2851" w:name="_Toc112769073"/>
      <w:bookmarkStart w:id="2852" w:name="_Toc112772510"/>
      <w:bookmarkStart w:id="2853" w:name="_Toc112864185"/>
      <w:bookmarkStart w:id="2854" w:name="_Toc112865327"/>
      <w:bookmarkStart w:id="2855" w:name="_Toc117044731"/>
      <w:r w:rsidRPr="00DF048C">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2848"/>
      <w:bookmarkEnd w:id="2849"/>
      <w:bookmarkEnd w:id="2850"/>
      <w:bookmarkEnd w:id="2851"/>
      <w:bookmarkEnd w:id="2852"/>
      <w:bookmarkEnd w:id="2853"/>
      <w:bookmarkEnd w:id="2854"/>
      <w:ins w:id="2856" w:author="S2-2209625" w:date="2022-10-19T03:14:00Z">
        <w:r w:rsidR="007A4C92" w:rsidRPr="007A4C92">
          <w:t xml:space="preserve"> </w:t>
        </w:r>
        <w:r w:rsidR="007A4C92" w:rsidRPr="00AE1946">
          <w:t>in Network Coverage</w:t>
        </w:r>
        <w:r w:rsidR="007A4C92">
          <w:t xml:space="preserve"> case</w:t>
        </w:r>
      </w:ins>
      <w:bookmarkEnd w:id="2855"/>
    </w:p>
    <w:bookmarkStart w:id="2857" w:name="_MON_1723479525"/>
    <w:bookmarkEnd w:id="2857"/>
    <w:p w14:paraId="192BC710" w14:textId="1044306D" w:rsidR="007E706A" w:rsidRPr="00B03B00" w:rsidRDefault="002C7CA3" w:rsidP="00D47663">
      <w:pPr>
        <w:pStyle w:val="TH"/>
      </w:pPr>
      <w:r>
        <w:rPr>
          <w:rFonts w:eastAsia="MS Mincho"/>
        </w:rPr>
        <w:object w:dxaOrig="4942" w:dyaOrig="4817" w14:anchorId="697E328E">
          <v:shape id="_x0000_i1080" type="#_x0000_t75" style="width:247.5pt;height:241pt" o:ole="">
            <v:imagedata r:id="rId119" o:title=""/>
          </v:shape>
          <o:OLEObject Type="Embed" ProgID="Word.Document.12" ShapeID="_x0000_i1080" DrawAspect="Content" ObjectID="_1727660588" r:id="rId120">
            <o:FieldCodes>\s</o:FieldCodes>
          </o:OLEObject>
        </w:object>
      </w:r>
    </w:p>
    <w:p w14:paraId="3F8079A5" w14:textId="2AEF2FB7"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ins w:id="2858" w:author="S2-2209625" w:date="2022-10-19T03:15:00Z">
        <w:r w:rsidR="007A4C92" w:rsidRPr="007A4C92">
          <w:t xml:space="preserve"> </w:t>
        </w:r>
        <w:r w:rsidR="007A4C92" w:rsidRPr="00AE1946">
          <w:t>in Network Coverage case (UE1 is in Network Coverage)</w:t>
        </w:r>
      </w:ins>
    </w:p>
    <w:p w14:paraId="7259FC07" w14:textId="33C89E99" w:rsidR="00CC7FBD" w:rsidRDefault="00CC7FBD" w:rsidP="00CC7FBD">
      <w:pPr>
        <w:pStyle w:val="B1"/>
      </w:pPr>
      <w:bookmarkStart w:id="2859" w:name="_Toc104257813"/>
      <w:bookmarkStart w:id="2860"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07F5A611" w:rsidR="00CC7FBD" w:rsidRDefault="00CC7FBD" w:rsidP="00CC7FBD">
      <w:pPr>
        <w:pStyle w:val="B1"/>
      </w:pPr>
      <w:r>
        <w:t>4.</w:t>
      </w:r>
      <w:r>
        <w:tab/>
        <w:t xml:space="preserve">GMLC triggers the procedure for UE2 positioning, as specified in clause 6.1 of </w:t>
      </w:r>
      <w:r w:rsidR="00C944E0">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rPr>
          <w:ins w:id="2861" w:author="S2-2209625" w:date="2022-10-19T03:15:00Z"/>
        </w:rPr>
      </w:pPr>
      <w:r>
        <w:lastRenderedPageBreak/>
        <w:t>10.</w:t>
      </w:r>
      <w:r>
        <w:tab/>
        <w:t>UE1 LMF sends MO-LR Response to UE1 including the UE1 location.</w:t>
      </w:r>
    </w:p>
    <w:p w14:paraId="4A98EEF5" w14:textId="617F0309" w:rsidR="007A4C92" w:rsidRDefault="007A4C92">
      <w:pPr>
        <w:rPr>
          <w:ins w:id="2862" w:author="S2-2209625" w:date="2022-10-19T03:15:00Z"/>
        </w:rPr>
        <w:pPrChange w:id="2863" w:author="S2-2209625" w:date="2022-10-19T03:15:00Z">
          <w:pPr>
            <w:pStyle w:val="B1"/>
          </w:pPr>
        </w:pPrChange>
      </w:pPr>
      <w:ins w:id="2864" w:author="S2-2209625" w:date="2022-10-19T03:15:00Z">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ins>
    </w:p>
    <w:p w14:paraId="0BCF7915" w14:textId="77777777" w:rsidR="007A4C92" w:rsidRPr="00AE1946" w:rsidRDefault="007A4C92" w:rsidP="007A4C92">
      <w:pPr>
        <w:keepNext/>
        <w:keepLines/>
        <w:spacing w:before="120"/>
        <w:ind w:left="1418" w:hanging="1418"/>
        <w:outlineLvl w:val="3"/>
        <w:rPr>
          <w:ins w:id="2865" w:author="S2-2209625" w:date="2022-10-19T03:15:00Z"/>
          <w:rFonts w:ascii="Arial" w:hAnsi="Arial"/>
          <w:sz w:val="24"/>
        </w:rPr>
      </w:pPr>
      <w:ins w:id="2866" w:author="S2-2209625" w:date="2022-10-19T03:15:00Z">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3</w:t>
        </w:r>
        <w:r w:rsidRPr="00AE1946">
          <w:rPr>
            <w:rFonts w:ascii="Arial" w:hAnsi="Arial"/>
            <w:sz w:val="24"/>
          </w:rPr>
          <w:tab/>
        </w:r>
        <w:r w:rsidRPr="00A4018F">
          <w:rPr>
            <w:rFonts w:ascii="Arial" w:hAnsi="Arial"/>
            <w:sz w:val="24"/>
          </w:rPr>
          <w:t xml:space="preserve">MO-LR procedure for </w:t>
        </w:r>
        <w:r w:rsidRPr="00AE1946">
          <w:rPr>
            <w:rFonts w:ascii="Arial" w:hAnsi="Arial"/>
            <w:sz w:val="24"/>
          </w:rPr>
          <w:t>Network assisted Sidelink positioning</w:t>
        </w:r>
        <w:r w:rsidRPr="00AE1946">
          <w:t xml:space="preserve"> </w:t>
        </w:r>
        <w:r w:rsidRPr="00AE1946">
          <w:rPr>
            <w:rFonts w:ascii="Arial" w:hAnsi="Arial"/>
            <w:sz w:val="24"/>
          </w:rPr>
          <w:t xml:space="preserve">in </w:t>
        </w:r>
        <w:r>
          <w:rPr>
            <w:rFonts w:ascii="Arial" w:hAnsi="Arial"/>
            <w:sz w:val="24"/>
          </w:rPr>
          <w:t>Partial</w:t>
        </w:r>
        <w:r w:rsidRPr="00AE1946">
          <w:rPr>
            <w:rFonts w:ascii="Arial" w:hAnsi="Arial"/>
            <w:sz w:val="24"/>
          </w:rPr>
          <w:t xml:space="preserve"> Coverage</w:t>
        </w:r>
        <w:r>
          <w:rPr>
            <w:rFonts w:ascii="Arial" w:hAnsi="Arial"/>
            <w:sz w:val="24"/>
          </w:rPr>
          <w:t xml:space="preserve"> case</w:t>
        </w:r>
      </w:ins>
    </w:p>
    <w:bookmarkStart w:id="2867" w:name="_MON_1716905678"/>
    <w:bookmarkEnd w:id="2867"/>
    <w:p w14:paraId="3164DF44" w14:textId="77777777" w:rsidR="007A4C92" w:rsidRPr="00AE1946" w:rsidRDefault="007A4C92" w:rsidP="007A4C92">
      <w:pPr>
        <w:keepNext/>
        <w:keepLines/>
        <w:spacing w:before="60"/>
        <w:jc w:val="center"/>
        <w:rPr>
          <w:ins w:id="2868" w:author="S2-2209625" w:date="2022-10-19T03:15:00Z"/>
          <w:rFonts w:ascii="Arial" w:eastAsia="MS Mincho" w:hAnsi="Arial"/>
          <w:b/>
        </w:rPr>
      </w:pPr>
      <w:ins w:id="2869" w:author="S2-2209625" w:date="2022-10-19T03:15:00Z">
        <w:r>
          <w:rPr>
            <w:rFonts w:ascii="Arial" w:eastAsia="MS Mincho" w:hAnsi="Arial"/>
            <w:b/>
          </w:rPr>
          <w:object w:dxaOrig="3371" w:dyaOrig="3985" w14:anchorId="16B729E8">
            <v:shape id="_x0000_i1081" type="#_x0000_t75" style="width:168.5pt;height:199.5pt" o:ole="">
              <v:imagedata r:id="rId121" o:title=""/>
            </v:shape>
            <o:OLEObject Type="Embed" ProgID="Word.Document.12" ShapeID="_x0000_i1081" DrawAspect="Content" ObjectID="_1727660589" r:id="rId122">
              <o:FieldCodes>\s</o:FieldCodes>
            </o:OLEObject>
          </w:object>
        </w:r>
      </w:ins>
    </w:p>
    <w:p w14:paraId="05D5F5DE" w14:textId="77777777" w:rsidR="007A4C92" w:rsidRPr="00AE1946" w:rsidRDefault="007A4C92" w:rsidP="007A4C92">
      <w:pPr>
        <w:keepLines/>
        <w:spacing w:after="240"/>
        <w:jc w:val="center"/>
        <w:rPr>
          <w:ins w:id="2870" w:author="S2-2209625" w:date="2022-10-19T03:15:00Z"/>
          <w:rFonts w:ascii="Arial" w:eastAsia="宋体" w:hAnsi="Arial"/>
          <w:b/>
          <w:lang w:eastAsia="zh-CN"/>
        </w:rPr>
      </w:pPr>
      <w:ins w:id="2871" w:author="S2-2209625" w:date="2022-10-19T03:15:00Z">
        <w:r w:rsidRPr="00AE1946">
          <w:rPr>
            <w:rFonts w:ascii="Arial" w:eastAsia="宋体" w:hAnsi="Arial"/>
            <w:b/>
          </w:rPr>
          <w:t>Figure 6.</w:t>
        </w:r>
        <w:r w:rsidRPr="00AE1946">
          <w:rPr>
            <w:rFonts w:ascii="Arial" w:eastAsia="宋体" w:hAnsi="Arial"/>
            <w:b/>
            <w:lang w:eastAsia="zh-CN"/>
          </w:rPr>
          <w:t>20</w:t>
        </w:r>
        <w:r w:rsidRPr="00AE1946">
          <w:rPr>
            <w:rFonts w:ascii="Arial" w:eastAsia="宋体" w:hAnsi="Arial"/>
            <w:b/>
          </w:rPr>
          <w:t>.</w:t>
        </w:r>
        <w:r w:rsidRPr="00AE1946">
          <w:rPr>
            <w:rFonts w:ascii="Arial" w:eastAsia="宋体" w:hAnsi="Arial"/>
            <w:b/>
            <w:lang w:val="en-US"/>
          </w:rPr>
          <w:t>3.</w:t>
        </w:r>
        <w:r>
          <w:rPr>
            <w:rFonts w:ascii="Arial" w:eastAsia="宋体" w:hAnsi="Arial"/>
            <w:b/>
          </w:rPr>
          <w:t>3</w:t>
        </w:r>
        <w:r w:rsidRPr="00AE1946">
          <w:rPr>
            <w:rFonts w:ascii="Arial" w:eastAsia="宋体" w:hAnsi="Arial"/>
            <w:b/>
          </w:rPr>
          <w:t>-</w:t>
        </w:r>
        <w:r w:rsidRPr="00AE1946">
          <w:rPr>
            <w:rFonts w:ascii="Arial" w:eastAsia="宋体" w:hAnsi="Arial"/>
            <w:b/>
            <w:lang w:val="en-US"/>
          </w:rPr>
          <w:t>1</w:t>
        </w:r>
        <w:r w:rsidRPr="00AE1946">
          <w:rPr>
            <w:rFonts w:ascii="Arial" w:eastAsia="宋体" w:hAnsi="Arial"/>
            <w:b/>
          </w:rPr>
          <w:t xml:space="preserve">: </w:t>
        </w:r>
        <w:r w:rsidRPr="00AE1946">
          <w:rPr>
            <w:rFonts w:ascii="Arial" w:hAnsi="Arial"/>
            <w:b/>
          </w:rPr>
          <w:t>MO-LR</w:t>
        </w:r>
        <w:r w:rsidRPr="00AE1946">
          <w:rPr>
            <w:rFonts w:ascii="Arial" w:eastAsia="宋体" w:hAnsi="Arial"/>
            <w:b/>
          </w:rPr>
          <w:t xml:space="preserve"> procedure for </w:t>
        </w:r>
        <w:r w:rsidRPr="00AE1946">
          <w:rPr>
            <w:rFonts w:ascii="Arial" w:hAnsi="Arial"/>
            <w:b/>
          </w:rPr>
          <w:t xml:space="preserve">Network assisted Sidelink positioning in </w:t>
        </w:r>
        <w:r>
          <w:rPr>
            <w:rFonts w:ascii="Arial" w:hAnsi="Arial"/>
            <w:b/>
          </w:rPr>
          <w:t xml:space="preserve">Partial </w:t>
        </w:r>
        <w:r w:rsidRPr="00AE1946">
          <w:rPr>
            <w:rFonts w:ascii="Arial" w:hAnsi="Arial"/>
            <w:b/>
          </w:rPr>
          <w:t>Coverage case (UE</w:t>
        </w:r>
        <w:r>
          <w:rPr>
            <w:rFonts w:ascii="Arial" w:hAnsi="Arial"/>
            <w:b/>
          </w:rPr>
          <w:t>1</w:t>
        </w:r>
        <w:r w:rsidRPr="00AE1946">
          <w:rPr>
            <w:rFonts w:ascii="Arial" w:hAnsi="Arial"/>
            <w:b/>
          </w:rPr>
          <w:t xml:space="preserve"> is </w:t>
        </w:r>
        <w:r>
          <w:rPr>
            <w:rFonts w:ascii="Arial" w:hAnsi="Arial"/>
            <w:b/>
          </w:rPr>
          <w:t>out of</w:t>
        </w:r>
        <w:r w:rsidRPr="00AE1946">
          <w:rPr>
            <w:rFonts w:ascii="Arial" w:hAnsi="Arial"/>
            <w:b/>
          </w:rPr>
          <w:t xml:space="preserve"> Network Coverage</w:t>
        </w:r>
        <w:r>
          <w:rPr>
            <w:rFonts w:ascii="Arial" w:hAnsi="Arial"/>
            <w:b/>
          </w:rPr>
          <w:t xml:space="preserve">, UE2 is in </w:t>
        </w:r>
        <w:r w:rsidRPr="00AE1946">
          <w:rPr>
            <w:rFonts w:ascii="Arial" w:hAnsi="Arial"/>
            <w:b/>
          </w:rPr>
          <w:t>Network Coverage)</w:t>
        </w:r>
      </w:ins>
    </w:p>
    <w:p w14:paraId="7C460808" w14:textId="77777777" w:rsidR="007A4C92" w:rsidRPr="00AE1946" w:rsidRDefault="007A4C92" w:rsidP="007A4C92">
      <w:pPr>
        <w:ind w:left="568" w:hanging="284"/>
        <w:rPr>
          <w:ins w:id="2872" w:author="S2-2209625" w:date="2022-10-19T03:15:00Z"/>
        </w:rPr>
      </w:pPr>
      <w:ins w:id="2873" w:author="S2-2209625" w:date="2022-10-19T03:15:00Z">
        <w:r w:rsidRPr="00AE1946">
          <w:t>1.</w:t>
        </w:r>
        <w:r w:rsidRPr="00AE1946">
          <w:tab/>
          <w:t xml:space="preserve">UE1 performs the </w:t>
        </w:r>
        <w:r>
          <w:t>Locat</w:t>
        </w:r>
        <w:r w:rsidRPr="00AE1946">
          <w:t xml:space="preserve">ed UE discovery for positioning assistance, using the procedure defined by the solutions for KI#3. </w:t>
        </w:r>
        <w:r>
          <w:t xml:space="preserve">After the discovery procedure, </w:t>
        </w:r>
        <w:r w:rsidRPr="00AE1946">
          <w:t xml:space="preserve">UE2 is discovered and selected as </w:t>
        </w:r>
        <w:r>
          <w:t>Locat</w:t>
        </w:r>
        <w:r w:rsidRPr="00AE1946">
          <w:t>ed UE.</w:t>
        </w:r>
      </w:ins>
    </w:p>
    <w:p w14:paraId="25AF1890" w14:textId="77777777" w:rsidR="007A4C92" w:rsidRDefault="007A4C92" w:rsidP="007A4C92">
      <w:pPr>
        <w:ind w:left="568" w:hanging="284"/>
        <w:rPr>
          <w:ins w:id="2874" w:author="S2-2209625" w:date="2022-10-19T03:15:00Z"/>
        </w:rPr>
      </w:pPr>
      <w:ins w:id="2875" w:author="S2-2209625" w:date="2022-10-19T03:15:00Z">
        <w:r w:rsidRPr="00AE1946">
          <w:t>2.</w:t>
        </w:r>
        <w:r w:rsidRPr="00AE1946">
          <w:tab/>
        </w:r>
        <w:r>
          <w:t>UE1 requests the UE2 location at a</w:t>
        </w:r>
        <w:r w:rsidRPr="00AE1946">
          <w:t xml:space="preserve"> scheduled location time (Time T).</w:t>
        </w:r>
      </w:ins>
    </w:p>
    <w:p w14:paraId="494E1751" w14:textId="77777777" w:rsidR="007A4C92" w:rsidRDefault="007A4C92" w:rsidP="007A4C92">
      <w:pPr>
        <w:ind w:left="568" w:hanging="284"/>
        <w:rPr>
          <w:ins w:id="2876" w:author="S2-2209625" w:date="2022-10-19T03:15:00Z"/>
        </w:rPr>
      </w:pPr>
      <w:ins w:id="2877" w:author="S2-2209625" w:date="2022-10-19T03:15:00Z">
        <w:r>
          <w:t>3</w:t>
        </w:r>
        <w:r w:rsidRPr="00AE1946">
          <w:t>.</w:t>
        </w:r>
        <w:r w:rsidRPr="00AE1946">
          <w:tab/>
          <w:t>MO-LR procedure is triggered, as specified in clause 6.</w:t>
        </w:r>
        <w:r>
          <w:t>2</w:t>
        </w:r>
        <w:r w:rsidRPr="00AE1946">
          <w:t xml:space="preserve"> of TS 23.273 [11], </w:t>
        </w:r>
        <w:r>
          <w:t>with the</w:t>
        </w:r>
        <w:r w:rsidRPr="00AE1946">
          <w:t xml:space="preserve"> </w:t>
        </w:r>
        <w:r>
          <w:t>Time T</w:t>
        </w:r>
        <w:r w:rsidRPr="00AE1946">
          <w:t>.</w:t>
        </w:r>
      </w:ins>
    </w:p>
    <w:p w14:paraId="53E15172" w14:textId="77777777" w:rsidR="007A4C92" w:rsidRDefault="007A4C92" w:rsidP="007A4C92">
      <w:pPr>
        <w:ind w:left="568" w:hanging="284"/>
        <w:rPr>
          <w:ins w:id="2878" w:author="S2-2209625" w:date="2022-10-19T03:15:00Z"/>
        </w:rPr>
      </w:pPr>
      <w:ins w:id="2879" w:author="S2-2209625" w:date="2022-10-19T03:15:00Z">
        <w:r>
          <w:t>4</w:t>
        </w:r>
        <w:r w:rsidRPr="00AE1946">
          <w:t>.</w:t>
        </w:r>
        <w:r w:rsidRPr="00AE1946">
          <w:tab/>
        </w:r>
        <w:r>
          <w:t xml:space="preserve">UE2 responses the UE2 location at </w:t>
        </w:r>
        <w:r w:rsidRPr="00AE1946">
          <w:t>Time T</w:t>
        </w:r>
        <w:r>
          <w:t xml:space="preserve"> to UE1</w:t>
        </w:r>
        <w:r w:rsidRPr="00AE1946">
          <w:t>.</w:t>
        </w:r>
      </w:ins>
    </w:p>
    <w:p w14:paraId="05FE6626" w14:textId="77777777" w:rsidR="007A4C92" w:rsidRDefault="007A4C92" w:rsidP="007A4C92">
      <w:pPr>
        <w:keepLines/>
        <w:ind w:left="1135" w:hanging="851"/>
        <w:rPr>
          <w:ins w:id="2880" w:author="S2-2209625" w:date="2022-10-19T03:15:00Z"/>
        </w:rPr>
      </w:pPr>
      <w:ins w:id="2881" w:author="S2-2209625" w:date="2022-10-19T03:15:00Z">
        <w:r w:rsidRPr="00AE1946">
          <w:t>NOTE </w:t>
        </w:r>
        <w:r>
          <w:t>1</w:t>
        </w:r>
        <w:r w:rsidRPr="00AE1946">
          <w:t>:</w:t>
        </w:r>
        <w:r w:rsidRPr="00AE1946">
          <w:tab/>
        </w:r>
        <w:r>
          <w:t>UE1 and UE2 can set up a PC5 link before step 2 then the UE2 location can be transmitted over the encrypted PC5 link</w:t>
        </w:r>
        <w:r w:rsidRPr="00AE1946">
          <w:t>.</w:t>
        </w:r>
      </w:ins>
    </w:p>
    <w:p w14:paraId="0BA16A38" w14:textId="77777777" w:rsidR="007A4C92" w:rsidRDefault="007A4C92" w:rsidP="007A4C92">
      <w:pPr>
        <w:ind w:left="568" w:hanging="284"/>
        <w:rPr>
          <w:ins w:id="2882" w:author="S2-2209625" w:date="2022-10-19T03:15:00Z"/>
        </w:rPr>
      </w:pPr>
      <w:ins w:id="2883" w:author="S2-2209625" w:date="2022-10-19T03:15:00Z">
        <w:r>
          <w:t>5</w:t>
        </w:r>
        <w:r w:rsidRPr="00AE1946">
          <w:t>.</w:t>
        </w:r>
        <w:r w:rsidRPr="00AE1946">
          <w:tab/>
          <w:t>UE1 performs Ranging/Sidelink positioning procedure with UE2 defined by the solutions for KI#3, and obtains the Ranging/Sidelink positioning measurement data at the Time T.</w:t>
        </w:r>
      </w:ins>
    </w:p>
    <w:p w14:paraId="4A74927A" w14:textId="77777777" w:rsidR="007A4C92" w:rsidRDefault="007A4C92" w:rsidP="007A4C92">
      <w:pPr>
        <w:keepLines/>
        <w:ind w:left="1135" w:hanging="851"/>
        <w:rPr>
          <w:ins w:id="2884" w:author="S2-2209625" w:date="2022-10-19T03:15:00Z"/>
        </w:rPr>
      </w:pPr>
      <w:ins w:id="2885" w:author="S2-2209625" w:date="2022-10-19T03:15:00Z">
        <w:r w:rsidRPr="00AE1946">
          <w:t>NOTE </w:t>
        </w:r>
        <w:r>
          <w:t>2</w:t>
        </w:r>
        <w:r w:rsidRPr="00AE1946">
          <w:t>:</w:t>
        </w:r>
        <w:r w:rsidRPr="00AE1946">
          <w:tab/>
          <w:t>Step </w:t>
        </w:r>
        <w:r>
          <w:t>5 is</w:t>
        </w:r>
        <w:r w:rsidRPr="00AE1946">
          <w:t xml:space="preserve"> triggered by UE1 itself based on the Time T</w:t>
        </w:r>
        <w:r>
          <w:t>, not by step 4</w:t>
        </w:r>
        <w:r w:rsidRPr="00AE1946">
          <w:t>.</w:t>
        </w:r>
      </w:ins>
    </w:p>
    <w:p w14:paraId="75242BA2" w14:textId="77777777" w:rsidR="007A4C92" w:rsidRDefault="007A4C92" w:rsidP="007A4C92">
      <w:pPr>
        <w:ind w:left="568" w:hanging="284"/>
        <w:rPr>
          <w:ins w:id="2886" w:author="S2-2209625" w:date="2022-10-19T03:15:00Z"/>
        </w:rPr>
      </w:pPr>
      <w:ins w:id="2887" w:author="S2-2209625" w:date="2022-10-19T03:15:00Z">
        <w:r>
          <w:t>6</w:t>
        </w:r>
        <w:r w:rsidRPr="00AE1946">
          <w:t>.</w:t>
        </w:r>
        <w:r w:rsidRPr="00AE1946">
          <w:tab/>
          <w:t>UE1 determines the UE1 location based on the Ranging/Sidelink positioning measurement data received in step </w:t>
        </w:r>
        <w:r>
          <w:t>5</w:t>
        </w:r>
        <w:r w:rsidRPr="00AE1946">
          <w:t xml:space="preserve"> and UE2 location received in step </w:t>
        </w:r>
        <w:r>
          <w:t>4</w:t>
        </w:r>
        <w:r w:rsidRPr="00AE1946">
          <w:t>.</w:t>
        </w:r>
      </w:ins>
    </w:p>
    <w:p w14:paraId="60A44B28" w14:textId="0CC5F949" w:rsidR="007A4C92" w:rsidRDefault="007A4C92">
      <w:pPr>
        <w:pPrChange w:id="2888" w:author="S2-2209625" w:date="2022-10-19T03:15:00Z">
          <w:pPr>
            <w:pStyle w:val="B1"/>
          </w:pPr>
        </w:pPrChange>
      </w:pPr>
      <w:ins w:id="2889" w:author="S2-2209625" w:date="2022-10-19T03:15:00Z">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ins>
    </w:p>
    <w:p w14:paraId="533F2D21" w14:textId="78A89891" w:rsidR="007E706A" w:rsidRPr="00DF048C" w:rsidRDefault="007E706A" w:rsidP="007E706A">
      <w:pPr>
        <w:pStyle w:val="30"/>
      </w:pPr>
      <w:bookmarkStart w:id="2890" w:name="_Toc104299547"/>
      <w:bookmarkStart w:id="2891" w:name="_Toc112768548"/>
      <w:bookmarkStart w:id="2892" w:name="_Toc112768834"/>
      <w:bookmarkStart w:id="2893" w:name="_Toc112769074"/>
      <w:bookmarkStart w:id="2894" w:name="_Toc112772511"/>
      <w:bookmarkStart w:id="2895" w:name="_Toc112864186"/>
      <w:bookmarkStart w:id="2896" w:name="_Toc112865328"/>
      <w:bookmarkStart w:id="2897" w:name="_Toc117042768"/>
      <w:bookmarkStart w:id="2898" w:name="_Toc117044732"/>
      <w:r w:rsidRPr="00DF048C">
        <w:t>6.</w:t>
      </w:r>
      <w:r>
        <w:rPr>
          <w:lang w:eastAsia="zh-CN"/>
        </w:rPr>
        <w:t>20</w:t>
      </w:r>
      <w:r w:rsidRPr="00DF048C">
        <w:t>.4</w:t>
      </w:r>
      <w:r w:rsidRPr="00DF048C">
        <w:tab/>
        <w:t>Impacts on services, entities, and interfaces</w:t>
      </w:r>
      <w:bookmarkEnd w:id="2859"/>
      <w:bookmarkEnd w:id="2860"/>
      <w:bookmarkEnd w:id="2890"/>
      <w:bookmarkEnd w:id="2891"/>
      <w:bookmarkEnd w:id="2892"/>
      <w:bookmarkEnd w:id="2893"/>
      <w:bookmarkEnd w:id="2894"/>
      <w:bookmarkEnd w:id="2895"/>
      <w:bookmarkEnd w:id="2896"/>
      <w:bookmarkEnd w:id="2897"/>
      <w:bookmarkEnd w:id="2898"/>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rPr>
          <w:ins w:id="2899" w:author="S2-2209625" w:date="2022-10-19T03:16:00Z"/>
        </w:rPr>
      </w:pPr>
      <w:r w:rsidRPr="00DF048C">
        <w:lastRenderedPageBreak/>
        <w:t>-</w:t>
      </w:r>
      <w:r w:rsidRPr="00DF048C">
        <w:tab/>
        <w:t>Support Ranging and Sidelink positioning</w:t>
      </w:r>
      <w:r w:rsidR="00CC7FBD">
        <w:t>.</w:t>
      </w:r>
    </w:p>
    <w:p w14:paraId="24D9ACD5" w14:textId="61C4E759" w:rsidR="007A4C92" w:rsidRPr="00DF048C" w:rsidRDefault="007A4C92">
      <w:pPr>
        <w:ind w:left="568" w:hanging="284"/>
        <w:pPrChange w:id="2900" w:author="S2-2209625" w:date="2022-10-19T03:16:00Z">
          <w:pPr>
            <w:pStyle w:val="B1"/>
          </w:pPr>
        </w:pPrChange>
      </w:pPr>
      <w:ins w:id="2901" w:author="S2-2209625" w:date="2022-10-19T03:16:00Z">
        <w:r w:rsidRPr="00AE1946">
          <w:t>-</w:t>
        </w:r>
        <w:r w:rsidRPr="00AE1946">
          <w:tab/>
          <w:t xml:space="preserve">Support the calculation of the UE location based on Ranging/Sidelink positioning measurement data and the location of the </w:t>
        </w:r>
        <w:r>
          <w:t xml:space="preserve">Located </w:t>
        </w:r>
        <w:r w:rsidRPr="00AE1946">
          <w:t>UE.</w:t>
        </w:r>
      </w:ins>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2902" w:name="_Toc104257814"/>
      <w:bookmarkStart w:id="2903" w:name="_Toc104257988"/>
      <w:bookmarkStart w:id="2904" w:name="_Toc104299548"/>
      <w:bookmarkStart w:id="2905" w:name="_Toc112768549"/>
      <w:bookmarkStart w:id="2906" w:name="_Toc112768835"/>
      <w:bookmarkStart w:id="2907" w:name="_Toc112769075"/>
      <w:bookmarkStart w:id="2908" w:name="_Toc112772512"/>
      <w:bookmarkStart w:id="2909" w:name="_Toc112864187"/>
      <w:bookmarkStart w:id="2910" w:name="_Toc112865329"/>
      <w:bookmarkStart w:id="2911" w:name="_Toc117042769"/>
      <w:bookmarkStart w:id="2912" w:name="_Toc117044733"/>
      <w:r>
        <w:t>6.21</w:t>
      </w:r>
      <w:r w:rsidRPr="004D3578">
        <w:tab/>
      </w:r>
      <w:r>
        <w:t xml:space="preserve">Solution #21: </w:t>
      </w:r>
      <w:r w:rsidRPr="005E16FA">
        <w:t>Network assisted sidelink positioning for partial coverage</w:t>
      </w:r>
      <w:bookmarkEnd w:id="2902"/>
      <w:bookmarkEnd w:id="2903"/>
      <w:bookmarkEnd w:id="2904"/>
      <w:bookmarkEnd w:id="2905"/>
      <w:bookmarkEnd w:id="2906"/>
      <w:bookmarkEnd w:id="2907"/>
      <w:bookmarkEnd w:id="2908"/>
      <w:bookmarkEnd w:id="2909"/>
      <w:bookmarkEnd w:id="2910"/>
      <w:bookmarkEnd w:id="2911"/>
      <w:bookmarkEnd w:id="2912"/>
    </w:p>
    <w:p w14:paraId="6E3DFA31" w14:textId="713DC362" w:rsidR="00BC676C" w:rsidRDefault="00BC676C" w:rsidP="00BC676C">
      <w:pPr>
        <w:pStyle w:val="30"/>
      </w:pPr>
      <w:bookmarkStart w:id="2913" w:name="_Toc104257815"/>
      <w:bookmarkStart w:id="2914" w:name="_Toc104257989"/>
      <w:bookmarkStart w:id="2915" w:name="_Toc104299549"/>
      <w:bookmarkStart w:id="2916" w:name="_Toc112768550"/>
      <w:bookmarkStart w:id="2917" w:name="_Toc112768836"/>
      <w:bookmarkStart w:id="2918" w:name="_Toc112769076"/>
      <w:bookmarkStart w:id="2919" w:name="_Toc112772513"/>
      <w:bookmarkStart w:id="2920" w:name="_Toc112864188"/>
      <w:bookmarkStart w:id="2921" w:name="_Toc112865330"/>
      <w:bookmarkStart w:id="2922" w:name="_Toc117042770"/>
      <w:bookmarkStart w:id="2923" w:name="_Toc117044734"/>
      <w:r>
        <w:t>6.21.1</w:t>
      </w:r>
      <w:r>
        <w:tab/>
        <w:t>General</w:t>
      </w:r>
      <w:bookmarkEnd w:id="2913"/>
      <w:bookmarkEnd w:id="2914"/>
      <w:bookmarkEnd w:id="2915"/>
      <w:bookmarkEnd w:id="2916"/>
      <w:bookmarkEnd w:id="2917"/>
      <w:bookmarkEnd w:id="2918"/>
      <w:bookmarkEnd w:id="2919"/>
      <w:bookmarkEnd w:id="2920"/>
      <w:bookmarkEnd w:id="2921"/>
      <w:bookmarkEnd w:id="2922"/>
      <w:bookmarkEnd w:id="2923"/>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16FB8E6F"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76B7E">
        <w:rPr>
          <w:lang w:eastAsia="zh-CN"/>
        </w:rPr>
        <w:t>'</w:t>
      </w:r>
      <w:r>
        <w:rPr>
          <w:lang w:eastAsia="zh-CN"/>
        </w:rPr>
        <w:t>t know when a location service request comes.</w:t>
      </w:r>
    </w:p>
    <w:p w14:paraId="26F3F159" w14:textId="7E5AA1BA" w:rsidR="00BC676C" w:rsidRDefault="00BC676C" w:rsidP="00BC676C">
      <w:pPr>
        <w:pStyle w:val="30"/>
      </w:pPr>
      <w:bookmarkStart w:id="2924" w:name="_Toc104257816"/>
      <w:bookmarkStart w:id="2925" w:name="_Toc104257990"/>
      <w:bookmarkStart w:id="2926" w:name="_Toc104299550"/>
      <w:bookmarkStart w:id="2927" w:name="_Toc112768551"/>
      <w:bookmarkStart w:id="2928" w:name="_Toc112768837"/>
      <w:bookmarkStart w:id="2929" w:name="_Toc112769077"/>
      <w:bookmarkStart w:id="2930" w:name="_Toc112772514"/>
      <w:bookmarkStart w:id="2931" w:name="_Toc112864189"/>
      <w:bookmarkStart w:id="2932" w:name="_Toc112865331"/>
      <w:bookmarkStart w:id="2933" w:name="_Toc117042771"/>
      <w:bookmarkStart w:id="2934" w:name="_Toc117044735"/>
      <w:r>
        <w:t>6.21.2</w:t>
      </w:r>
      <w:r>
        <w:tab/>
        <w:t>Functional descriptions</w:t>
      </w:r>
      <w:bookmarkEnd w:id="2924"/>
      <w:bookmarkEnd w:id="2925"/>
      <w:bookmarkEnd w:id="2926"/>
      <w:bookmarkEnd w:id="2927"/>
      <w:bookmarkEnd w:id="2928"/>
      <w:bookmarkEnd w:id="2929"/>
      <w:bookmarkEnd w:id="2930"/>
      <w:bookmarkEnd w:id="2931"/>
      <w:bookmarkEnd w:id="2932"/>
      <w:bookmarkEnd w:id="2933"/>
      <w:bookmarkEnd w:id="2934"/>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7B27A8BD" w:rsidR="00CC7FBD" w:rsidRDefault="00CC7FBD" w:rsidP="00CC7FBD">
      <w:pPr>
        <w:pStyle w:val="NO"/>
        <w:rPr>
          <w:rFonts w:eastAsia="等线"/>
          <w:lang w:eastAsia="zh-CN"/>
        </w:rPr>
      </w:pPr>
      <w:r>
        <w:rPr>
          <w:rFonts w:eastAsia="等线"/>
          <w:lang w:eastAsia="zh-CN"/>
        </w:rPr>
        <w:t>Case 2:</w:t>
      </w:r>
      <w:r>
        <w:rPr>
          <w:rFonts w:eastAsia="等线"/>
          <w:lang w:eastAsia="zh-CN"/>
        </w:rPr>
        <w:tab/>
        <w:t>When UE</w:t>
      </w:r>
      <w:r w:rsidR="00176B7E">
        <w:rPr>
          <w:rFonts w:eastAsia="等线"/>
          <w:lang w:eastAsia="zh-CN"/>
        </w:rPr>
        <w:t>'</w:t>
      </w:r>
      <w:r>
        <w:rPr>
          <w:rFonts w:eastAsia="等线"/>
          <w:lang w:eastAsia="zh-CN"/>
        </w:rPr>
        <w:t>s serving AMF identifies that UE is in CM-IDLE state and paging couldn</w:t>
      </w:r>
      <w:r w:rsidR="00176B7E">
        <w:rPr>
          <w:rFonts w:eastAsia="等线"/>
          <w:lang w:eastAsia="zh-CN"/>
        </w:rPr>
        <w:t>'</w:t>
      </w:r>
      <w:r>
        <w:rPr>
          <w:rFonts w:eastAsia="等线"/>
          <w:lang w:eastAsia="zh-CN"/>
        </w:rPr>
        <w:t>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E54CC4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等线"/>
          <w:lang w:val="en-US" w:eastAsia="zh-CN"/>
        </w:rPr>
      </w:pPr>
      <w:r w:rsidRPr="00483F6E">
        <w:rPr>
          <w:lang w:eastAsia="zh-CN"/>
        </w:rPr>
        <w:lastRenderedPageBreak/>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7D09F7C8"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0273A04E" w:rsidR="00BC676C" w:rsidRDefault="00BC676C" w:rsidP="00BC676C">
      <w:pPr>
        <w:rPr>
          <w:rFonts w:eastAsia="等线"/>
          <w:lang w:eastAsia="zh-CN"/>
        </w:rPr>
      </w:pPr>
      <w:r w:rsidRPr="001E4D60">
        <w:rPr>
          <w:rFonts w:eastAsia="等线"/>
          <w:lang w:eastAsia="zh-CN"/>
        </w:rPr>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3DD5FAE4"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5506C4C2"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7FB72EB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2935" w:name="_Toc104257817"/>
      <w:bookmarkStart w:id="2936" w:name="_Toc104257991"/>
      <w:bookmarkStart w:id="2937" w:name="_Toc104299551"/>
      <w:bookmarkStart w:id="2938" w:name="_Toc112768552"/>
      <w:bookmarkStart w:id="2939" w:name="_Toc112768838"/>
      <w:bookmarkStart w:id="2940" w:name="_Toc112769078"/>
      <w:bookmarkStart w:id="2941" w:name="_Toc112772515"/>
      <w:bookmarkStart w:id="2942" w:name="_Toc112864190"/>
      <w:bookmarkStart w:id="2943" w:name="_Toc112865332"/>
      <w:bookmarkStart w:id="2944" w:name="_Toc117042772"/>
      <w:bookmarkStart w:id="2945" w:name="_Toc117044736"/>
      <w:r>
        <w:t>6.21.3</w:t>
      </w:r>
      <w:r>
        <w:tab/>
        <w:t>Procedures</w:t>
      </w:r>
      <w:bookmarkEnd w:id="2935"/>
      <w:bookmarkEnd w:id="2936"/>
      <w:bookmarkEnd w:id="2937"/>
      <w:bookmarkEnd w:id="2938"/>
      <w:bookmarkEnd w:id="2939"/>
      <w:bookmarkEnd w:id="2940"/>
      <w:bookmarkEnd w:id="2941"/>
      <w:bookmarkEnd w:id="2942"/>
      <w:bookmarkEnd w:id="2943"/>
      <w:bookmarkEnd w:id="2944"/>
      <w:bookmarkEnd w:id="2945"/>
    </w:p>
    <w:p w14:paraId="55D0F212" w14:textId="31877C45" w:rsidR="00BC676C" w:rsidRPr="00B03B00" w:rsidRDefault="00FE3FF3" w:rsidP="009304F4">
      <w:pPr>
        <w:pStyle w:val="TH"/>
      </w:pPr>
      <w:r w:rsidRPr="00E07ACC">
        <w:rPr>
          <w:rFonts w:eastAsia="宋体"/>
          <w:lang w:val="en-US" w:eastAsia="zh-CN"/>
        </w:rPr>
        <w:object w:dxaOrig="12750" w:dyaOrig="9330" w14:anchorId="134FB0B9">
          <v:shape id="_x0000_i1082" type="#_x0000_t75" style="width:456pt;height:334pt" o:ole="">
            <v:imagedata r:id="rId123" o:title=""/>
          </v:shape>
          <o:OLEObject Type="Embed" ProgID="Visio.Drawing.15" ShapeID="_x0000_i1082" DrawAspect="Content" ObjectID="_1727660590" r:id="rId124"/>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t>
      </w:r>
      <w:r w:rsidRPr="00CC7FBD">
        <w:lastRenderedPageBreak/>
        <w:t xml:space="preserve">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4C7F79F"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C944E0" w:rsidRPr="00CC7FBD">
        <w:t>TS</w:t>
      </w:r>
      <w:r w:rsidR="00C944E0">
        <w:t> </w:t>
      </w:r>
      <w:r w:rsidR="00C944E0" w:rsidRPr="00CC7FBD">
        <w:t>23.502</w:t>
      </w:r>
      <w:r w:rsidR="00C944E0">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6CC6DF2F" w:rsidR="00CC7FBD" w:rsidRPr="00CC7FBD" w:rsidRDefault="00CC7FBD" w:rsidP="00CC7FBD">
      <w:pPr>
        <w:pStyle w:val="B1"/>
      </w:pPr>
      <w:r w:rsidRPr="00CC7FBD">
        <w:t>5.</w:t>
      </w:r>
      <w:r w:rsidRPr="00CC7FBD">
        <w:tab/>
        <w:t>If the UE couldn</w:t>
      </w:r>
      <w:r w:rsidR="00176B7E">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05ACF846" w:rsidR="00CC7FBD" w:rsidRPr="00113622" w:rsidRDefault="00CC7FBD" w:rsidP="00CC7FBD">
      <w:pPr>
        <w:pStyle w:val="EditorsNote"/>
        <w:rPr>
          <w:rFonts w:eastAsia="等线"/>
          <w:lang w:eastAsia="zh-CN" w:bidi="ar"/>
        </w:rPr>
      </w:pPr>
      <w:r>
        <w:rPr>
          <w:lang w:eastAsia="zh-CN" w:bidi="ar"/>
        </w:rPr>
        <w:t>Editor</w:t>
      </w:r>
      <w:r w:rsidR="00176B7E">
        <w:rPr>
          <w:lang w:eastAsia="zh-CN" w:bidi="ar"/>
        </w:rPr>
        <w:t>'</w:t>
      </w:r>
      <w:r>
        <w:rPr>
          <w:lang w:eastAsia="zh-CN" w:bidi="ar"/>
        </w:rPr>
        <w:t>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2946" w:name="_Toc104257818"/>
      <w:bookmarkStart w:id="2947" w:name="_Toc104257992"/>
      <w:bookmarkStart w:id="2948" w:name="_Toc104299552"/>
      <w:bookmarkStart w:id="2949" w:name="_Toc112768553"/>
      <w:bookmarkStart w:id="2950" w:name="_Toc112768839"/>
      <w:bookmarkStart w:id="2951" w:name="_Toc112769079"/>
      <w:bookmarkStart w:id="2952" w:name="_Toc112772516"/>
      <w:bookmarkStart w:id="2953" w:name="_Toc112864191"/>
      <w:bookmarkStart w:id="2954" w:name="_Toc112865333"/>
      <w:bookmarkStart w:id="2955" w:name="_Toc117042773"/>
      <w:bookmarkStart w:id="2956" w:name="_Toc117044737"/>
      <w:r>
        <w:t>6.</w:t>
      </w:r>
      <w:r w:rsidR="00E51017">
        <w:t>21</w:t>
      </w:r>
      <w:r>
        <w:t>.4</w:t>
      </w:r>
      <w:r>
        <w:tab/>
        <w:t>Impacts on services, entities, and interfaces</w:t>
      </w:r>
      <w:bookmarkEnd w:id="2946"/>
      <w:bookmarkEnd w:id="2947"/>
      <w:bookmarkEnd w:id="2948"/>
      <w:bookmarkEnd w:id="2949"/>
      <w:bookmarkEnd w:id="2950"/>
      <w:bookmarkEnd w:id="2951"/>
      <w:bookmarkEnd w:id="2952"/>
      <w:bookmarkEnd w:id="2953"/>
      <w:bookmarkEnd w:id="2954"/>
      <w:bookmarkEnd w:id="2955"/>
      <w:bookmarkEnd w:id="2956"/>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5F8EA18F"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704581BC"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2957" w:name="_Toc104257819"/>
      <w:bookmarkStart w:id="2958" w:name="_Toc104257993"/>
      <w:bookmarkStart w:id="2959" w:name="_Toc104299553"/>
      <w:bookmarkStart w:id="2960" w:name="_Toc112768554"/>
      <w:bookmarkStart w:id="2961" w:name="_Toc112768840"/>
      <w:bookmarkStart w:id="2962" w:name="_Toc112769080"/>
      <w:bookmarkStart w:id="2963" w:name="_Toc112772517"/>
      <w:bookmarkStart w:id="2964" w:name="_Toc112864192"/>
      <w:bookmarkStart w:id="2965" w:name="_Toc112865334"/>
      <w:bookmarkStart w:id="2966" w:name="_Toc117042774"/>
      <w:bookmarkStart w:id="2967" w:name="_Toc117044738"/>
      <w:r w:rsidRPr="00DC6CCE">
        <w:lastRenderedPageBreak/>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2957"/>
      <w:bookmarkEnd w:id="2958"/>
      <w:bookmarkEnd w:id="2959"/>
      <w:bookmarkEnd w:id="2960"/>
      <w:bookmarkEnd w:id="2961"/>
      <w:bookmarkEnd w:id="2962"/>
      <w:bookmarkEnd w:id="2963"/>
      <w:bookmarkEnd w:id="2964"/>
      <w:bookmarkEnd w:id="2965"/>
      <w:bookmarkEnd w:id="2966"/>
      <w:bookmarkEnd w:id="2967"/>
    </w:p>
    <w:p w14:paraId="71254994" w14:textId="61D4D362" w:rsidR="00DC6CCE" w:rsidRPr="00DC6CCE" w:rsidRDefault="00DC6CCE" w:rsidP="00DC6CCE">
      <w:pPr>
        <w:pStyle w:val="30"/>
      </w:pPr>
      <w:bookmarkStart w:id="2968" w:name="_Toc104257820"/>
      <w:bookmarkStart w:id="2969" w:name="_Toc104257994"/>
      <w:bookmarkStart w:id="2970" w:name="_Toc104299554"/>
      <w:bookmarkStart w:id="2971" w:name="_Toc112768555"/>
      <w:bookmarkStart w:id="2972" w:name="_Toc112768841"/>
      <w:bookmarkStart w:id="2973" w:name="_Toc112769081"/>
      <w:bookmarkStart w:id="2974" w:name="_Toc112772518"/>
      <w:bookmarkStart w:id="2975" w:name="_Toc112864193"/>
      <w:bookmarkStart w:id="2976" w:name="_Toc112865335"/>
      <w:bookmarkStart w:id="2977" w:name="_Toc117042775"/>
      <w:bookmarkStart w:id="2978" w:name="_Toc117044739"/>
      <w:r w:rsidRPr="00DC6CCE">
        <w:t>6.22.1</w:t>
      </w:r>
      <w:r w:rsidRPr="00DC6CCE">
        <w:tab/>
        <w:t>General</w:t>
      </w:r>
      <w:bookmarkEnd w:id="2968"/>
      <w:bookmarkEnd w:id="2969"/>
      <w:bookmarkEnd w:id="2970"/>
      <w:bookmarkEnd w:id="2971"/>
      <w:bookmarkEnd w:id="2972"/>
      <w:bookmarkEnd w:id="2973"/>
      <w:bookmarkEnd w:id="2974"/>
      <w:bookmarkEnd w:id="2975"/>
      <w:bookmarkEnd w:id="2976"/>
      <w:bookmarkEnd w:id="2977"/>
      <w:bookmarkEnd w:id="2978"/>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2979" w:name="_Toc104257821"/>
      <w:bookmarkStart w:id="2980" w:name="_Toc104257995"/>
      <w:bookmarkStart w:id="2981" w:name="_Toc104299555"/>
      <w:bookmarkStart w:id="2982" w:name="_Toc112768556"/>
      <w:bookmarkStart w:id="2983" w:name="_Toc112768842"/>
      <w:bookmarkStart w:id="2984" w:name="_Toc112769082"/>
      <w:bookmarkStart w:id="2985" w:name="_Toc112772519"/>
      <w:bookmarkStart w:id="2986" w:name="_Toc112864194"/>
      <w:bookmarkStart w:id="2987" w:name="_Toc112865336"/>
      <w:bookmarkStart w:id="2988" w:name="_Toc117042776"/>
      <w:bookmarkStart w:id="2989" w:name="_Toc117044740"/>
      <w:r w:rsidRPr="00DF048C">
        <w:t>6.</w:t>
      </w:r>
      <w:r w:rsidRPr="00DC6CCE">
        <w:t>22</w:t>
      </w:r>
      <w:r w:rsidRPr="00DF048C">
        <w:t>.</w:t>
      </w:r>
      <w:r>
        <w:t>2</w:t>
      </w:r>
      <w:r w:rsidRPr="00DF048C">
        <w:tab/>
      </w:r>
      <w:r>
        <w:t>Functional descriptions</w:t>
      </w:r>
      <w:bookmarkEnd w:id="2979"/>
      <w:bookmarkEnd w:id="2980"/>
      <w:bookmarkEnd w:id="2981"/>
      <w:bookmarkEnd w:id="2982"/>
      <w:bookmarkEnd w:id="2983"/>
      <w:bookmarkEnd w:id="2984"/>
      <w:bookmarkEnd w:id="2985"/>
      <w:bookmarkEnd w:id="2986"/>
      <w:bookmarkEnd w:id="2987"/>
      <w:bookmarkEnd w:id="2988"/>
      <w:bookmarkEnd w:id="2989"/>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2990" w:name="_Toc104257822"/>
      <w:bookmarkStart w:id="2991" w:name="_Toc104257996"/>
      <w:bookmarkStart w:id="2992" w:name="_Toc104299556"/>
      <w:bookmarkStart w:id="2993" w:name="_Toc112768557"/>
      <w:bookmarkStart w:id="2994" w:name="_Toc112768843"/>
      <w:bookmarkStart w:id="2995" w:name="_Toc112769083"/>
      <w:bookmarkStart w:id="2996" w:name="_Toc112772520"/>
      <w:bookmarkStart w:id="2997" w:name="_Toc112864195"/>
      <w:bookmarkStart w:id="2998" w:name="_Toc112865337"/>
      <w:bookmarkStart w:id="2999" w:name="_Toc117042777"/>
      <w:bookmarkStart w:id="3000" w:name="_Toc117044741"/>
      <w:r>
        <w:t>6.22.3</w:t>
      </w:r>
      <w:r w:rsidRPr="00DF048C">
        <w:tab/>
        <w:t>Procedures</w:t>
      </w:r>
      <w:bookmarkEnd w:id="2990"/>
      <w:bookmarkEnd w:id="2991"/>
      <w:bookmarkEnd w:id="2992"/>
      <w:bookmarkEnd w:id="2993"/>
      <w:bookmarkEnd w:id="2994"/>
      <w:bookmarkEnd w:id="2995"/>
      <w:bookmarkEnd w:id="2996"/>
      <w:bookmarkEnd w:id="2997"/>
      <w:bookmarkEnd w:id="2998"/>
      <w:bookmarkEnd w:id="2999"/>
      <w:bookmarkEnd w:id="3000"/>
    </w:p>
    <w:p w14:paraId="1DADA60E" w14:textId="5D439A72" w:rsidR="00CC7FBD" w:rsidRDefault="00CC7FBD" w:rsidP="009523CA">
      <w:pPr>
        <w:pStyle w:val="TH"/>
      </w:pPr>
      <w:r>
        <w:object w:dxaOrig="8941" w:dyaOrig="6188" w14:anchorId="2CC1B0F0">
          <v:shape id="_x0000_i1083" type="#_x0000_t75" style="width:447pt;height:306.5pt" o:ole="">
            <v:imagedata r:id="rId125" o:title=""/>
          </v:shape>
          <o:OLEObject Type="Embed" ProgID="Word.Picture.8" ShapeID="_x0000_i1083" DrawAspect="Content" ObjectID="_1727660591" r:id="rId126"/>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3001" w:name="_Toc104257823"/>
      <w:bookmarkStart w:id="3002" w:name="_Toc104257997"/>
      <w:bookmarkStart w:id="3003" w:name="_Toc104299557"/>
      <w:bookmarkStart w:id="3004" w:name="_Toc112768558"/>
      <w:bookmarkStart w:id="3005" w:name="_Toc112768844"/>
      <w:bookmarkStart w:id="3006" w:name="_Toc112769084"/>
      <w:bookmarkStart w:id="3007" w:name="_Toc112772521"/>
      <w:bookmarkStart w:id="3008" w:name="_Toc112864196"/>
      <w:bookmarkStart w:id="3009" w:name="_Toc112865338"/>
      <w:bookmarkStart w:id="3010" w:name="_Toc117042778"/>
      <w:bookmarkStart w:id="3011" w:name="_Toc117044742"/>
      <w:r>
        <w:t>6.22.4</w:t>
      </w:r>
      <w:r w:rsidRPr="00DF048C">
        <w:tab/>
        <w:t>Impacts on services, entities, and interfaces</w:t>
      </w:r>
      <w:bookmarkEnd w:id="3001"/>
      <w:bookmarkEnd w:id="3002"/>
      <w:bookmarkEnd w:id="3003"/>
      <w:bookmarkEnd w:id="3004"/>
      <w:bookmarkEnd w:id="3005"/>
      <w:bookmarkEnd w:id="3006"/>
      <w:bookmarkEnd w:id="3007"/>
      <w:bookmarkEnd w:id="3008"/>
      <w:bookmarkEnd w:id="3009"/>
      <w:bookmarkEnd w:id="3010"/>
      <w:bookmarkEnd w:id="3011"/>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3012" w:name="_Toc104257824"/>
      <w:bookmarkStart w:id="3013" w:name="_Toc104257998"/>
    </w:p>
    <w:p w14:paraId="4F99BF17" w14:textId="66A1F7F0" w:rsidR="006B6F47" w:rsidRPr="00A7799E" w:rsidRDefault="006B6F47" w:rsidP="006B6F47">
      <w:pPr>
        <w:pStyle w:val="2"/>
        <w:rPr>
          <w:lang w:eastAsia="zh-CN"/>
        </w:rPr>
      </w:pPr>
      <w:bookmarkStart w:id="3014" w:name="_Toc104299558"/>
      <w:bookmarkStart w:id="3015" w:name="_Toc112768559"/>
      <w:bookmarkStart w:id="3016" w:name="_Toc112768845"/>
      <w:bookmarkStart w:id="3017" w:name="_Toc112769085"/>
      <w:bookmarkStart w:id="3018" w:name="_Toc112772522"/>
      <w:bookmarkStart w:id="3019" w:name="_Toc112864197"/>
      <w:bookmarkStart w:id="3020" w:name="_Toc112865339"/>
      <w:bookmarkStart w:id="3021" w:name="_Toc117042779"/>
      <w:bookmarkStart w:id="3022" w:name="_Toc117044743"/>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3012"/>
      <w:bookmarkEnd w:id="3013"/>
      <w:bookmarkEnd w:id="3014"/>
      <w:bookmarkEnd w:id="3015"/>
      <w:bookmarkEnd w:id="3016"/>
      <w:bookmarkEnd w:id="3017"/>
      <w:bookmarkEnd w:id="3018"/>
      <w:bookmarkEnd w:id="3019"/>
      <w:bookmarkEnd w:id="3020"/>
      <w:bookmarkEnd w:id="3021"/>
      <w:bookmarkEnd w:id="3022"/>
    </w:p>
    <w:p w14:paraId="5844A4EE" w14:textId="3D032F52" w:rsidR="006B6F47" w:rsidRPr="00A7799E" w:rsidRDefault="006B6F47" w:rsidP="006B6F47">
      <w:pPr>
        <w:pStyle w:val="30"/>
      </w:pPr>
      <w:bookmarkStart w:id="3023" w:name="_Toc104257825"/>
      <w:bookmarkStart w:id="3024" w:name="_Toc104257999"/>
      <w:bookmarkStart w:id="3025" w:name="_Toc104299559"/>
      <w:bookmarkStart w:id="3026" w:name="_Toc112768560"/>
      <w:bookmarkStart w:id="3027" w:name="_Toc112768846"/>
      <w:bookmarkStart w:id="3028" w:name="_Toc112769086"/>
      <w:bookmarkStart w:id="3029" w:name="_Toc112772523"/>
      <w:bookmarkStart w:id="3030" w:name="_Toc112864198"/>
      <w:bookmarkStart w:id="3031" w:name="_Toc112865340"/>
      <w:bookmarkStart w:id="3032" w:name="_Toc117042780"/>
      <w:bookmarkStart w:id="3033" w:name="_Toc117044744"/>
      <w:r w:rsidRPr="00A7799E">
        <w:t>6.</w:t>
      </w:r>
      <w:r>
        <w:rPr>
          <w:rFonts w:eastAsia="宋体"/>
          <w:lang w:eastAsia="zh-CN"/>
        </w:rPr>
        <w:t>23</w:t>
      </w:r>
      <w:r w:rsidRPr="00A7799E">
        <w:t>.1</w:t>
      </w:r>
      <w:r w:rsidRPr="00A7799E">
        <w:tab/>
        <w:t>Description</w:t>
      </w:r>
      <w:bookmarkEnd w:id="3023"/>
      <w:bookmarkEnd w:id="3024"/>
      <w:bookmarkEnd w:id="3025"/>
      <w:bookmarkEnd w:id="3026"/>
      <w:bookmarkEnd w:id="3027"/>
      <w:bookmarkEnd w:id="3028"/>
      <w:bookmarkEnd w:id="3029"/>
      <w:bookmarkEnd w:id="3030"/>
      <w:bookmarkEnd w:id="3031"/>
      <w:bookmarkEnd w:id="3032"/>
      <w:bookmarkEnd w:id="3033"/>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lastRenderedPageBreak/>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3034" w:name="_Toc104257826"/>
      <w:bookmarkStart w:id="3035" w:name="_Toc104258000"/>
      <w:bookmarkStart w:id="3036" w:name="_Toc104299560"/>
      <w:bookmarkStart w:id="3037" w:name="_Toc112768561"/>
      <w:bookmarkStart w:id="3038" w:name="_Toc112768847"/>
      <w:bookmarkStart w:id="3039" w:name="_Toc112769087"/>
      <w:bookmarkStart w:id="3040" w:name="_Toc112772524"/>
      <w:bookmarkStart w:id="3041" w:name="_Toc112864199"/>
      <w:bookmarkStart w:id="3042" w:name="_Toc112865341"/>
      <w:bookmarkStart w:id="3043" w:name="_Toc117042781"/>
      <w:bookmarkStart w:id="3044" w:name="_Toc117044745"/>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3034"/>
      <w:bookmarkEnd w:id="3035"/>
      <w:bookmarkEnd w:id="3036"/>
      <w:bookmarkEnd w:id="3037"/>
      <w:bookmarkEnd w:id="3038"/>
      <w:bookmarkEnd w:id="3039"/>
      <w:bookmarkEnd w:id="3040"/>
      <w:bookmarkEnd w:id="3041"/>
      <w:bookmarkEnd w:id="3042"/>
      <w:bookmarkEnd w:id="3043"/>
      <w:bookmarkEnd w:id="3044"/>
    </w:p>
    <w:p w14:paraId="620D3A17" w14:textId="77777777" w:rsidR="006B6F47" w:rsidRDefault="006B6F47" w:rsidP="00CC7FBD">
      <w:pPr>
        <w:pStyle w:val="TH"/>
        <w:rPr>
          <w:rFonts w:eastAsia="Yu Mincho"/>
        </w:rPr>
      </w:pPr>
      <w:r>
        <w:object w:dxaOrig="12300" w:dyaOrig="8310" w14:anchorId="51694C1C">
          <v:shape id="_x0000_i1084" type="#_x0000_t75" style="width:481.5pt;height:324.5pt" o:ole="">
            <v:imagedata r:id="rId127" o:title=""/>
          </v:shape>
          <o:OLEObject Type="Embed" ProgID="Visio.Drawing.15" ShapeID="_x0000_i1084" DrawAspect="Content" ObjectID="_1727660592" r:id="rId128"/>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33460B76"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C944E0">
        <w:rPr>
          <w:lang w:eastAsia="zh-CN"/>
        </w:rPr>
        <w:t>TS 23.273 [</w:t>
      </w:r>
      <w:r w:rsidR="002A1C6A">
        <w:rPr>
          <w:lang w:eastAsia="zh-CN"/>
        </w:rPr>
        <w:t>11</w:t>
      </w:r>
      <w:r>
        <w:rPr>
          <w:lang w:eastAsia="zh-CN"/>
        </w:rPr>
        <w:t>] as basis.</w:t>
      </w:r>
    </w:p>
    <w:p w14:paraId="48D9FB29" w14:textId="1177F6EB"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76B7E">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343238F2" w:rsidR="006B6F47" w:rsidRDefault="00CC7FBD" w:rsidP="006B6F47">
      <w:pPr>
        <w:pStyle w:val="B1"/>
        <w:rPr>
          <w:rFonts w:eastAsia="等线"/>
          <w:lang w:eastAsia="zh-CN"/>
        </w:rPr>
      </w:pPr>
      <w:r>
        <w:rPr>
          <w:rFonts w:eastAsia="等线"/>
          <w:lang w:eastAsia="zh-CN"/>
        </w:rPr>
        <w:lastRenderedPageBreak/>
        <w:t>5.</w:t>
      </w:r>
      <w:r>
        <w:rPr>
          <w:rFonts w:eastAsia="等线"/>
          <w:lang w:eastAsia="zh-CN"/>
        </w:rPr>
        <w:tab/>
        <w:t xml:space="preserve">If the UE is in CM-IDLE, the AMF initiates a network triggered Service Request procedure as defined in clause 4.2.3.3 of </w:t>
      </w:r>
      <w:r w:rsidR="00C944E0">
        <w:rPr>
          <w:rFonts w:eastAsia="等线"/>
          <w:lang w:eastAsia="zh-CN"/>
        </w:rPr>
        <w:t>TS 23.502 [</w:t>
      </w:r>
      <w:r w:rsidR="002A1C6A">
        <w:rPr>
          <w:rFonts w:eastAsia="等线"/>
          <w:lang w:eastAsia="zh-CN"/>
        </w:rPr>
        <w:t>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48BD7FE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C944E0">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F385DA5"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C944E0">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3045" w:name="_Toc104257827"/>
      <w:bookmarkStart w:id="3046" w:name="_Toc104258001"/>
      <w:bookmarkStart w:id="3047" w:name="_Toc104299561"/>
      <w:bookmarkStart w:id="3048" w:name="_Toc112768562"/>
      <w:bookmarkStart w:id="3049" w:name="_Toc112768848"/>
      <w:bookmarkStart w:id="3050" w:name="_Toc112769088"/>
      <w:bookmarkStart w:id="3051" w:name="_Toc112772525"/>
      <w:bookmarkStart w:id="3052" w:name="_Toc112864200"/>
      <w:bookmarkStart w:id="3053" w:name="_Toc112865342"/>
      <w:bookmarkStart w:id="3054" w:name="_Toc117042782"/>
      <w:bookmarkStart w:id="3055" w:name="_Toc117044746"/>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045"/>
      <w:bookmarkEnd w:id="3046"/>
      <w:bookmarkEnd w:id="3047"/>
      <w:bookmarkEnd w:id="3048"/>
      <w:bookmarkEnd w:id="3049"/>
      <w:bookmarkEnd w:id="3050"/>
      <w:bookmarkEnd w:id="3051"/>
      <w:bookmarkEnd w:id="3052"/>
      <w:bookmarkEnd w:id="3053"/>
      <w:bookmarkEnd w:id="3054"/>
      <w:bookmarkEnd w:id="3055"/>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3056" w:name="_Toc104257828"/>
      <w:bookmarkStart w:id="3057" w:name="_Toc104258002"/>
    </w:p>
    <w:p w14:paraId="0DBCE978" w14:textId="565C387B" w:rsidR="00540FB0" w:rsidRDefault="00540FB0" w:rsidP="00540FB0">
      <w:pPr>
        <w:pStyle w:val="2"/>
      </w:pPr>
      <w:bookmarkStart w:id="3058" w:name="_Toc104299562"/>
      <w:bookmarkStart w:id="3059" w:name="_Toc112768563"/>
      <w:bookmarkStart w:id="3060" w:name="_Toc112768849"/>
      <w:bookmarkStart w:id="3061" w:name="_Toc112769089"/>
      <w:bookmarkStart w:id="3062" w:name="_Toc112772526"/>
      <w:bookmarkStart w:id="3063" w:name="_Toc112864201"/>
      <w:bookmarkStart w:id="3064" w:name="_Toc112865343"/>
      <w:bookmarkStart w:id="3065" w:name="_Toc117042783"/>
      <w:bookmarkStart w:id="3066" w:name="_Toc117044747"/>
      <w:r>
        <w:lastRenderedPageBreak/>
        <w:t>6.24</w:t>
      </w:r>
      <w:r w:rsidRPr="004D3578">
        <w:tab/>
      </w:r>
      <w:r>
        <w:t xml:space="preserve">Solution #24: </w:t>
      </w:r>
      <w:r w:rsidRPr="00566386">
        <w:t>Service initiated by Application server over user plane</w:t>
      </w:r>
      <w:bookmarkEnd w:id="3056"/>
      <w:bookmarkEnd w:id="3057"/>
      <w:bookmarkEnd w:id="3058"/>
      <w:bookmarkEnd w:id="3059"/>
      <w:bookmarkEnd w:id="3060"/>
      <w:bookmarkEnd w:id="3061"/>
      <w:bookmarkEnd w:id="3062"/>
      <w:bookmarkEnd w:id="3063"/>
      <w:bookmarkEnd w:id="3064"/>
      <w:bookmarkEnd w:id="3065"/>
      <w:bookmarkEnd w:id="3066"/>
    </w:p>
    <w:p w14:paraId="2355641B" w14:textId="3FCBD1A6" w:rsidR="00540FB0" w:rsidRDefault="00540FB0" w:rsidP="00540FB0">
      <w:pPr>
        <w:pStyle w:val="30"/>
      </w:pPr>
      <w:bookmarkStart w:id="3067" w:name="_Toc104257829"/>
      <w:bookmarkStart w:id="3068" w:name="_Toc104258003"/>
      <w:bookmarkStart w:id="3069" w:name="_Toc104299563"/>
      <w:bookmarkStart w:id="3070" w:name="_Toc112768564"/>
      <w:bookmarkStart w:id="3071" w:name="_Toc112768850"/>
      <w:bookmarkStart w:id="3072" w:name="_Toc112769090"/>
      <w:bookmarkStart w:id="3073" w:name="_Toc112772527"/>
      <w:bookmarkStart w:id="3074" w:name="_Toc112864202"/>
      <w:bookmarkStart w:id="3075" w:name="_Toc112865344"/>
      <w:bookmarkStart w:id="3076" w:name="_Toc117042784"/>
      <w:bookmarkStart w:id="3077" w:name="_Toc117044748"/>
      <w:r>
        <w:t>6.24.1</w:t>
      </w:r>
      <w:r>
        <w:tab/>
        <w:t>General</w:t>
      </w:r>
      <w:bookmarkEnd w:id="3067"/>
      <w:bookmarkEnd w:id="3068"/>
      <w:bookmarkEnd w:id="3069"/>
      <w:bookmarkEnd w:id="3070"/>
      <w:bookmarkEnd w:id="3071"/>
      <w:bookmarkEnd w:id="3072"/>
      <w:bookmarkEnd w:id="3073"/>
      <w:bookmarkEnd w:id="3074"/>
      <w:bookmarkEnd w:id="3075"/>
      <w:bookmarkEnd w:id="3076"/>
      <w:bookmarkEnd w:id="3077"/>
    </w:p>
    <w:p w14:paraId="1B517A58" w14:textId="77777777" w:rsidR="006D1F10" w:rsidRDefault="006D1F10" w:rsidP="006D1F10">
      <w:pPr>
        <w:rPr>
          <w:lang w:eastAsia="zh-CN" w:bidi="ar"/>
        </w:rPr>
      </w:pPr>
      <w:r>
        <w:rPr>
          <w:lang w:eastAsia="zh-CN" w:bidi="ar"/>
        </w:rPr>
        <w:t>This solution is to address KI#7.</w:t>
      </w:r>
    </w:p>
    <w:p w14:paraId="427C653A" w14:textId="688470F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76B7E">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3078" w:name="_Toc104257830"/>
      <w:bookmarkStart w:id="3079" w:name="_Toc104258004"/>
      <w:bookmarkStart w:id="3080" w:name="_Toc104299564"/>
      <w:bookmarkStart w:id="3081" w:name="_Toc112768565"/>
      <w:bookmarkStart w:id="3082" w:name="_Toc112768851"/>
      <w:bookmarkStart w:id="3083" w:name="_Toc112769091"/>
      <w:bookmarkStart w:id="3084" w:name="_Toc112772528"/>
      <w:bookmarkStart w:id="3085" w:name="_Toc112864203"/>
      <w:bookmarkStart w:id="3086" w:name="_Toc112865345"/>
      <w:bookmarkStart w:id="3087" w:name="_Toc117042785"/>
      <w:bookmarkStart w:id="3088" w:name="_Toc117044749"/>
      <w:r>
        <w:t>6.24.2</w:t>
      </w:r>
      <w:r>
        <w:tab/>
        <w:t>Functional descriptions</w:t>
      </w:r>
      <w:bookmarkEnd w:id="3078"/>
      <w:bookmarkEnd w:id="3079"/>
      <w:bookmarkEnd w:id="3080"/>
      <w:bookmarkEnd w:id="3081"/>
      <w:bookmarkEnd w:id="3082"/>
      <w:bookmarkEnd w:id="3083"/>
      <w:bookmarkEnd w:id="3084"/>
      <w:bookmarkEnd w:id="3085"/>
      <w:bookmarkEnd w:id="3086"/>
      <w:bookmarkEnd w:id="3087"/>
      <w:bookmarkEnd w:id="3088"/>
    </w:p>
    <w:p w14:paraId="78CFEFA5" w14:textId="79BA62D7"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176B7E">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3089" w:name="_Toc104257831"/>
      <w:bookmarkStart w:id="3090" w:name="_Toc104258005"/>
      <w:bookmarkStart w:id="3091" w:name="_Toc104299565"/>
      <w:bookmarkStart w:id="3092" w:name="_Toc112768566"/>
      <w:bookmarkStart w:id="3093" w:name="_Toc112768852"/>
      <w:bookmarkStart w:id="3094" w:name="_Toc112769092"/>
      <w:bookmarkStart w:id="3095" w:name="_Toc112772529"/>
      <w:bookmarkStart w:id="3096" w:name="_Toc112864204"/>
      <w:bookmarkStart w:id="3097" w:name="_Toc112865346"/>
      <w:bookmarkStart w:id="3098" w:name="_Toc117042786"/>
      <w:bookmarkStart w:id="3099" w:name="_Toc117044750"/>
      <w:r>
        <w:t>6.24.3</w:t>
      </w:r>
      <w:r>
        <w:tab/>
        <w:t>Procedures</w:t>
      </w:r>
      <w:bookmarkEnd w:id="3089"/>
      <w:bookmarkEnd w:id="3090"/>
      <w:bookmarkEnd w:id="3091"/>
      <w:bookmarkEnd w:id="3092"/>
      <w:bookmarkEnd w:id="3093"/>
      <w:bookmarkEnd w:id="3094"/>
      <w:bookmarkEnd w:id="3095"/>
      <w:bookmarkEnd w:id="3096"/>
      <w:bookmarkEnd w:id="3097"/>
      <w:bookmarkEnd w:id="3098"/>
      <w:bookmarkEnd w:id="3099"/>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5" type="#_x0000_t75" style="width:482.5pt;height:228.5pt" o:ole="">
            <v:imagedata r:id="rId129" o:title=""/>
          </v:shape>
          <o:OLEObject Type="Embed" ProgID="Visio.Drawing.15" ShapeID="_x0000_i1085" DrawAspect="Content" ObjectID="_1727660593" r:id="rId130"/>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7B256246" w:rsidR="00540FB0" w:rsidRPr="004F34F5" w:rsidRDefault="00092FB4" w:rsidP="00540FB0">
      <w:pPr>
        <w:pStyle w:val="EditorsNote"/>
        <w:rPr>
          <w:lang w:eastAsia="zh-CN" w:bidi="ar"/>
        </w:rPr>
      </w:pPr>
      <w:r>
        <w:t>Editor</w:t>
      </w:r>
      <w:r w:rsidR="00176B7E">
        <w:t>'</w:t>
      </w:r>
      <w:r>
        <w:t>s note:</w:t>
      </w:r>
      <w:r>
        <w:tab/>
      </w:r>
      <w:r w:rsidR="00540FB0">
        <w:t>It is FFS how privacy checking and authorization is performed.</w:t>
      </w:r>
    </w:p>
    <w:p w14:paraId="30DB7D7D" w14:textId="050F7EB9" w:rsidR="00540FB0" w:rsidRPr="00DD01A3" w:rsidRDefault="00540FB0" w:rsidP="00540FB0">
      <w:pPr>
        <w:pStyle w:val="30"/>
      </w:pPr>
      <w:bookmarkStart w:id="3100" w:name="_Toc104257832"/>
      <w:bookmarkStart w:id="3101" w:name="_Toc104258006"/>
      <w:bookmarkStart w:id="3102" w:name="_Toc104299566"/>
      <w:bookmarkStart w:id="3103" w:name="_Toc112768567"/>
      <w:bookmarkStart w:id="3104" w:name="_Toc112768853"/>
      <w:bookmarkStart w:id="3105" w:name="_Toc112769093"/>
      <w:bookmarkStart w:id="3106" w:name="_Toc112772530"/>
      <w:bookmarkStart w:id="3107" w:name="_Toc112864205"/>
      <w:bookmarkStart w:id="3108" w:name="_Toc112865347"/>
      <w:bookmarkStart w:id="3109" w:name="_Toc117042787"/>
      <w:bookmarkStart w:id="3110" w:name="_Toc117044751"/>
      <w:r>
        <w:lastRenderedPageBreak/>
        <w:t>6.24.4</w:t>
      </w:r>
      <w:r>
        <w:tab/>
        <w:t>Impacts on services, entities, and interfaces</w:t>
      </w:r>
      <w:bookmarkEnd w:id="3100"/>
      <w:bookmarkEnd w:id="3101"/>
      <w:bookmarkEnd w:id="3102"/>
      <w:bookmarkEnd w:id="3103"/>
      <w:bookmarkEnd w:id="3104"/>
      <w:bookmarkEnd w:id="3105"/>
      <w:bookmarkEnd w:id="3106"/>
      <w:bookmarkEnd w:id="3107"/>
      <w:bookmarkEnd w:id="3108"/>
      <w:bookmarkEnd w:id="3109"/>
      <w:bookmarkEnd w:id="3110"/>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4B41271D" w:rsidR="004054BA" w:rsidRDefault="004054BA" w:rsidP="004054BA">
      <w:pPr>
        <w:pStyle w:val="2"/>
      </w:pPr>
      <w:bookmarkStart w:id="3111" w:name="_Toc104257833"/>
      <w:bookmarkStart w:id="3112" w:name="_Toc104258007"/>
      <w:bookmarkStart w:id="3113" w:name="_Toc104299567"/>
      <w:bookmarkStart w:id="3114" w:name="_Toc112768568"/>
      <w:bookmarkStart w:id="3115" w:name="_Toc112768854"/>
      <w:bookmarkStart w:id="3116" w:name="_Toc112769094"/>
      <w:bookmarkStart w:id="3117" w:name="_Toc112772531"/>
      <w:bookmarkStart w:id="3118" w:name="_Toc112864206"/>
      <w:bookmarkStart w:id="3119" w:name="_Toc112865348"/>
      <w:bookmarkStart w:id="3120" w:name="_Toc117042788"/>
      <w:bookmarkStart w:id="3121" w:name="_Toc11704475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3111"/>
      <w:bookmarkEnd w:id="3112"/>
      <w:bookmarkEnd w:id="3113"/>
      <w:bookmarkEnd w:id="3114"/>
      <w:bookmarkEnd w:id="3115"/>
      <w:bookmarkEnd w:id="3116"/>
      <w:bookmarkEnd w:id="3117"/>
      <w:bookmarkEnd w:id="3118"/>
      <w:bookmarkEnd w:id="3119"/>
      <w:bookmarkEnd w:id="3120"/>
      <w:bookmarkEnd w:id="3121"/>
    </w:p>
    <w:p w14:paraId="2915B73E" w14:textId="7DB9A4C5" w:rsidR="004054BA" w:rsidRDefault="004054BA" w:rsidP="004054BA">
      <w:pPr>
        <w:pStyle w:val="30"/>
      </w:pPr>
      <w:bookmarkStart w:id="3122" w:name="_Toc104257834"/>
      <w:bookmarkStart w:id="3123" w:name="_Toc104258008"/>
      <w:bookmarkStart w:id="3124" w:name="_Toc104299568"/>
      <w:bookmarkStart w:id="3125" w:name="_Toc112768569"/>
      <w:bookmarkStart w:id="3126" w:name="_Toc112768855"/>
      <w:bookmarkStart w:id="3127" w:name="_Toc112769095"/>
      <w:bookmarkStart w:id="3128" w:name="_Toc112772532"/>
      <w:bookmarkStart w:id="3129" w:name="_Toc112864207"/>
      <w:bookmarkStart w:id="3130" w:name="_Toc112865349"/>
      <w:bookmarkStart w:id="3131" w:name="_Toc117042789"/>
      <w:bookmarkStart w:id="3132" w:name="_Toc117044753"/>
      <w:r>
        <w:t>6.25.1</w:t>
      </w:r>
      <w:r>
        <w:tab/>
        <w:t>General</w:t>
      </w:r>
      <w:bookmarkEnd w:id="3122"/>
      <w:bookmarkEnd w:id="3123"/>
      <w:bookmarkEnd w:id="3124"/>
      <w:bookmarkEnd w:id="3125"/>
      <w:bookmarkEnd w:id="3126"/>
      <w:bookmarkEnd w:id="3127"/>
      <w:bookmarkEnd w:id="3128"/>
      <w:bookmarkEnd w:id="3129"/>
      <w:bookmarkEnd w:id="3130"/>
      <w:bookmarkEnd w:id="3131"/>
      <w:bookmarkEnd w:id="3132"/>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1D864E04"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46BB80F"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57CBB381"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3133" w:name="_Toc104257835"/>
      <w:bookmarkStart w:id="3134" w:name="_Toc104258009"/>
      <w:bookmarkStart w:id="3135" w:name="_Toc104299569"/>
      <w:bookmarkStart w:id="3136" w:name="_Toc112768570"/>
      <w:bookmarkStart w:id="3137" w:name="_Toc112768856"/>
      <w:bookmarkStart w:id="3138" w:name="_Toc112769096"/>
      <w:bookmarkStart w:id="3139" w:name="_Toc112772533"/>
      <w:bookmarkStart w:id="3140" w:name="_Toc112864208"/>
      <w:bookmarkStart w:id="3141" w:name="_Toc112865350"/>
      <w:bookmarkStart w:id="3142" w:name="_Toc117042790"/>
      <w:bookmarkStart w:id="3143" w:name="_Toc117044754"/>
      <w:r>
        <w:t>6.25.2</w:t>
      </w:r>
      <w:r>
        <w:tab/>
        <w:t>Functional descriptions</w:t>
      </w:r>
      <w:bookmarkEnd w:id="3133"/>
      <w:bookmarkEnd w:id="3134"/>
      <w:bookmarkEnd w:id="3135"/>
      <w:bookmarkEnd w:id="3136"/>
      <w:bookmarkEnd w:id="3137"/>
      <w:bookmarkEnd w:id="3138"/>
      <w:bookmarkEnd w:id="3139"/>
      <w:bookmarkEnd w:id="3140"/>
      <w:bookmarkEnd w:id="3141"/>
      <w:bookmarkEnd w:id="3142"/>
      <w:bookmarkEnd w:id="3143"/>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8F1509C"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5CAE71FF"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581A6626" w:rsidR="004054BA" w:rsidRDefault="00092FB4" w:rsidP="004054BA">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D23A675" w:rsidR="00B76422" w:rsidRPr="00B76422" w:rsidRDefault="00B76422" w:rsidP="004054BA">
      <w:pPr>
        <w:pStyle w:val="EditorsNote"/>
        <w:rPr>
          <w:lang w:eastAsia="zh-CN"/>
        </w:rPr>
      </w:pPr>
      <w:r>
        <w:rPr>
          <w:lang w:eastAsia="zh-CN"/>
        </w:rPr>
        <w:t>Editor</w:t>
      </w:r>
      <w:r w:rsidR="00176B7E">
        <w:rPr>
          <w:lang w:eastAsia="zh-CN"/>
        </w:rPr>
        <w:t>'</w:t>
      </w:r>
      <w:r>
        <w:rPr>
          <w:lang w:eastAsia="zh-CN"/>
        </w:rPr>
        <w:t>s note:</w:t>
      </w:r>
      <w:r w:rsidR="009304F4">
        <w:rPr>
          <w:lang w:eastAsia="zh-CN"/>
        </w:rPr>
        <w:tab/>
      </w:r>
      <w:r>
        <w:rPr>
          <w:lang w:eastAsia="zh-CN"/>
        </w:rPr>
        <w:t xml:space="preserve">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3144" w:name="_Toc104257836"/>
      <w:bookmarkStart w:id="3145" w:name="_Toc104258010"/>
      <w:bookmarkStart w:id="3146" w:name="_Toc104299570"/>
      <w:bookmarkStart w:id="3147" w:name="_Toc112768571"/>
      <w:bookmarkStart w:id="3148" w:name="_Toc112768857"/>
      <w:bookmarkStart w:id="3149" w:name="_Toc112769097"/>
      <w:bookmarkStart w:id="3150" w:name="_Toc112772534"/>
      <w:bookmarkStart w:id="3151" w:name="_Toc112864209"/>
      <w:bookmarkStart w:id="3152" w:name="_Toc112865351"/>
      <w:bookmarkStart w:id="3153" w:name="_Toc117042791"/>
      <w:bookmarkStart w:id="3154" w:name="_Toc117044755"/>
      <w:r>
        <w:t>6.25.3</w:t>
      </w:r>
      <w:r>
        <w:tab/>
        <w:t>Procedures</w:t>
      </w:r>
      <w:bookmarkEnd w:id="3144"/>
      <w:bookmarkEnd w:id="3145"/>
      <w:bookmarkEnd w:id="3146"/>
      <w:bookmarkEnd w:id="3147"/>
      <w:bookmarkEnd w:id="3148"/>
      <w:bookmarkEnd w:id="3149"/>
      <w:bookmarkEnd w:id="3150"/>
      <w:bookmarkEnd w:id="3151"/>
      <w:bookmarkEnd w:id="3152"/>
      <w:bookmarkEnd w:id="3153"/>
      <w:bookmarkEnd w:id="3154"/>
    </w:p>
    <w:p w14:paraId="22576BE3" w14:textId="4E3C4024" w:rsidR="004054BA" w:rsidRDefault="004054BA" w:rsidP="004054BA">
      <w:pPr>
        <w:pStyle w:val="40"/>
        <w:rPr>
          <w:lang w:eastAsia="zh-CN"/>
        </w:rPr>
      </w:pPr>
      <w:bookmarkStart w:id="3155" w:name="_Toc104299571"/>
      <w:bookmarkStart w:id="3156" w:name="_Toc112768572"/>
      <w:bookmarkStart w:id="3157" w:name="_Toc112768858"/>
      <w:bookmarkStart w:id="3158" w:name="_Toc112769098"/>
      <w:bookmarkStart w:id="3159" w:name="_Toc112772535"/>
      <w:bookmarkStart w:id="3160" w:name="_Toc112864210"/>
      <w:bookmarkStart w:id="3161" w:name="_Toc112865352"/>
      <w:bookmarkStart w:id="3162" w:name="_Toc117044756"/>
      <w:r>
        <w:rPr>
          <w:lang w:eastAsia="zh-CN"/>
        </w:rPr>
        <w:t>6.25.3.1</w:t>
      </w:r>
      <w:r w:rsidR="008422C7">
        <w:rPr>
          <w:lang w:eastAsia="zh-CN"/>
        </w:rPr>
        <w:tab/>
      </w:r>
      <w:r>
        <w:rPr>
          <w:lang w:eastAsia="zh-CN"/>
        </w:rPr>
        <w:t xml:space="preserve">PC5 based procedure for Ranging/SL positioning initiated by the </w:t>
      </w:r>
      <w:bookmarkEnd w:id="3155"/>
      <w:bookmarkEnd w:id="3156"/>
      <w:bookmarkEnd w:id="3157"/>
      <w:bookmarkEnd w:id="3158"/>
      <w:bookmarkEnd w:id="3159"/>
      <w:r w:rsidR="009E4CA0">
        <w:rPr>
          <w:lang w:eastAsia="zh-CN"/>
        </w:rPr>
        <w:t>SL Positioning Client UE</w:t>
      </w:r>
      <w:bookmarkEnd w:id="3160"/>
      <w:bookmarkEnd w:id="3161"/>
      <w:bookmarkEnd w:id="3162"/>
    </w:p>
    <w:p w14:paraId="21AB9375" w14:textId="78758223"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6F17BC2"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等线"/>
          <w:lang w:eastAsia="zh-CN"/>
        </w:rPr>
      </w:pPr>
      <w:r>
        <w:object w:dxaOrig="9570" w:dyaOrig="6390" w14:anchorId="574275A3">
          <v:shape id="_x0000_i1086" type="#_x0000_t75" style="width:480pt;height:321.5pt" o:ole="">
            <v:imagedata r:id="rId131" o:title=""/>
          </v:shape>
          <o:OLEObject Type="Embed" ProgID="Visio.Drawing.15" ShapeID="_x0000_i1086" DrawAspect="Content" ObjectID="_1727660594" r:id="rId132"/>
        </w:object>
      </w:r>
    </w:p>
    <w:p w14:paraId="61175C45" w14:textId="247C1050"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40"/>
        <w:rPr>
          <w:lang w:eastAsia="zh-CN"/>
        </w:rPr>
      </w:pPr>
      <w:bookmarkStart w:id="3163" w:name="_Toc104299572"/>
      <w:bookmarkStart w:id="3164" w:name="_Toc112768573"/>
      <w:bookmarkStart w:id="3165" w:name="_Toc112768859"/>
      <w:bookmarkStart w:id="3166" w:name="_Toc112769099"/>
      <w:bookmarkStart w:id="3167" w:name="_Toc112772536"/>
      <w:bookmarkStart w:id="3168" w:name="_Toc112864211"/>
      <w:bookmarkStart w:id="3169" w:name="_Toc112865353"/>
      <w:bookmarkStart w:id="3170" w:name="_Toc117044757"/>
      <w:r>
        <w:rPr>
          <w:lang w:eastAsia="zh-CN"/>
        </w:rPr>
        <w:lastRenderedPageBreak/>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3163"/>
      <w:bookmarkEnd w:id="3164"/>
      <w:bookmarkEnd w:id="3165"/>
      <w:bookmarkEnd w:id="3166"/>
      <w:bookmarkEnd w:id="3167"/>
      <w:bookmarkEnd w:id="3168"/>
      <w:bookmarkEnd w:id="3169"/>
      <w:bookmarkEnd w:id="3170"/>
    </w:p>
    <w:p w14:paraId="6E8EF95A" w14:textId="76812CDF"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1C091750"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等线"/>
          <w:lang w:eastAsia="zh-CN"/>
        </w:rPr>
      </w:pPr>
      <w:r>
        <w:object w:dxaOrig="12570" w:dyaOrig="8265" w14:anchorId="1D000630">
          <v:shape id="_x0000_i1087" type="#_x0000_t75" style="width:456.5pt;height:299pt" o:ole="">
            <v:imagedata r:id="rId133" o:title=""/>
          </v:shape>
          <o:OLEObject Type="Embed" ProgID="Visio.Drawing.15" ShapeID="_x0000_i1087" DrawAspect="Content" ObjectID="_1727660595" r:id="rId134"/>
        </w:object>
      </w:r>
    </w:p>
    <w:p w14:paraId="00EBAA72" w14:textId="23D01CD9"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7EA9D361" w:rsidR="00CA1A7F" w:rsidRPr="00CA1A7F" w:rsidRDefault="00CA1A7F" w:rsidP="004A433B">
      <w:pPr>
        <w:pStyle w:val="EditorsNote"/>
        <w:rPr>
          <w:lang w:eastAsia="zh-CN" w:bidi="ar"/>
        </w:rPr>
      </w:pPr>
      <w:r w:rsidRPr="00CA1A7F">
        <w:rPr>
          <w:lang w:eastAsia="zh-CN" w:bidi="ar"/>
        </w:rPr>
        <w:t>Editor</w:t>
      </w:r>
      <w:r w:rsidR="00176B7E">
        <w:rPr>
          <w:lang w:eastAsia="zh-CN" w:bidi="ar"/>
        </w:rPr>
        <w:t>'</w:t>
      </w:r>
      <w:r w:rsidRPr="00CA1A7F">
        <w:rPr>
          <w:lang w:eastAsia="zh-CN" w:bidi="ar"/>
        </w:rPr>
        <w:t>s note:</w:t>
      </w:r>
      <w:r w:rsidR="004A433B">
        <w:rPr>
          <w:lang w:eastAsia="zh-CN" w:bidi="ar"/>
        </w:rPr>
        <w:tab/>
      </w:r>
      <w:r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481C01" w:rsidR="004054BA" w:rsidRPr="0079069E" w:rsidRDefault="00092FB4" w:rsidP="004054BA">
      <w:pPr>
        <w:pStyle w:val="EditorsNote"/>
        <w:rPr>
          <w:lang w:eastAsia="zh-CN" w:bidi="ar"/>
        </w:rPr>
      </w:pPr>
      <w:r>
        <w:rPr>
          <w:lang w:eastAsia="zh-CN" w:bidi="ar"/>
        </w:rPr>
        <w:lastRenderedPageBreak/>
        <w:t>Editor</w:t>
      </w:r>
      <w:r w:rsidR="00176B7E">
        <w:rPr>
          <w:lang w:eastAsia="zh-CN" w:bidi="ar"/>
        </w:rPr>
        <w:t>'</w:t>
      </w:r>
      <w:r>
        <w:rPr>
          <w:lang w:eastAsia="zh-CN" w:bidi="ar"/>
        </w:rPr>
        <w:t>s note:</w:t>
      </w:r>
      <w:r>
        <w:rPr>
          <w:lang w:eastAsia="zh-CN" w:bidi="ar"/>
        </w:rPr>
        <w:tab/>
      </w:r>
      <w:r w:rsidR="004054BA">
        <w:rPr>
          <w:lang w:eastAsia="zh-CN" w:bidi="ar"/>
        </w:rPr>
        <w:t>How AMF1 performs service authorization and privacy checking will be developed by SA3.</w:t>
      </w:r>
    </w:p>
    <w:p w14:paraId="27FB23FB" w14:textId="4134D9CD"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76B7E" w:rsidRPr="00C944E0">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40"/>
        <w:rPr>
          <w:lang w:eastAsia="zh-CN"/>
        </w:rPr>
      </w:pPr>
      <w:bookmarkStart w:id="3171" w:name="_Toc112768574"/>
      <w:bookmarkStart w:id="3172" w:name="_Toc112768860"/>
      <w:bookmarkStart w:id="3173" w:name="_Toc112769100"/>
      <w:bookmarkStart w:id="3174" w:name="_Toc112772537"/>
      <w:bookmarkStart w:id="3175" w:name="_Toc112864212"/>
      <w:bookmarkStart w:id="3176" w:name="_Toc112865354"/>
      <w:bookmarkStart w:id="3177" w:name="_Toc11704475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171"/>
      <w:bookmarkEnd w:id="3172"/>
      <w:bookmarkEnd w:id="3173"/>
      <w:bookmarkEnd w:id="3174"/>
      <w:bookmarkEnd w:id="3175"/>
      <w:bookmarkEnd w:id="3176"/>
      <w:bookmarkEnd w:id="3177"/>
    </w:p>
    <w:p w14:paraId="63D168F5" w14:textId="77777777" w:rsidR="004E7284" w:rsidRPr="004A433B" w:rsidRDefault="0092443D" w:rsidP="004A433B">
      <w:pPr>
        <w:pStyle w:val="TH"/>
        <w:rPr>
          <w:rFonts w:eastAsia="宋体"/>
        </w:rPr>
      </w:pPr>
      <w:r>
        <w:rPr>
          <w:rFonts w:eastAsia="宋体"/>
        </w:rPr>
        <w:pict w14:anchorId="59A681E1">
          <v:shape id="_x0000_i1088" type="#_x0000_t75" style="width:456pt;height:164pt">
            <v:imagedata r:id="rId135"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222B6682" w:rsidR="004A433B" w:rsidRDefault="004A433B" w:rsidP="004A433B">
      <w:pPr>
        <w:pStyle w:val="EditorsNote"/>
        <w:rPr>
          <w:lang w:val="en-US"/>
        </w:rPr>
      </w:pPr>
      <w:r>
        <w:rPr>
          <w:lang w:val="en-US"/>
        </w:rPr>
        <w:t>Editor's note:</w:t>
      </w:r>
      <w:r>
        <w:rPr>
          <w:lang w:val="en-US"/>
        </w:rPr>
        <w:tab/>
        <w:t>Whether there is security issue, e.g. A malicious UE may hijack any other UE's service by registering other UE's application layer ID, will be evaluated and studied by SA WG3.</w:t>
      </w:r>
    </w:p>
    <w:p w14:paraId="7C08B007" w14:textId="77777777" w:rsidR="004A433B" w:rsidRDefault="004A433B" w:rsidP="004A433B">
      <w:pPr>
        <w:pStyle w:val="EditorsNote"/>
        <w:rPr>
          <w:lang w:val="en-US"/>
        </w:rPr>
      </w:pPr>
      <w:r>
        <w:rPr>
          <w:lang w:val="en-US"/>
        </w:rPr>
        <w:t>Editor's note:</w:t>
      </w:r>
      <w:r>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30"/>
      </w:pPr>
      <w:bookmarkStart w:id="3178" w:name="_Toc104257837"/>
      <w:bookmarkStart w:id="3179" w:name="_Toc104258011"/>
      <w:bookmarkStart w:id="3180" w:name="_Toc104299573"/>
      <w:bookmarkStart w:id="3181" w:name="_Toc112768575"/>
      <w:bookmarkStart w:id="3182" w:name="_Toc112768861"/>
      <w:bookmarkStart w:id="3183" w:name="_Toc112769101"/>
      <w:bookmarkStart w:id="3184" w:name="_Toc112772538"/>
      <w:bookmarkStart w:id="3185" w:name="_Toc112864213"/>
      <w:bookmarkStart w:id="3186" w:name="_Toc112865355"/>
      <w:bookmarkStart w:id="3187" w:name="_Toc117042792"/>
      <w:bookmarkStart w:id="3188" w:name="_Toc117044759"/>
      <w:r>
        <w:t>6.25.4</w:t>
      </w:r>
      <w:r>
        <w:tab/>
        <w:t>Impacts on services, entities, and interfaces</w:t>
      </w:r>
      <w:bookmarkEnd w:id="3178"/>
      <w:bookmarkEnd w:id="3179"/>
      <w:bookmarkEnd w:id="3180"/>
      <w:bookmarkEnd w:id="3181"/>
      <w:bookmarkEnd w:id="3182"/>
      <w:bookmarkEnd w:id="3183"/>
      <w:bookmarkEnd w:id="3184"/>
      <w:bookmarkEnd w:id="3185"/>
      <w:bookmarkEnd w:id="3186"/>
      <w:bookmarkEnd w:id="3187"/>
      <w:bookmarkEnd w:id="3188"/>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lastRenderedPageBreak/>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3189" w:name="_Toc104257838"/>
      <w:bookmarkStart w:id="3190" w:name="_Toc104258012"/>
      <w:bookmarkStart w:id="3191" w:name="_Toc104299574"/>
      <w:bookmarkStart w:id="3192" w:name="_Toc112768576"/>
      <w:bookmarkStart w:id="3193" w:name="_Toc112768862"/>
      <w:bookmarkStart w:id="3194" w:name="_Toc112769102"/>
      <w:bookmarkStart w:id="3195" w:name="_Toc112772539"/>
      <w:bookmarkStart w:id="3196" w:name="_Toc112864214"/>
      <w:bookmarkStart w:id="3197" w:name="_Toc112865356"/>
      <w:bookmarkStart w:id="3198" w:name="_Toc117042793"/>
      <w:bookmarkStart w:id="3199" w:name="_Toc117044760"/>
      <w:r>
        <w:t>6.26</w:t>
      </w:r>
      <w:r>
        <w:tab/>
        <w:t>Solution #26</w:t>
      </w:r>
      <w:r w:rsidRPr="00A22904">
        <w:t>: Functional Split and Positioning Protocol for SL Positioning</w:t>
      </w:r>
      <w:bookmarkEnd w:id="3189"/>
      <w:bookmarkEnd w:id="3190"/>
      <w:bookmarkEnd w:id="3191"/>
      <w:bookmarkEnd w:id="3192"/>
      <w:bookmarkEnd w:id="3193"/>
      <w:bookmarkEnd w:id="3194"/>
      <w:bookmarkEnd w:id="3195"/>
      <w:bookmarkEnd w:id="3196"/>
      <w:bookmarkEnd w:id="3197"/>
      <w:bookmarkEnd w:id="3198"/>
      <w:bookmarkEnd w:id="3199"/>
    </w:p>
    <w:p w14:paraId="595BF1F6" w14:textId="68A1F054" w:rsidR="00A22904" w:rsidRDefault="00A22904" w:rsidP="00A22904">
      <w:pPr>
        <w:pStyle w:val="EditorsNote"/>
      </w:pPr>
      <w:r w:rsidRPr="00A22904">
        <w:t>Editor</w:t>
      </w:r>
      <w:r w:rsidR="00176B7E">
        <w:t>'</w:t>
      </w:r>
      <w:r w:rsidRPr="00A22904">
        <w:t>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3200" w:name="_Toc104257839"/>
      <w:bookmarkStart w:id="3201" w:name="_Toc104258013"/>
      <w:bookmarkStart w:id="3202" w:name="_Toc104299575"/>
      <w:bookmarkStart w:id="3203" w:name="_Toc112768577"/>
      <w:bookmarkStart w:id="3204" w:name="_Toc112768863"/>
      <w:bookmarkStart w:id="3205" w:name="_Toc112769103"/>
      <w:bookmarkStart w:id="3206" w:name="_Toc112772540"/>
      <w:bookmarkStart w:id="3207" w:name="_Toc112864215"/>
      <w:bookmarkStart w:id="3208" w:name="_Toc112865357"/>
      <w:bookmarkStart w:id="3209" w:name="_Toc117042794"/>
      <w:bookmarkStart w:id="3210" w:name="_Toc117044761"/>
      <w:r w:rsidRPr="00A22904">
        <w:t>6.</w:t>
      </w:r>
      <w:r w:rsidR="007D1B57">
        <w:t>26</w:t>
      </w:r>
      <w:r w:rsidRPr="00A22904">
        <w:t>.1</w:t>
      </w:r>
      <w:r w:rsidRPr="00A22904">
        <w:tab/>
        <w:t>General</w:t>
      </w:r>
      <w:bookmarkEnd w:id="3200"/>
      <w:bookmarkEnd w:id="3201"/>
      <w:bookmarkEnd w:id="3202"/>
      <w:bookmarkEnd w:id="3203"/>
      <w:bookmarkEnd w:id="3204"/>
      <w:bookmarkEnd w:id="3205"/>
      <w:bookmarkEnd w:id="3206"/>
      <w:bookmarkEnd w:id="3207"/>
      <w:bookmarkEnd w:id="3208"/>
      <w:bookmarkEnd w:id="3209"/>
      <w:bookmarkEnd w:id="3210"/>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1163F678" w:rsidR="00A22904" w:rsidRPr="00A22904" w:rsidRDefault="00A22904" w:rsidP="00A22904">
      <w:pPr>
        <w:rPr>
          <w:lang w:val="x-none"/>
        </w:rPr>
      </w:pPr>
      <w:r w:rsidRPr="00A22904">
        <w:rPr>
          <w:lang w:val="x-none"/>
        </w:rPr>
        <w:t xml:space="preserve">In the following the term </w:t>
      </w:r>
      <w:r w:rsidR="00176B7E">
        <w:rPr>
          <w:lang w:val="x-none"/>
        </w:rPr>
        <w:t>"</w:t>
      </w:r>
      <w:r w:rsidRPr="00A22904">
        <w:rPr>
          <w:lang w:val="x-none"/>
        </w:rPr>
        <w:t>Location Server</w:t>
      </w:r>
      <w:r w:rsidR="00176B7E">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742011D1"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76B7E">
        <w:rPr>
          <w:lang w:val="x-none"/>
        </w:rPr>
        <w:t>"</w:t>
      </w:r>
      <w:r w:rsidRPr="00A22904">
        <w:rPr>
          <w:lang w:val="x-none"/>
        </w:rPr>
        <w:t>network</w:t>
      </w:r>
      <w:r w:rsidR="00176B7E">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45FCF30F"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76B7E">
        <w:rPr>
          <w:lang w:val="x-none"/>
        </w:rPr>
        <w:t>"</w:t>
      </w:r>
      <w:r w:rsidRPr="00A22904">
        <w:rPr>
          <w:lang w:val="x-none"/>
        </w:rPr>
        <w:t>network-based</w:t>
      </w:r>
      <w:r w:rsidR="00176B7E">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30"/>
      </w:pPr>
      <w:bookmarkStart w:id="3211" w:name="_Toc104257840"/>
      <w:bookmarkStart w:id="3212" w:name="_Toc104258014"/>
      <w:bookmarkStart w:id="3213" w:name="_Toc104299576"/>
      <w:bookmarkStart w:id="3214" w:name="_Toc112768578"/>
      <w:bookmarkStart w:id="3215" w:name="_Toc112768864"/>
      <w:bookmarkStart w:id="3216" w:name="_Toc112769104"/>
      <w:bookmarkStart w:id="3217" w:name="_Toc112772541"/>
      <w:bookmarkStart w:id="3218" w:name="_Toc112864216"/>
      <w:bookmarkStart w:id="3219" w:name="_Toc112865358"/>
      <w:bookmarkStart w:id="3220" w:name="_Toc117042795"/>
      <w:bookmarkStart w:id="3221" w:name="_Toc117044762"/>
      <w:r>
        <w:t>6.26</w:t>
      </w:r>
      <w:r w:rsidR="00A22904" w:rsidRPr="00A22904">
        <w:t>.2</w:t>
      </w:r>
      <w:r w:rsidR="00A22904" w:rsidRPr="00A22904">
        <w:tab/>
        <w:t>Functional Split</w:t>
      </w:r>
      <w:bookmarkEnd w:id="3211"/>
      <w:bookmarkEnd w:id="3212"/>
      <w:bookmarkEnd w:id="3213"/>
      <w:bookmarkEnd w:id="3214"/>
      <w:bookmarkEnd w:id="3215"/>
      <w:bookmarkEnd w:id="3216"/>
      <w:bookmarkEnd w:id="3217"/>
      <w:bookmarkEnd w:id="3218"/>
      <w:bookmarkEnd w:id="3219"/>
      <w:bookmarkEnd w:id="3220"/>
      <w:bookmarkEnd w:id="3221"/>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lastRenderedPageBreak/>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3222" w:name="_Toc104257841"/>
      <w:bookmarkStart w:id="3223" w:name="_Toc104258015"/>
      <w:bookmarkStart w:id="3224" w:name="_Toc104299577"/>
      <w:bookmarkStart w:id="3225" w:name="_Toc112768579"/>
      <w:bookmarkStart w:id="3226" w:name="_Toc112768865"/>
      <w:bookmarkStart w:id="3227" w:name="_Toc112769105"/>
      <w:bookmarkStart w:id="3228" w:name="_Toc112772542"/>
      <w:bookmarkStart w:id="3229" w:name="_Toc112864217"/>
      <w:bookmarkStart w:id="3230" w:name="_Toc112865359"/>
      <w:bookmarkStart w:id="3231" w:name="_Toc117042796"/>
      <w:bookmarkStart w:id="3232" w:name="_Toc117044763"/>
      <w:r>
        <w:t>6.26</w:t>
      </w:r>
      <w:r w:rsidR="00A22904" w:rsidRPr="00A22904">
        <w:t>.3</w:t>
      </w:r>
      <w:r w:rsidR="00A22904" w:rsidRPr="00A22904">
        <w:tab/>
        <w:t>Positioning Protocol</w:t>
      </w:r>
      <w:bookmarkEnd w:id="3222"/>
      <w:bookmarkEnd w:id="3223"/>
      <w:bookmarkEnd w:id="3224"/>
      <w:bookmarkEnd w:id="3225"/>
      <w:bookmarkEnd w:id="3226"/>
      <w:bookmarkEnd w:id="3227"/>
      <w:bookmarkEnd w:id="3228"/>
      <w:bookmarkEnd w:id="3229"/>
      <w:bookmarkEnd w:id="3230"/>
      <w:bookmarkEnd w:id="3231"/>
      <w:bookmarkEnd w:id="3232"/>
    </w:p>
    <w:p w14:paraId="59C4E7F0" w14:textId="596AE5CD" w:rsidR="006D1F10" w:rsidRDefault="006D1F10" w:rsidP="006D1F10">
      <w:pPr>
        <w:pStyle w:val="B1"/>
      </w:pPr>
      <w:r>
        <w:t>-</w:t>
      </w:r>
      <w:r>
        <w:tab/>
        <w:t xml:space="preserve">A Sidelink Positioning Protocol (hereafter </w:t>
      </w:r>
      <w:r w:rsidR="00176B7E">
        <w:t>"</w:t>
      </w:r>
      <w:r>
        <w:t>RSPP</w:t>
      </w:r>
      <w:r w:rsidR="00176B7E">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15698EF8" w:rsidR="00A22904" w:rsidRDefault="00092FB4" w:rsidP="00A22904">
      <w:pPr>
        <w:pStyle w:val="NO"/>
      </w:pPr>
      <w:r>
        <w:t>NOTE </w:t>
      </w:r>
      <w:r w:rsidR="00A22904" w:rsidRPr="00A22904">
        <w:t>2:</w:t>
      </w:r>
      <w:r w:rsidR="00A22904" w:rsidRPr="00A22904">
        <w:tab/>
        <w:t xml:space="preserve">RSPP should be defined as a </w:t>
      </w:r>
      <w:r w:rsidR="00176B7E">
        <w:t>"</w:t>
      </w:r>
      <w:r w:rsidR="00A22904" w:rsidRPr="00A22904">
        <w:t>standalone</w:t>
      </w:r>
      <w:r w:rsidR="00176B7E">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7F9E111B" w:rsidR="00A22904" w:rsidRPr="00A22904" w:rsidRDefault="00092FB4" w:rsidP="00A22904">
      <w:pPr>
        <w:pStyle w:val="EditorsNote"/>
      </w:pPr>
      <w:r>
        <w:t>Editor</w:t>
      </w:r>
      <w:r w:rsidR="00176B7E">
        <w:t>'</w:t>
      </w:r>
      <w:r>
        <w:t>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3233" w:name="_Toc104257842"/>
      <w:bookmarkStart w:id="3234" w:name="_Toc104258016"/>
      <w:bookmarkStart w:id="3235" w:name="_Toc104299578"/>
      <w:bookmarkStart w:id="3236" w:name="_Toc112768580"/>
      <w:bookmarkStart w:id="3237" w:name="_Toc112768866"/>
      <w:bookmarkStart w:id="3238" w:name="_Toc112769106"/>
      <w:bookmarkStart w:id="3239" w:name="_Toc112772543"/>
      <w:bookmarkStart w:id="3240" w:name="_Toc112864218"/>
      <w:bookmarkStart w:id="3241" w:name="_Toc112865360"/>
      <w:bookmarkStart w:id="3242" w:name="_Toc117042797"/>
      <w:bookmarkStart w:id="3243" w:name="_Toc117044764"/>
      <w:r>
        <w:t>6.26</w:t>
      </w:r>
      <w:r w:rsidR="00A22904" w:rsidRPr="00A22904">
        <w:t>.4</w:t>
      </w:r>
      <w:r w:rsidR="00A22904" w:rsidRPr="00A22904">
        <w:tab/>
        <w:t>Impacts on services, entities, and interfaces</w:t>
      </w:r>
      <w:bookmarkEnd w:id="3233"/>
      <w:bookmarkEnd w:id="3234"/>
      <w:bookmarkEnd w:id="3235"/>
      <w:bookmarkEnd w:id="3236"/>
      <w:bookmarkEnd w:id="3237"/>
      <w:bookmarkEnd w:id="3238"/>
      <w:bookmarkEnd w:id="3239"/>
      <w:bookmarkEnd w:id="3240"/>
      <w:bookmarkEnd w:id="3241"/>
      <w:bookmarkEnd w:id="3242"/>
      <w:bookmarkEnd w:id="3243"/>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lastRenderedPageBreak/>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3244" w:name="_Toc104257843"/>
      <w:bookmarkStart w:id="3245" w:name="_Toc104258017"/>
      <w:bookmarkStart w:id="3246" w:name="_Toc104299579"/>
      <w:bookmarkStart w:id="3247" w:name="_Toc112768581"/>
      <w:bookmarkStart w:id="3248" w:name="_Toc112768867"/>
      <w:bookmarkStart w:id="3249" w:name="_Toc112769107"/>
      <w:bookmarkStart w:id="3250" w:name="_Toc112772544"/>
      <w:bookmarkStart w:id="3251" w:name="_Toc112864219"/>
      <w:bookmarkStart w:id="3252" w:name="_Toc112865361"/>
      <w:bookmarkStart w:id="3253" w:name="_Toc117042798"/>
      <w:bookmarkStart w:id="3254" w:name="_Toc117044765"/>
      <w:r>
        <w:t>6.27</w:t>
      </w:r>
      <w:r w:rsidRPr="004D3578">
        <w:tab/>
      </w:r>
      <w:r>
        <w:t xml:space="preserve">Solution #27: LMF selection for </w:t>
      </w:r>
      <w:r w:rsidRPr="006405C1">
        <w:t>Ranging/</w:t>
      </w:r>
      <w:r w:rsidRPr="006405C1">
        <w:rPr>
          <w:rFonts w:hint="eastAsia"/>
        </w:rPr>
        <w:t>Sidelink</w:t>
      </w:r>
      <w:r>
        <w:t xml:space="preserve"> positioning</w:t>
      </w:r>
      <w:bookmarkEnd w:id="3244"/>
      <w:bookmarkEnd w:id="3245"/>
      <w:bookmarkEnd w:id="3246"/>
      <w:bookmarkEnd w:id="3247"/>
      <w:bookmarkEnd w:id="3248"/>
      <w:bookmarkEnd w:id="3249"/>
      <w:bookmarkEnd w:id="3250"/>
      <w:bookmarkEnd w:id="3251"/>
      <w:bookmarkEnd w:id="3252"/>
      <w:bookmarkEnd w:id="3253"/>
      <w:bookmarkEnd w:id="3254"/>
    </w:p>
    <w:p w14:paraId="5D1E1479" w14:textId="69A96464" w:rsidR="00E146E5" w:rsidRDefault="00E146E5" w:rsidP="00E146E5">
      <w:pPr>
        <w:pStyle w:val="30"/>
      </w:pPr>
      <w:bookmarkStart w:id="3255" w:name="_Toc104257844"/>
      <w:bookmarkStart w:id="3256" w:name="_Toc104258018"/>
      <w:bookmarkStart w:id="3257" w:name="_Toc104299580"/>
      <w:bookmarkStart w:id="3258" w:name="_Toc112768582"/>
      <w:bookmarkStart w:id="3259" w:name="_Toc112768868"/>
      <w:bookmarkStart w:id="3260" w:name="_Toc112769108"/>
      <w:bookmarkStart w:id="3261" w:name="_Toc112772545"/>
      <w:bookmarkStart w:id="3262" w:name="_Toc112864220"/>
      <w:bookmarkStart w:id="3263" w:name="_Toc112865362"/>
      <w:bookmarkStart w:id="3264" w:name="_Toc117042799"/>
      <w:bookmarkStart w:id="3265" w:name="_Toc117044766"/>
      <w:r>
        <w:t>6.27.1</w:t>
      </w:r>
      <w:r>
        <w:tab/>
        <w:t>General</w:t>
      </w:r>
      <w:bookmarkEnd w:id="3255"/>
      <w:bookmarkEnd w:id="3256"/>
      <w:bookmarkEnd w:id="3257"/>
      <w:bookmarkEnd w:id="3258"/>
      <w:bookmarkEnd w:id="3259"/>
      <w:bookmarkEnd w:id="3260"/>
      <w:bookmarkEnd w:id="3261"/>
      <w:bookmarkEnd w:id="3262"/>
      <w:bookmarkEnd w:id="3263"/>
      <w:bookmarkEnd w:id="3264"/>
      <w:bookmarkEnd w:id="3265"/>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3266" w:name="_Toc104257845"/>
      <w:bookmarkStart w:id="3267" w:name="_Toc104258019"/>
      <w:bookmarkStart w:id="3268" w:name="_Toc104299581"/>
      <w:bookmarkStart w:id="3269" w:name="_Toc112768583"/>
      <w:bookmarkStart w:id="3270" w:name="_Toc112768869"/>
      <w:bookmarkStart w:id="3271" w:name="_Toc112769109"/>
      <w:bookmarkStart w:id="3272" w:name="_Toc112772546"/>
      <w:bookmarkStart w:id="3273" w:name="_Toc112864221"/>
      <w:bookmarkStart w:id="3274" w:name="_Toc112865363"/>
      <w:bookmarkStart w:id="3275" w:name="_Toc117042800"/>
      <w:bookmarkStart w:id="3276" w:name="_Toc117044767"/>
      <w:r>
        <w:t>6.27.2</w:t>
      </w:r>
      <w:r>
        <w:tab/>
        <w:t>Functional descriptions</w:t>
      </w:r>
      <w:bookmarkEnd w:id="3266"/>
      <w:bookmarkEnd w:id="3267"/>
      <w:bookmarkEnd w:id="3268"/>
      <w:bookmarkEnd w:id="3269"/>
      <w:bookmarkEnd w:id="3270"/>
      <w:bookmarkEnd w:id="3271"/>
      <w:bookmarkEnd w:id="3272"/>
      <w:bookmarkEnd w:id="3273"/>
      <w:bookmarkEnd w:id="3274"/>
      <w:bookmarkEnd w:id="3275"/>
      <w:bookmarkEnd w:id="3276"/>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lastRenderedPageBreak/>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C923B22" w:rsidR="00E146E5" w:rsidRPr="00281157" w:rsidRDefault="00092FB4" w:rsidP="00E146E5">
      <w:pPr>
        <w:pStyle w:val="EditorsNote"/>
      </w:pPr>
      <w:r>
        <w:rPr>
          <w:rFonts w:hint="eastAsia"/>
          <w:lang w:bidi="ar"/>
        </w:rPr>
        <w:t>Editor</w:t>
      </w:r>
      <w:r w:rsidR="00176B7E">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5B441043"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C944E0">
        <w:t>TS 23.273 [</w:t>
      </w:r>
      <w:r>
        <w:t>11] and factors of LMF selection for Ranging/SL positioning.</w:t>
      </w:r>
    </w:p>
    <w:p w14:paraId="53BE67F3" w14:textId="3C448A0E" w:rsidR="00E146E5" w:rsidRPr="00DD01A3" w:rsidRDefault="00E146E5" w:rsidP="00E146E5">
      <w:pPr>
        <w:pStyle w:val="30"/>
      </w:pPr>
      <w:bookmarkStart w:id="3277" w:name="_Toc104257846"/>
      <w:bookmarkStart w:id="3278" w:name="_Toc104258020"/>
      <w:bookmarkStart w:id="3279" w:name="_Toc104299582"/>
      <w:bookmarkStart w:id="3280" w:name="_Toc112768584"/>
      <w:bookmarkStart w:id="3281" w:name="_Toc112768870"/>
      <w:bookmarkStart w:id="3282" w:name="_Toc112769110"/>
      <w:bookmarkStart w:id="3283" w:name="_Toc112772547"/>
      <w:bookmarkStart w:id="3284" w:name="_Toc112864222"/>
      <w:bookmarkStart w:id="3285" w:name="_Toc112865364"/>
      <w:bookmarkStart w:id="3286" w:name="_Toc117042801"/>
      <w:bookmarkStart w:id="3287" w:name="_Toc117044768"/>
      <w:r>
        <w:t>6.27.3</w:t>
      </w:r>
      <w:r>
        <w:tab/>
        <w:t>Impacts on services, entities, and interfaces</w:t>
      </w:r>
      <w:bookmarkEnd w:id="3277"/>
      <w:bookmarkEnd w:id="3278"/>
      <w:bookmarkEnd w:id="3279"/>
      <w:bookmarkEnd w:id="3280"/>
      <w:bookmarkEnd w:id="3281"/>
      <w:bookmarkEnd w:id="3282"/>
      <w:bookmarkEnd w:id="3283"/>
      <w:bookmarkEnd w:id="3284"/>
      <w:bookmarkEnd w:id="3285"/>
      <w:bookmarkEnd w:id="3286"/>
      <w:bookmarkEnd w:id="3287"/>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3288" w:name="_Toc104257847"/>
      <w:bookmarkStart w:id="3289" w:name="_Toc104258021"/>
      <w:bookmarkStart w:id="3290" w:name="_Toc104299583"/>
      <w:bookmarkStart w:id="3291" w:name="_Toc112768585"/>
      <w:bookmarkStart w:id="3292" w:name="_Toc112768871"/>
      <w:bookmarkStart w:id="3293" w:name="_Toc112769111"/>
      <w:bookmarkStart w:id="3294" w:name="_Toc112772548"/>
      <w:bookmarkStart w:id="3295" w:name="_Toc112864223"/>
      <w:bookmarkStart w:id="3296" w:name="_Toc112865365"/>
      <w:bookmarkStart w:id="3297" w:name="_Toc117042802"/>
      <w:bookmarkStart w:id="3298" w:name="_Toc117044769"/>
      <w:r>
        <w:t>6.28</w:t>
      </w:r>
      <w:r w:rsidRPr="004D3578">
        <w:tab/>
      </w:r>
      <w:r>
        <w:t xml:space="preserve">Solution #28: </w:t>
      </w:r>
      <w:r w:rsidRPr="009C7FE0">
        <w:t>Using LMF for Ranging/</w:t>
      </w:r>
      <w:r w:rsidRPr="009C7FE0">
        <w:rPr>
          <w:rFonts w:hint="eastAsia"/>
        </w:rPr>
        <w:t>Sidelink</w:t>
      </w:r>
      <w:r w:rsidRPr="009C7FE0">
        <w:t xml:space="preserve"> positioning</w:t>
      </w:r>
      <w:bookmarkEnd w:id="3288"/>
      <w:bookmarkEnd w:id="3289"/>
      <w:bookmarkEnd w:id="3290"/>
      <w:bookmarkEnd w:id="3291"/>
      <w:bookmarkEnd w:id="3292"/>
      <w:bookmarkEnd w:id="3293"/>
      <w:bookmarkEnd w:id="3294"/>
      <w:bookmarkEnd w:id="3295"/>
      <w:bookmarkEnd w:id="3296"/>
      <w:bookmarkEnd w:id="3297"/>
      <w:bookmarkEnd w:id="3298"/>
    </w:p>
    <w:p w14:paraId="5C13DCD5" w14:textId="1C14C37F" w:rsidR="007D79C9" w:rsidRDefault="007D79C9" w:rsidP="007D79C9">
      <w:pPr>
        <w:pStyle w:val="30"/>
      </w:pPr>
      <w:bookmarkStart w:id="3299" w:name="_Toc104257848"/>
      <w:bookmarkStart w:id="3300" w:name="_Toc104258022"/>
      <w:bookmarkStart w:id="3301" w:name="_Toc104299584"/>
      <w:bookmarkStart w:id="3302" w:name="_Toc112768586"/>
      <w:bookmarkStart w:id="3303" w:name="_Toc112768872"/>
      <w:bookmarkStart w:id="3304" w:name="_Toc112769112"/>
      <w:bookmarkStart w:id="3305" w:name="_Toc112772549"/>
      <w:bookmarkStart w:id="3306" w:name="_Toc112864224"/>
      <w:bookmarkStart w:id="3307" w:name="_Toc112865366"/>
      <w:bookmarkStart w:id="3308" w:name="_Toc117042803"/>
      <w:bookmarkStart w:id="3309" w:name="_Toc117044770"/>
      <w:r>
        <w:t>6.28.1</w:t>
      </w:r>
      <w:r>
        <w:tab/>
        <w:t>General</w:t>
      </w:r>
      <w:bookmarkEnd w:id="3299"/>
      <w:bookmarkEnd w:id="3300"/>
      <w:bookmarkEnd w:id="3301"/>
      <w:bookmarkEnd w:id="3302"/>
      <w:bookmarkEnd w:id="3303"/>
      <w:bookmarkEnd w:id="3304"/>
      <w:bookmarkEnd w:id="3305"/>
      <w:bookmarkEnd w:id="3306"/>
      <w:bookmarkEnd w:id="3307"/>
      <w:bookmarkEnd w:id="3308"/>
      <w:bookmarkEnd w:id="3309"/>
    </w:p>
    <w:p w14:paraId="5224C154" w14:textId="77777777" w:rsidR="008422C7" w:rsidRDefault="008422C7" w:rsidP="008422C7">
      <w:bookmarkStart w:id="3310" w:name="_Toc104257849"/>
      <w:bookmarkStart w:id="3311"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6F8ED864"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76B7E">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3312" w:name="_Toc104299585"/>
      <w:bookmarkStart w:id="3313" w:name="_Toc112768587"/>
      <w:bookmarkStart w:id="3314" w:name="_Toc112768873"/>
      <w:bookmarkStart w:id="3315" w:name="_Toc112769113"/>
      <w:bookmarkStart w:id="3316" w:name="_Toc112772550"/>
      <w:bookmarkStart w:id="3317" w:name="_Toc112864225"/>
      <w:bookmarkStart w:id="3318" w:name="_Toc112865367"/>
      <w:bookmarkStart w:id="3319" w:name="_Toc117042804"/>
      <w:bookmarkStart w:id="3320" w:name="_Toc117044771"/>
      <w:r>
        <w:lastRenderedPageBreak/>
        <w:t>6.28.2</w:t>
      </w:r>
      <w:r>
        <w:tab/>
        <w:t>Functional descriptions</w:t>
      </w:r>
      <w:bookmarkEnd w:id="3310"/>
      <w:bookmarkEnd w:id="3311"/>
      <w:bookmarkEnd w:id="3312"/>
      <w:bookmarkEnd w:id="3313"/>
      <w:bookmarkEnd w:id="3314"/>
      <w:bookmarkEnd w:id="3315"/>
      <w:bookmarkEnd w:id="3316"/>
      <w:bookmarkEnd w:id="3317"/>
      <w:bookmarkEnd w:id="3318"/>
      <w:bookmarkEnd w:id="3319"/>
      <w:bookmarkEnd w:id="3320"/>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3321" w:name="_Toc104257850"/>
      <w:bookmarkStart w:id="3322" w:name="_Toc104258024"/>
      <w:bookmarkStart w:id="3323" w:name="_Toc104299586"/>
      <w:bookmarkStart w:id="3324" w:name="_Toc112768588"/>
      <w:bookmarkStart w:id="3325" w:name="_Toc112768874"/>
      <w:bookmarkStart w:id="3326" w:name="_Toc112769114"/>
      <w:bookmarkStart w:id="3327" w:name="_Toc112772551"/>
      <w:bookmarkStart w:id="3328" w:name="_Toc112864226"/>
      <w:bookmarkStart w:id="3329" w:name="_Toc112865368"/>
      <w:bookmarkStart w:id="3330" w:name="_Toc117042805"/>
      <w:bookmarkStart w:id="3331" w:name="_Toc117044772"/>
      <w:r>
        <w:t>6.28.3</w:t>
      </w:r>
      <w:r>
        <w:tab/>
        <w:t>Procedures</w:t>
      </w:r>
      <w:bookmarkEnd w:id="3321"/>
      <w:bookmarkEnd w:id="3322"/>
      <w:bookmarkEnd w:id="3323"/>
      <w:bookmarkEnd w:id="3324"/>
      <w:bookmarkEnd w:id="3325"/>
      <w:bookmarkEnd w:id="3326"/>
      <w:bookmarkEnd w:id="3327"/>
      <w:bookmarkEnd w:id="3328"/>
      <w:bookmarkEnd w:id="3329"/>
      <w:bookmarkEnd w:id="3330"/>
      <w:bookmarkEnd w:id="3331"/>
    </w:p>
    <w:p w14:paraId="36BC5473" w14:textId="1EB93F21" w:rsidR="007D79C9" w:rsidRDefault="007D79C9" w:rsidP="007D79C9">
      <w:pPr>
        <w:pStyle w:val="40"/>
        <w:rPr>
          <w:rFonts w:eastAsia="等线"/>
        </w:rPr>
      </w:pPr>
      <w:bookmarkStart w:id="3332" w:name="_Toc104299587"/>
      <w:bookmarkStart w:id="3333" w:name="_Toc112768589"/>
      <w:bookmarkStart w:id="3334" w:name="_Toc112768875"/>
      <w:bookmarkStart w:id="3335" w:name="_Toc112769115"/>
      <w:bookmarkStart w:id="3336" w:name="_Toc112772552"/>
      <w:bookmarkStart w:id="3337" w:name="_Toc112864227"/>
      <w:bookmarkStart w:id="3338" w:name="_Toc112865369"/>
      <w:bookmarkStart w:id="3339" w:name="_Toc11704477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3332"/>
      <w:bookmarkEnd w:id="3333"/>
      <w:bookmarkEnd w:id="3334"/>
      <w:bookmarkEnd w:id="3335"/>
      <w:bookmarkEnd w:id="3336"/>
      <w:bookmarkEnd w:id="3337"/>
      <w:bookmarkEnd w:id="3338"/>
      <w:bookmarkEnd w:id="3339"/>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9" type="#_x0000_t75" style="width:455.5pt;height:500.5pt" o:ole="">
            <v:imagedata r:id="rId136" o:title=""/>
          </v:shape>
          <o:OLEObject Type="Embed" ProgID="Visio.Drawing.15" ShapeID="_x0000_i1089" DrawAspect="Content" ObjectID="_1727660596" r:id="rId137"/>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3340" w:name="_Toc104299588"/>
      <w:bookmarkStart w:id="3341" w:name="_Toc112768590"/>
      <w:bookmarkStart w:id="3342" w:name="_Toc112768876"/>
      <w:bookmarkStart w:id="3343" w:name="_Toc112769116"/>
      <w:bookmarkStart w:id="3344" w:name="_Toc112772553"/>
      <w:bookmarkStart w:id="3345" w:name="_Toc112864228"/>
      <w:bookmarkStart w:id="3346" w:name="_Toc112865370"/>
      <w:bookmarkStart w:id="3347" w:name="_Toc117044774"/>
      <w:r>
        <w:rPr>
          <w:lang w:bidi="ar"/>
        </w:rPr>
        <w:t>6.28.3.2</w:t>
      </w:r>
      <w:r w:rsidR="008422C7">
        <w:rPr>
          <w:lang w:bidi="ar"/>
        </w:rPr>
        <w:tab/>
      </w:r>
      <w:r w:rsidRPr="003F5239">
        <w:rPr>
          <w:lang w:bidi="ar"/>
        </w:rPr>
        <w:t>Procedure of LMF initiated Ranging/sidelink positioning capability negotiation between UE and LMF</w:t>
      </w:r>
      <w:bookmarkEnd w:id="3340"/>
      <w:bookmarkEnd w:id="3341"/>
      <w:bookmarkEnd w:id="3342"/>
      <w:bookmarkEnd w:id="3343"/>
      <w:bookmarkEnd w:id="3344"/>
      <w:bookmarkEnd w:id="3345"/>
      <w:bookmarkEnd w:id="3346"/>
      <w:bookmarkEnd w:id="3347"/>
    </w:p>
    <w:p w14:paraId="7FB34C50" w14:textId="77777777" w:rsidR="007D79C9" w:rsidRDefault="007D79C9" w:rsidP="008422C7">
      <w:pPr>
        <w:pStyle w:val="TH"/>
      </w:pPr>
      <w:r>
        <w:object w:dxaOrig="6461" w:dyaOrig="4590" w14:anchorId="5E760A4D">
          <v:shape id="_x0000_i1090" type="#_x0000_t75" style="width:323.5pt;height:229.5pt" o:ole="">
            <v:imagedata r:id="rId138" o:title=""/>
          </v:shape>
          <o:OLEObject Type="Embed" ProgID="Visio.Drawing.15" ShapeID="_x0000_i1090" DrawAspect="Content" ObjectID="_1727660597" r:id="rId139"/>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3348" w:name="_Toc104257851"/>
      <w:bookmarkStart w:id="3349"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4D2E7B5D" w:rsidR="008422C7" w:rsidRDefault="008422C7" w:rsidP="008422C7">
      <w:pPr>
        <w:pStyle w:val="EditorsNote"/>
      </w:pPr>
      <w:r>
        <w:t>Editor</w:t>
      </w:r>
      <w:r w:rsidR="00176B7E">
        <w:t>'</w:t>
      </w:r>
      <w:r>
        <w:t>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3350" w:name="_Toc104299589"/>
      <w:bookmarkStart w:id="3351" w:name="_Toc112768591"/>
      <w:bookmarkStart w:id="3352" w:name="_Toc112768877"/>
      <w:bookmarkStart w:id="3353" w:name="_Toc112769117"/>
      <w:bookmarkStart w:id="3354" w:name="_Toc112772554"/>
      <w:bookmarkStart w:id="3355" w:name="_Toc112864229"/>
      <w:bookmarkStart w:id="3356" w:name="_Toc112865371"/>
      <w:bookmarkStart w:id="3357" w:name="_Toc117042806"/>
      <w:bookmarkStart w:id="3358" w:name="_Toc117044775"/>
      <w:r>
        <w:t>6.</w:t>
      </w:r>
      <w:r w:rsidR="009B704B">
        <w:t>28</w:t>
      </w:r>
      <w:r>
        <w:t>.4</w:t>
      </w:r>
      <w:r>
        <w:tab/>
        <w:t>Impacts on services, entities, and interfaces</w:t>
      </w:r>
      <w:bookmarkEnd w:id="3348"/>
      <w:bookmarkEnd w:id="3349"/>
      <w:bookmarkEnd w:id="3350"/>
      <w:bookmarkEnd w:id="3351"/>
      <w:bookmarkEnd w:id="3352"/>
      <w:bookmarkEnd w:id="3353"/>
      <w:bookmarkEnd w:id="3354"/>
      <w:bookmarkEnd w:id="3355"/>
      <w:bookmarkEnd w:id="3356"/>
      <w:bookmarkEnd w:id="3357"/>
      <w:bookmarkEnd w:id="3358"/>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3363607A" w:rsidR="007D79C9" w:rsidRDefault="00092FB4" w:rsidP="009B704B">
      <w:pPr>
        <w:pStyle w:val="EditorsNote"/>
      </w:pPr>
      <w:r>
        <w:rPr>
          <w:rFonts w:hint="eastAsia"/>
          <w:lang w:eastAsia="zh-CN"/>
        </w:rPr>
        <w:t>Editor</w:t>
      </w:r>
      <w:r w:rsidR="00176B7E">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176B7E">
        <w:t>'</w:t>
      </w:r>
      <w:r w:rsidR="007D79C9">
        <w:t>s any conclusion in RAN.</w:t>
      </w:r>
    </w:p>
    <w:p w14:paraId="698FC4A3" w14:textId="0C5A53AD" w:rsidR="003F34CE" w:rsidRPr="00DF048C" w:rsidRDefault="003F34CE" w:rsidP="004A433B">
      <w:pPr>
        <w:pStyle w:val="2"/>
      </w:pPr>
      <w:bookmarkStart w:id="3359" w:name="_Toc104258278"/>
      <w:bookmarkStart w:id="3360" w:name="_Toc112768592"/>
      <w:bookmarkStart w:id="3361" w:name="_Toc112768878"/>
      <w:bookmarkStart w:id="3362" w:name="_Toc112769118"/>
      <w:bookmarkStart w:id="3363" w:name="_Toc112772555"/>
      <w:bookmarkStart w:id="3364" w:name="_Toc112864230"/>
      <w:bookmarkStart w:id="3365" w:name="_Toc112865372"/>
      <w:bookmarkStart w:id="3366" w:name="_Toc117042807"/>
      <w:bookmarkStart w:id="3367" w:name="_Toc117044776"/>
      <w:r w:rsidRPr="00DF048C">
        <w:t>6.</w:t>
      </w:r>
      <w:r w:rsidR="00A102E7">
        <w:rPr>
          <w:lang w:eastAsia="zh-CN"/>
        </w:rPr>
        <w:t>29</w:t>
      </w:r>
      <w:r w:rsidR="004E7144">
        <w:tab/>
        <w:t>Solution #29</w:t>
      </w:r>
      <w:r w:rsidRPr="00DF048C">
        <w:t xml:space="preserve">: </w:t>
      </w:r>
      <w:bookmarkEnd w:id="3359"/>
      <w:r>
        <w:t>Service continuity of periodic ranging with assistant UE</w:t>
      </w:r>
      <w:bookmarkEnd w:id="3360"/>
      <w:bookmarkEnd w:id="3361"/>
      <w:bookmarkEnd w:id="3362"/>
      <w:bookmarkEnd w:id="3363"/>
      <w:bookmarkEnd w:id="3364"/>
      <w:bookmarkEnd w:id="3365"/>
      <w:bookmarkEnd w:id="3366"/>
      <w:bookmarkEnd w:id="3367"/>
    </w:p>
    <w:p w14:paraId="4B77822C" w14:textId="2F6E2E8E" w:rsidR="003F34CE" w:rsidRPr="00DF048C" w:rsidRDefault="003F34CE" w:rsidP="004A433B">
      <w:pPr>
        <w:pStyle w:val="30"/>
      </w:pPr>
      <w:bookmarkStart w:id="3368" w:name="_Toc104258279"/>
      <w:bookmarkStart w:id="3369" w:name="_Toc112768593"/>
      <w:bookmarkStart w:id="3370" w:name="_Toc112768879"/>
      <w:bookmarkStart w:id="3371" w:name="_Toc112769119"/>
      <w:bookmarkStart w:id="3372" w:name="_Toc112772556"/>
      <w:bookmarkStart w:id="3373" w:name="_Toc112864231"/>
      <w:bookmarkStart w:id="3374" w:name="_Toc112865373"/>
      <w:bookmarkStart w:id="3375" w:name="_Toc117042808"/>
      <w:bookmarkStart w:id="3376" w:name="_Toc117044777"/>
      <w:r w:rsidRPr="00DF048C">
        <w:t>6.</w:t>
      </w:r>
      <w:r w:rsidR="00A102E7">
        <w:rPr>
          <w:lang w:eastAsia="zh-CN"/>
        </w:rPr>
        <w:t>29</w:t>
      </w:r>
      <w:r w:rsidRPr="00DF048C">
        <w:t>.1</w:t>
      </w:r>
      <w:r w:rsidRPr="00DF048C">
        <w:tab/>
        <w:t>General</w:t>
      </w:r>
      <w:bookmarkEnd w:id="3368"/>
      <w:bookmarkEnd w:id="3369"/>
      <w:bookmarkEnd w:id="3370"/>
      <w:bookmarkEnd w:id="3371"/>
      <w:bookmarkEnd w:id="3372"/>
      <w:bookmarkEnd w:id="3373"/>
      <w:bookmarkEnd w:id="3374"/>
      <w:bookmarkEnd w:id="3375"/>
      <w:bookmarkEnd w:id="3376"/>
    </w:p>
    <w:p w14:paraId="75815622" w14:textId="1CD4CF18" w:rsidR="003F34CE" w:rsidRPr="004A433B" w:rsidRDefault="003F34CE" w:rsidP="004A433B">
      <w:pPr>
        <w:rPr>
          <w:rFonts w:eastAsiaTheme="minorEastAsia"/>
        </w:rPr>
      </w:pPr>
      <w:r w:rsidRPr="004A433B">
        <w:t xml:space="preserve">This solution address the key issue#2 on </w:t>
      </w:r>
      <w:r w:rsidR="00176B7E" w:rsidRPr="004A433B">
        <w:t>"</w:t>
      </w:r>
      <w:r w:rsidRPr="004A433B">
        <w:t>Ranging service operation procedure with the assistance of another UE</w:t>
      </w:r>
      <w:r w:rsidR="00176B7E" w:rsidRPr="004A433B">
        <w:t>"</w:t>
      </w:r>
      <w:r w:rsidRPr="004A433B">
        <w:t>. Specifically, this solution focuses on maintaining the service continuity of periodic ranging with Assistant UEs.</w:t>
      </w:r>
    </w:p>
    <w:p w14:paraId="7DD2532E" w14:textId="3081C2C3" w:rsidR="003F34CE" w:rsidRPr="00926BA2" w:rsidRDefault="003F34CE" w:rsidP="004A433B">
      <w:pPr>
        <w:pStyle w:val="30"/>
      </w:pPr>
      <w:bookmarkStart w:id="3377" w:name="_Toc104258280"/>
      <w:bookmarkStart w:id="3378" w:name="_Toc112768594"/>
      <w:bookmarkStart w:id="3379" w:name="_Toc112768880"/>
      <w:bookmarkStart w:id="3380" w:name="_Toc112769120"/>
      <w:bookmarkStart w:id="3381" w:name="_Toc112772557"/>
      <w:bookmarkStart w:id="3382" w:name="_Toc112864232"/>
      <w:bookmarkStart w:id="3383" w:name="_Toc112865374"/>
      <w:bookmarkStart w:id="3384" w:name="_Toc117042809"/>
      <w:bookmarkStart w:id="3385" w:name="_Toc117044778"/>
      <w:r w:rsidRPr="00DF048C">
        <w:t>6.</w:t>
      </w:r>
      <w:r w:rsidR="00A102E7">
        <w:rPr>
          <w:lang w:eastAsia="zh-CN"/>
        </w:rPr>
        <w:t>29</w:t>
      </w:r>
      <w:r w:rsidRPr="00DF048C">
        <w:t>.2</w:t>
      </w:r>
      <w:r w:rsidRPr="00DF048C">
        <w:tab/>
        <w:t>Functional descriptions</w:t>
      </w:r>
      <w:bookmarkEnd w:id="3377"/>
      <w:bookmarkEnd w:id="3378"/>
      <w:bookmarkEnd w:id="3379"/>
      <w:bookmarkEnd w:id="3380"/>
      <w:bookmarkEnd w:id="3381"/>
      <w:bookmarkEnd w:id="3382"/>
      <w:bookmarkEnd w:id="3383"/>
      <w:bookmarkEnd w:id="3384"/>
      <w:bookmarkEnd w:id="3385"/>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91" type="#_x0000_t75" style="width:330pt;height:77.5pt" o:ole="">
            <v:imagedata r:id="rId140" o:title=""/>
          </v:shape>
          <o:OLEObject Type="Embed" ProgID="Word.Picture.8" ShapeID="_x0000_i1091" DrawAspect="Content" ObjectID="_1727660598" r:id="rId141"/>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7777777" w:rsidR="004A433B" w:rsidRDefault="004A433B" w:rsidP="002135F6">
      <w:pPr>
        <w:pStyle w:val="EditorsNote"/>
      </w:pPr>
      <w:r>
        <w:t>Editor's note:</w:t>
      </w:r>
      <w:r>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3386" w:name="_Toc104258281"/>
      <w:bookmarkStart w:id="3387" w:name="_Toc112768595"/>
      <w:bookmarkStart w:id="3388" w:name="_Toc112768881"/>
      <w:bookmarkStart w:id="3389" w:name="_Toc112769121"/>
      <w:bookmarkStart w:id="3390" w:name="_Toc112772558"/>
      <w:bookmarkStart w:id="3391" w:name="_Toc112864233"/>
      <w:bookmarkStart w:id="3392" w:name="_Toc112865375"/>
      <w:bookmarkStart w:id="3393" w:name="_Toc117042810"/>
      <w:bookmarkStart w:id="3394" w:name="_Toc117044779"/>
      <w:r w:rsidRPr="00DF048C">
        <w:t>6.</w:t>
      </w:r>
      <w:r w:rsidR="00A102E7">
        <w:rPr>
          <w:lang w:eastAsia="zh-CN"/>
        </w:rPr>
        <w:t>29</w:t>
      </w:r>
      <w:r w:rsidRPr="00DF048C">
        <w:t>.3</w:t>
      </w:r>
      <w:r w:rsidRPr="00DF048C">
        <w:tab/>
        <w:t>Procedures</w:t>
      </w:r>
      <w:bookmarkEnd w:id="3386"/>
      <w:bookmarkEnd w:id="3387"/>
      <w:bookmarkEnd w:id="3388"/>
      <w:bookmarkEnd w:id="3389"/>
      <w:bookmarkEnd w:id="3390"/>
      <w:bookmarkEnd w:id="3391"/>
      <w:bookmarkEnd w:id="3392"/>
      <w:bookmarkEnd w:id="3393"/>
      <w:bookmarkEnd w:id="3394"/>
    </w:p>
    <w:p w14:paraId="179DE294" w14:textId="606D7C63" w:rsidR="002135F6" w:rsidRDefault="002135F6" w:rsidP="007E5EE8">
      <w:pPr>
        <w:pStyle w:val="TH"/>
      </w:pPr>
      <w:r>
        <w:object w:dxaOrig="7230" w:dyaOrig="5951" w14:anchorId="08253CE5">
          <v:shape id="_x0000_i1092" type="#_x0000_t75" style="width:361pt;height:295pt" o:ole="">
            <v:imagedata r:id="rId142" o:title=""/>
          </v:shape>
          <o:OLEObject Type="Embed" ProgID="Word.Picture.8" ShapeID="_x0000_i1092" DrawAspect="Content" ObjectID="_1727660599" r:id="rId143"/>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395" w:name="_Toc104258282"/>
      <w:bookmarkStart w:id="3396" w:name="_Toc112768596"/>
      <w:bookmarkStart w:id="3397" w:name="_Toc112768882"/>
      <w:bookmarkStart w:id="3398" w:name="_Toc112769122"/>
      <w:bookmarkStart w:id="3399" w:name="_Toc112772559"/>
      <w:bookmarkStart w:id="3400" w:name="_Toc112864234"/>
      <w:bookmarkStart w:id="3401"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30"/>
      </w:pPr>
      <w:bookmarkStart w:id="3402" w:name="_Toc117042811"/>
      <w:bookmarkStart w:id="3403" w:name="_Toc117044780"/>
      <w:r w:rsidRPr="00DF048C">
        <w:t>6.</w:t>
      </w:r>
      <w:r w:rsidR="00A102E7">
        <w:rPr>
          <w:lang w:eastAsia="zh-CN"/>
        </w:rPr>
        <w:t>29</w:t>
      </w:r>
      <w:r w:rsidRPr="00DF048C">
        <w:t>.4</w:t>
      </w:r>
      <w:r w:rsidRPr="00DF048C">
        <w:tab/>
        <w:t>Impacts on services, entities, and interfaces</w:t>
      </w:r>
      <w:bookmarkEnd w:id="3395"/>
      <w:bookmarkEnd w:id="3396"/>
      <w:bookmarkEnd w:id="3397"/>
      <w:bookmarkEnd w:id="3398"/>
      <w:bookmarkEnd w:id="3399"/>
      <w:bookmarkEnd w:id="3400"/>
      <w:bookmarkEnd w:id="3401"/>
      <w:bookmarkEnd w:id="3402"/>
      <w:bookmarkEnd w:id="3403"/>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598B3C8C" w:rsidR="002135F6" w:rsidRDefault="002135F6" w:rsidP="002135F6">
      <w:pPr>
        <w:pStyle w:val="B1"/>
      </w:pPr>
      <w:r>
        <w:t>-</w:t>
      </w:r>
      <w:r>
        <w:tab/>
        <w:t>Perform "ranging service check" according to the previous measurements</w:t>
      </w:r>
    </w:p>
    <w:p w14:paraId="17BA9459" w14:textId="1F98D5EB" w:rsidR="009D0F36" w:rsidRPr="00E1487B" w:rsidRDefault="009D0F36" w:rsidP="00983E3D">
      <w:pPr>
        <w:pStyle w:val="2"/>
      </w:pPr>
      <w:bookmarkStart w:id="3404" w:name="_Toc100980647"/>
      <w:bookmarkStart w:id="3405" w:name="_Toc104390014"/>
      <w:bookmarkStart w:id="3406" w:name="_Toc112768883"/>
      <w:bookmarkStart w:id="3407" w:name="_Toc112769123"/>
      <w:bookmarkStart w:id="3408" w:name="_Toc112772560"/>
      <w:bookmarkStart w:id="3409" w:name="_Toc112864235"/>
      <w:bookmarkStart w:id="3410" w:name="_Toc112865377"/>
      <w:bookmarkStart w:id="3411" w:name="_Toc117042812"/>
      <w:bookmarkStart w:id="3412" w:name="_Toc117044781"/>
      <w:r w:rsidRPr="00E1487B">
        <w:t>6.</w:t>
      </w:r>
      <w:r>
        <w:t>30</w:t>
      </w:r>
      <w:r w:rsidRPr="00E1487B">
        <w:tab/>
        <w:t>Solution #</w:t>
      </w:r>
      <w:r>
        <w:t>30</w:t>
      </w:r>
      <w:r w:rsidRPr="00E1487B">
        <w:t xml:space="preserve">: </w:t>
      </w:r>
      <w:bookmarkEnd w:id="3404"/>
      <w:bookmarkEnd w:id="3405"/>
      <w:r w:rsidRPr="003A09D7">
        <w:t>Ranging service operation with the assistant UE</w:t>
      </w:r>
      <w:r>
        <w:t>(s)</w:t>
      </w:r>
      <w:bookmarkEnd w:id="3406"/>
      <w:bookmarkEnd w:id="3407"/>
      <w:bookmarkEnd w:id="3408"/>
      <w:bookmarkEnd w:id="3409"/>
      <w:bookmarkEnd w:id="3410"/>
      <w:bookmarkEnd w:id="3411"/>
      <w:bookmarkEnd w:id="3412"/>
    </w:p>
    <w:p w14:paraId="6BD9D1ED" w14:textId="06B90CF5" w:rsidR="009D0F36" w:rsidRPr="00E1487B" w:rsidRDefault="009D0F36" w:rsidP="00983E3D">
      <w:pPr>
        <w:pStyle w:val="30"/>
      </w:pPr>
      <w:bookmarkStart w:id="3413" w:name="_Toc100980648"/>
      <w:bookmarkStart w:id="3414" w:name="_Toc104390015"/>
      <w:bookmarkStart w:id="3415" w:name="_Toc112768884"/>
      <w:bookmarkStart w:id="3416" w:name="_Toc112769124"/>
      <w:bookmarkStart w:id="3417" w:name="_Toc112772561"/>
      <w:bookmarkStart w:id="3418" w:name="_Toc112864236"/>
      <w:bookmarkStart w:id="3419" w:name="_Toc112865378"/>
      <w:bookmarkStart w:id="3420" w:name="_Toc117042813"/>
      <w:bookmarkStart w:id="3421" w:name="_Toc117044782"/>
      <w:r w:rsidRPr="00E1487B">
        <w:t>6.</w:t>
      </w:r>
      <w:r>
        <w:t>30</w:t>
      </w:r>
      <w:r w:rsidRPr="00E1487B">
        <w:t>.1</w:t>
      </w:r>
      <w:r w:rsidRPr="00E1487B">
        <w:tab/>
        <w:t>Introduction</w:t>
      </w:r>
      <w:bookmarkEnd w:id="3413"/>
      <w:bookmarkEnd w:id="3414"/>
      <w:bookmarkEnd w:id="3415"/>
      <w:bookmarkEnd w:id="3416"/>
      <w:bookmarkEnd w:id="3417"/>
      <w:bookmarkEnd w:id="3418"/>
      <w:bookmarkEnd w:id="3419"/>
      <w:bookmarkEnd w:id="3420"/>
      <w:bookmarkEnd w:id="3421"/>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30"/>
      </w:pPr>
      <w:bookmarkStart w:id="3422" w:name="_Toc100980649"/>
      <w:bookmarkStart w:id="3423" w:name="_Toc104390016"/>
      <w:bookmarkStart w:id="3424" w:name="_Toc112768885"/>
      <w:bookmarkStart w:id="3425" w:name="_Toc112769125"/>
      <w:bookmarkStart w:id="3426" w:name="_Toc112772562"/>
      <w:bookmarkStart w:id="3427" w:name="_Toc112864237"/>
      <w:bookmarkStart w:id="3428" w:name="_Toc112865379"/>
      <w:bookmarkStart w:id="3429" w:name="_Toc117042814"/>
      <w:bookmarkStart w:id="3430" w:name="_Toc117044783"/>
      <w:r w:rsidRPr="00E1487B">
        <w:t>6.</w:t>
      </w:r>
      <w:r>
        <w:t>30</w:t>
      </w:r>
      <w:r w:rsidRPr="00E1487B">
        <w:t>.2</w:t>
      </w:r>
      <w:r w:rsidRPr="00E1487B">
        <w:tab/>
        <w:t>Functional Description</w:t>
      </w:r>
      <w:bookmarkEnd w:id="3422"/>
      <w:bookmarkEnd w:id="3423"/>
      <w:bookmarkEnd w:id="3424"/>
      <w:bookmarkEnd w:id="3425"/>
      <w:bookmarkEnd w:id="3426"/>
      <w:bookmarkEnd w:id="3427"/>
      <w:bookmarkEnd w:id="3428"/>
      <w:bookmarkEnd w:id="3429"/>
      <w:bookmarkEnd w:id="3430"/>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30"/>
      </w:pPr>
      <w:bookmarkStart w:id="3431" w:name="_Toc100980650"/>
      <w:bookmarkStart w:id="3432" w:name="_Toc104390017"/>
      <w:bookmarkStart w:id="3433" w:name="_Toc112768886"/>
      <w:bookmarkStart w:id="3434" w:name="_Toc112769126"/>
      <w:bookmarkStart w:id="3435" w:name="_Toc112772563"/>
      <w:bookmarkStart w:id="3436" w:name="_Toc112864238"/>
      <w:bookmarkStart w:id="3437" w:name="_Toc112865380"/>
      <w:bookmarkStart w:id="3438" w:name="_Toc117042815"/>
      <w:bookmarkStart w:id="3439" w:name="_Toc117044784"/>
      <w:r w:rsidRPr="00E1487B">
        <w:lastRenderedPageBreak/>
        <w:t>6.</w:t>
      </w:r>
      <w:r>
        <w:t>30</w:t>
      </w:r>
      <w:r w:rsidRPr="00E1487B">
        <w:t>.3</w:t>
      </w:r>
      <w:r w:rsidRPr="00E1487B">
        <w:tab/>
        <w:t>Procedures</w:t>
      </w:r>
      <w:bookmarkEnd w:id="3431"/>
      <w:bookmarkEnd w:id="3432"/>
      <w:bookmarkEnd w:id="3433"/>
      <w:bookmarkEnd w:id="3434"/>
      <w:bookmarkEnd w:id="3435"/>
      <w:bookmarkEnd w:id="3436"/>
      <w:bookmarkEnd w:id="3437"/>
      <w:bookmarkEnd w:id="3438"/>
      <w:bookmarkEnd w:id="3439"/>
    </w:p>
    <w:p w14:paraId="4EC30445" w14:textId="77777777" w:rsidR="009D0F36" w:rsidRDefault="009D0F36" w:rsidP="002135F6">
      <w:pPr>
        <w:pStyle w:val="TH"/>
      </w:pPr>
      <w:r>
        <w:object w:dxaOrig="7130" w:dyaOrig="6200" w14:anchorId="1184338E">
          <v:shape id="_x0000_i1093" type="#_x0000_t75" style="width:356pt;height:309.5pt" o:ole="">
            <v:imagedata r:id="rId144" o:title=""/>
          </v:shape>
          <o:OLEObject Type="Embed" ProgID="Visio.Drawing.15" ShapeID="_x0000_i1093" DrawAspect="Content" ObjectID="_1727660600" r:id="rId145"/>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77777777"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77777777"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30"/>
      </w:pPr>
      <w:bookmarkStart w:id="3440" w:name="_Toc100980651"/>
      <w:bookmarkStart w:id="3441" w:name="_Toc104390018"/>
      <w:bookmarkStart w:id="3442" w:name="_Toc112768887"/>
      <w:bookmarkStart w:id="3443" w:name="_Toc112769127"/>
      <w:bookmarkStart w:id="3444" w:name="_Toc112772564"/>
      <w:bookmarkStart w:id="3445" w:name="_Toc112864239"/>
      <w:bookmarkStart w:id="3446" w:name="_Toc112865381"/>
      <w:bookmarkStart w:id="3447" w:name="_Toc117042816"/>
      <w:bookmarkStart w:id="3448" w:name="_Toc117044785"/>
      <w:r w:rsidRPr="00E1487B">
        <w:lastRenderedPageBreak/>
        <w:t>6.</w:t>
      </w:r>
      <w:r>
        <w:t>30</w:t>
      </w:r>
      <w:r w:rsidRPr="00E1487B">
        <w:t>.4</w:t>
      </w:r>
      <w:r w:rsidRPr="00E1487B">
        <w:tab/>
        <w:t>Impacts on services, entities, and interfaces</w:t>
      </w:r>
      <w:bookmarkEnd w:id="3440"/>
      <w:bookmarkEnd w:id="3441"/>
      <w:bookmarkEnd w:id="3442"/>
      <w:bookmarkEnd w:id="3443"/>
      <w:bookmarkEnd w:id="3444"/>
      <w:bookmarkEnd w:id="3445"/>
      <w:bookmarkEnd w:id="3446"/>
      <w:bookmarkEnd w:id="3447"/>
      <w:bookmarkEnd w:id="3448"/>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2"/>
      </w:pPr>
      <w:bookmarkStart w:id="3449" w:name="_Toc112768597"/>
      <w:bookmarkStart w:id="3450" w:name="_Toc112768888"/>
      <w:bookmarkStart w:id="3451" w:name="_Toc112769128"/>
      <w:bookmarkStart w:id="3452" w:name="_Toc112772565"/>
      <w:bookmarkStart w:id="3453" w:name="_Toc112864240"/>
      <w:bookmarkStart w:id="3454" w:name="_Toc112865382"/>
      <w:bookmarkStart w:id="3455" w:name="_Toc117042817"/>
      <w:bookmarkStart w:id="3456" w:name="_Toc117044786"/>
      <w:r w:rsidRPr="00221221">
        <w:t>6.</w:t>
      </w:r>
      <w:r>
        <w:t>31</w:t>
      </w:r>
      <w:r w:rsidRPr="00221221">
        <w:tab/>
        <w:t>Solution #</w:t>
      </w:r>
      <w:r>
        <w:t>31</w:t>
      </w:r>
      <w:r w:rsidRPr="00221221">
        <w:t>: Enabling SL positioning for the UE out of coverage</w:t>
      </w:r>
      <w:bookmarkEnd w:id="3449"/>
      <w:bookmarkEnd w:id="3450"/>
      <w:bookmarkEnd w:id="3451"/>
      <w:bookmarkEnd w:id="3452"/>
      <w:bookmarkEnd w:id="3453"/>
      <w:bookmarkEnd w:id="3454"/>
      <w:bookmarkEnd w:id="3455"/>
      <w:bookmarkEnd w:id="3456"/>
    </w:p>
    <w:p w14:paraId="5DBC8E20" w14:textId="0AB83837" w:rsidR="00887753" w:rsidRPr="00221221" w:rsidRDefault="00887753" w:rsidP="00887753">
      <w:pPr>
        <w:pStyle w:val="30"/>
      </w:pPr>
      <w:bookmarkStart w:id="3457" w:name="_Toc112768598"/>
      <w:bookmarkStart w:id="3458" w:name="_Toc112768889"/>
      <w:bookmarkStart w:id="3459" w:name="_Toc112769129"/>
      <w:bookmarkStart w:id="3460" w:name="_Toc112772566"/>
      <w:bookmarkStart w:id="3461" w:name="_Toc112864241"/>
      <w:bookmarkStart w:id="3462" w:name="_Toc112865383"/>
      <w:bookmarkStart w:id="3463" w:name="_Toc117042818"/>
      <w:bookmarkStart w:id="3464" w:name="_Toc117044787"/>
      <w:r w:rsidRPr="00221221">
        <w:t>6.</w:t>
      </w:r>
      <w:r>
        <w:t>31</w:t>
      </w:r>
      <w:r w:rsidRPr="00221221">
        <w:t>.1</w:t>
      </w:r>
      <w:r w:rsidRPr="00221221">
        <w:tab/>
        <w:t>General</w:t>
      </w:r>
      <w:bookmarkEnd w:id="3457"/>
      <w:bookmarkEnd w:id="3458"/>
      <w:bookmarkEnd w:id="3459"/>
      <w:bookmarkEnd w:id="3460"/>
      <w:bookmarkEnd w:id="3461"/>
      <w:bookmarkEnd w:id="3462"/>
      <w:bookmarkEnd w:id="3463"/>
      <w:bookmarkEnd w:id="3464"/>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3465" w:name="_Toc112768599"/>
      <w:bookmarkStart w:id="3466" w:name="_Toc112768890"/>
      <w:bookmarkStart w:id="3467" w:name="_Toc112769130"/>
      <w:bookmarkStart w:id="3468" w:name="_Toc112772567"/>
      <w:bookmarkStart w:id="3469" w:name="_Toc112864242"/>
      <w:bookmarkStart w:id="3470" w:name="_Toc112865384"/>
      <w:bookmarkStart w:id="3471" w:name="_Toc117042819"/>
      <w:bookmarkStart w:id="3472" w:name="_Toc117044788"/>
      <w:r w:rsidRPr="00221221">
        <w:t>6.</w:t>
      </w:r>
      <w:r>
        <w:t>31</w:t>
      </w:r>
      <w:r w:rsidRPr="00221221">
        <w:t>.2</w:t>
      </w:r>
      <w:r w:rsidRPr="00221221">
        <w:tab/>
        <w:t>Functional Description</w:t>
      </w:r>
      <w:bookmarkEnd w:id="3465"/>
      <w:bookmarkEnd w:id="3466"/>
      <w:bookmarkEnd w:id="3467"/>
      <w:bookmarkEnd w:id="3468"/>
      <w:bookmarkEnd w:id="3469"/>
      <w:bookmarkEnd w:id="3470"/>
      <w:bookmarkEnd w:id="3471"/>
      <w:bookmarkEnd w:id="3472"/>
    </w:p>
    <w:p w14:paraId="200FAE79" w14:textId="77777777" w:rsidR="007E5EE8" w:rsidRDefault="007E5EE8" w:rsidP="007E5EE8">
      <w:pPr>
        <w:pStyle w:val="40"/>
        <w:rPr>
          <w:ins w:id="3473" w:author="S2-2209623" w:date="2022-10-19T00:38:00Z"/>
        </w:rPr>
      </w:pPr>
      <w:bookmarkStart w:id="3474" w:name="_Toc117044789"/>
      <w:ins w:id="3475" w:author="S2-2209623" w:date="2022-10-19T00:38:00Z">
        <w:r>
          <w:t>6.31.2.1</w:t>
        </w:r>
        <w:r>
          <w:tab/>
          <w:t>Deferred MT-LR which triggers location report when UE enters out of coverage</w:t>
        </w:r>
        <w:bookmarkEnd w:id="3474"/>
      </w:ins>
    </w:p>
    <w:p w14:paraId="14A517B9" w14:textId="77777777" w:rsidR="007E5EE8" w:rsidRDefault="007E5EE8" w:rsidP="007E5EE8">
      <w:pPr>
        <w:rPr>
          <w:ins w:id="3476" w:author="S2-2209623" w:date="2022-10-19T00:38:00Z"/>
        </w:rPr>
      </w:pPr>
      <w:ins w:id="3477" w:author="S2-2209623" w:date="2022-10-19T00:38:00Z">
        <w:r>
          <w:t>LCS or AF may request target UE a deferred MT-LR which ask to report it’s location when it enters out of coverage.</w:t>
        </w:r>
      </w:ins>
    </w:p>
    <w:p w14:paraId="1C8BDDCA" w14:textId="77777777" w:rsidR="007E5EE8" w:rsidRDefault="007E5EE8" w:rsidP="007E5EE8">
      <w:pPr>
        <w:rPr>
          <w:ins w:id="3478" w:author="S2-2209623" w:date="2022-10-19T00:38:00Z"/>
        </w:rPr>
      </w:pPr>
      <w:ins w:id="3479" w:author="S2-2209623" w:date="2022-10-19T00:38:00Z">
        <w:r>
          <w:t>After receiving location request from LCS or AF or after registration of a UE supporting SL positioning, AMF may request deferred location request for the UE to the LMF while UE is in coverage.</w:t>
        </w:r>
      </w:ins>
    </w:p>
    <w:p w14:paraId="3CC85018" w14:textId="77777777" w:rsidR="007E5EE8" w:rsidRPr="00145F5D" w:rsidRDefault="007E5EE8" w:rsidP="007E5EE8">
      <w:pPr>
        <w:rPr>
          <w:ins w:id="3480" w:author="S2-2209623" w:date="2022-10-19T00:38:00Z"/>
        </w:rPr>
      </w:pPr>
      <w:ins w:id="3481" w:author="S2-2209623" w:date="2022-10-19T00:38:00Z">
        <w:r>
          <w:t xml:space="preserve">This </w:t>
        </w:r>
        <w:r w:rsidRPr="00145F5D">
          <w:t>location request may include following triggering condition on location report.</w:t>
        </w:r>
      </w:ins>
    </w:p>
    <w:p w14:paraId="6BB58E05" w14:textId="77777777" w:rsidR="007E5EE8" w:rsidRPr="00145F5D" w:rsidRDefault="007E5EE8" w:rsidP="007E5EE8">
      <w:pPr>
        <w:numPr>
          <w:ilvl w:val="0"/>
          <w:numId w:val="56"/>
        </w:numPr>
        <w:rPr>
          <w:ins w:id="3482" w:author="S2-2209623" w:date="2022-10-19T00:38:00Z"/>
        </w:rPr>
      </w:pPr>
      <w:ins w:id="3483" w:author="S2-2209623" w:date="2022-10-19T00:38:00Z">
        <w:r w:rsidRPr="00145F5D">
          <w:t>Location report when UE enters out of coverage and discover any located UE and/or UE2NW relay UE supporting SL positioning.</w:t>
        </w:r>
      </w:ins>
    </w:p>
    <w:p w14:paraId="2F1645D6" w14:textId="77777777" w:rsidR="007E5EE8" w:rsidRPr="00145F5D" w:rsidRDefault="007E5EE8" w:rsidP="007E5EE8">
      <w:pPr>
        <w:numPr>
          <w:ilvl w:val="0"/>
          <w:numId w:val="56"/>
        </w:numPr>
        <w:rPr>
          <w:ins w:id="3484" w:author="S2-2209623" w:date="2022-10-19T00:38:00Z"/>
        </w:rPr>
      </w:pPr>
      <w:ins w:id="3485" w:author="S2-2209623" w:date="2022-10-19T00:38:00Z">
        <w:r w:rsidRPr="00145F5D">
          <w:t>Location report when UE moves to another located UE or another UE2NW relay UE while UE is out of coverage.</w:t>
        </w:r>
      </w:ins>
    </w:p>
    <w:p w14:paraId="0481EB80" w14:textId="77777777" w:rsidR="007E5EE8" w:rsidRDefault="007E5EE8" w:rsidP="007E5EE8">
      <w:pPr>
        <w:rPr>
          <w:ins w:id="3486" w:author="S2-2209623" w:date="2022-10-19T00:38:00Z"/>
        </w:rPr>
      </w:pPr>
      <w:ins w:id="3487" w:author="S2-2209623" w:date="2022-10-19T00:38:00Z">
        <w:r w:rsidRPr="00145F5D">
          <w:t>NOTE: In this solution, relay is referring to L2 UE2NW relay and L3 UE2NW relay with N3IWF.</w:t>
        </w:r>
      </w:ins>
    </w:p>
    <w:p w14:paraId="07344F4A" w14:textId="77777777" w:rsidR="007E5EE8" w:rsidRDefault="007E5EE8" w:rsidP="007E5EE8">
      <w:pPr>
        <w:rPr>
          <w:ins w:id="3488" w:author="S2-2209623" w:date="2022-10-19T00:38:00Z"/>
        </w:rPr>
      </w:pPr>
      <w:ins w:id="3489" w:author="S2-2209623" w:date="2022-10-19T00:38:00Z">
        <w:r>
          <w:t>When this location request is for periodic location report, it may include indication that UE need to report its location per the periodicity if available through any located UE or by connecting relay UE even though UE is out of coverage.</w:t>
        </w:r>
      </w:ins>
    </w:p>
    <w:p w14:paraId="7CD28FCA" w14:textId="77777777" w:rsidR="007E5EE8" w:rsidRDefault="007E5EE8" w:rsidP="007E5EE8">
      <w:pPr>
        <w:rPr>
          <w:ins w:id="3490" w:author="S2-2209623" w:date="2022-10-19T00:38:00Z"/>
        </w:rPr>
      </w:pPr>
      <w:ins w:id="3491" w:author="S2-2209623" w:date="2022-10-19T00:38:00Z">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ins>
    </w:p>
    <w:p w14:paraId="34E32448" w14:textId="77777777" w:rsidR="007E5EE8" w:rsidRDefault="007E5EE8" w:rsidP="007E5EE8">
      <w:pPr>
        <w:rPr>
          <w:ins w:id="3492" w:author="S2-2209623" w:date="2022-10-19T00:38:00Z"/>
        </w:rPr>
      </w:pPr>
      <w:ins w:id="3493" w:author="S2-2209623" w:date="2022-10-19T00:38:00Z">
        <w:r>
          <w:t>When UE reports its location with located UE information, AMF or LMF may store this information and use it for delivering any MT-LR request to the UE while UE is out of coverage.</w:t>
        </w:r>
      </w:ins>
    </w:p>
    <w:p w14:paraId="1690B3E2" w14:textId="08F3A737" w:rsidR="007E5EE8" w:rsidRPr="007E5EE8" w:rsidRDefault="007E5EE8">
      <w:pPr>
        <w:pStyle w:val="40"/>
        <w:rPr>
          <w:ins w:id="3494" w:author="S2-2209623" w:date="2022-10-19T00:38:00Z"/>
          <w:rPrChange w:id="3495" w:author="S2-2209623" w:date="2022-10-19T00:39:00Z">
            <w:rPr>
              <w:ins w:id="3496" w:author="S2-2209623" w:date="2022-10-19T00:38:00Z"/>
              <w:lang w:val="en-US" w:eastAsia="zh-CN" w:bidi="ar"/>
            </w:rPr>
          </w:rPrChange>
        </w:rPr>
        <w:pPrChange w:id="3497" w:author="S2-2209623" w:date="2022-10-19T00:39:00Z">
          <w:pPr/>
        </w:pPrChange>
      </w:pPr>
      <w:bookmarkStart w:id="3498" w:name="_Toc117044790"/>
      <w:ins w:id="3499" w:author="S2-2209623" w:date="2022-10-19T00:38:00Z">
        <w:r>
          <w:t>6.31.2.2 Location Request for SL positioning for the UE is out of coverage.</w:t>
        </w:r>
        <w:bookmarkEnd w:id="3498"/>
      </w:ins>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38F2B7FE" w14:textId="77777777" w:rsidR="00CA17EF" w:rsidRDefault="00CA17EF" w:rsidP="00CA17EF">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FA704C7" w14:textId="77777777" w:rsidR="00CA17EF" w:rsidRDefault="00CA17EF" w:rsidP="00CA17EF">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5BF55D4F" w14:textId="77777777" w:rsidR="00CA17EF" w:rsidRDefault="00CA17EF" w:rsidP="00CA17EF">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E9D6ED2" w14:textId="77777777" w:rsidR="00CA17EF" w:rsidRDefault="00CA17EF" w:rsidP="00CA17EF">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373F683F" w14:textId="77777777" w:rsidR="00CA17EF" w:rsidRDefault="00CA17EF" w:rsidP="00CA17EF">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77777777" w:rsidR="00CA17EF" w:rsidRDefault="00CA17EF" w:rsidP="00CA17EF">
      <w:pPr>
        <w:rPr>
          <w:lang w:val="en-US" w:eastAsia="zh-CN" w:bidi="ar"/>
        </w:rPr>
      </w:pPr>
      <w:r>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105732BB" w:rsidR="00887753" w:rsidRPr="00221221" w:rsidRDefault="00887753" w:rsidP="00CA17EF">
      <w:pPr>
        <w:pStyle w:val="EditorsNote"/>
        <w:rPr>
          <w:lang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sidRPr="00221221">
        <w:rPr>
          <w:lang w:eastAsia="zh-CN" w:bidi="ar"/>
        </w:rPr>
        <w:t>The detail security mechanism is to be determined by SA</w:t>
      </w:r>
      <w:r w:rsidR="00CA17EF">
        <w:rPr>
          <w:lang w:eastAsia="zh-CN" w:bidi="ar"/>
        </w:rPr>
        <w:t> WG</w:t>
      </w:r>
      <w:r w:rsidRPr="00221221">
        <w:rPr>
          <w:lang w:eastAsia="zh-CN" w:bidi="ar"/>
        </w:rPr>
        <w:t>3.</w:t>
      </w:r>
    </w:p>
    <w:p w14:paraId="453B3A18" w14:textId="0B32684B" w:rsidR="00887753" w:rsidRPr="00221221" w:rsidRDefault="00887753" w:rsidP="00887753">
      <w:pPr>
        <w:pStyle w:val="30"/>
      </w:pPr>
      <w:bookmarkStart w:id="3500" w:name="_Toc112768600"/>
      <w:bookmarkStart w:id="3501" w:name="_Toc112768891"/>
      <w:bookmarkStart w:id="3502" w:name="_Toc112769131"/>
      <w:bookmarkStart w:id="3503" w:name="_Toc112772568"/>
      <w:bookmarkStart w:id="3504" w:name="_Toc112864243"/>
      <w:bookmarkStart w:id="3505" w:name="_Toc112865385"/>
      <w:bookmarkStart w:id="3506" w:name="_Toc117042820"/>
      <w:bookmarkStart w:id="3507" w:name="_Toc117044791"/>
      <w:r w:rsidRPr="00221221">
        <w:lastRenderedPageBreak/>
        <w:t>6.</w:t>
      </w:r>
      <w:r>
        <w:t>31</w:t>
      </w:r>
      <w:r w:rsidRPr="00221221">
        <w:t>.3</w:t>
      </w:r>
      <w:r w:rsidRPr="00221221">
        <w:tab/>
        <w:t>Procedures</w:t>
      </w:r>
      <w:bookmarkEnd w:id="3500"/>
      <w:bookmarkEnd w:id="3501"/>
      <w:bookmarkEnd w:id="3502"/>
      <w:bookmarkEnd w:id="3503"/>
      <w:bookmarkEnd w:id="3504"/>
      <w:bookmarkEnd w:id="3505"/>
      <w:bookmarkEnd w:id="3506"/>
      <w:bookmarkEnd w:id="3507"/>
    </w:p>
    <w:p w14:paraId="5B8DF3A1" w14:textId="1A7B81BC" w:rsidR="007E5EE8" w:rsidRPr="007E5EE8" w:rsidRDefault="00887753" w:rsidP="007E5EE8">
      <w:pPr>
        <w:pStyle w:val="40"/>
        <w:rPr>
          <w:ins w:id="3508" w:author="S2-2209623" w:date="2022-10-19T00:40:00Z"/>
        </w:rPr>
      </w:pPr>
      <w:bookmarkStart w:id="3509" w:name="_Toc112768601"/>
      <w:bookmarkStart w:id="3510" w:name="_Toc112768892"/>
      <w:bookmarkStart w:id="3511" w:name="_Toc112769132"/>
      <w:bookmarkStart w:id="3512" w:name="_Toc112772569"/>
      <w:bookmarkStart w:id="3513" w:name="_Toc112864244"/>
      <w:bookmarkStart w:id="3514" w:name="_Toc112865386"/>
      <w:bookmarkStart w:id="3515" w:name="_Toc117044792"/>
      <w:r w:rsidRPr="007E5EE8">
        <w:t>6.31.3.1</w:t>
      </w:r>
      <w:ins w:id="3516" w:author="S2-2209623" w:date="2022-10-19T00:41:00Z">
        <w:r w:rsidR="007E5EE8">
          <w:t xml:space="preserve"> </w:t>
        </w:r>
      </w:ins>
      <w:del w:id="3517" w:author="S2-2209623" w:date="2022-10-19T00:41:00Z">
        <w:r w:rsidR="00CA17EF" w:rsidRPr="007E5EE8" w:rsidDel="007E5EE8">
          <w:tab/>
        </w:r>
      </w:del>
      <w:ins w:id="3518" w:author="S2-2209623" w:date="2022-10-19T00:41:00Z">
        <w:r w:rsidR="007E5EE8" w:rsidRPr="007E5EE8">
          <w:t>Procedure of deferred MT-LR triggering location report when UE enters out of coverage.</w:t>
        </w:r>
      </w:ins>
      <w:bookmarkEnd w:id="3515"/>
    </w:p>
    <w:p w14:paraId="026A8F27" w14:textId="150C4ADC" w:rsidR="007E5EE8" w:rsidRDefault="007E5EE8">
      <w:pPr>
        <w:jc w:val="center"/>
        <w:rPr>
          <w:ins w:id="3519" w:author="S2-2209623" w:date="2022-10-19T00:42:00Z"/>
        </w:rPr>
        <w:pPrChange w:id="3520" w:author="S2-2209623" w:date="2022-10-19T00:42:00Z">
          <w:pPr>
            <w:pStyle w:val="40"/>
          </w:pPr>
        </w:pPrChange>
      </w:pPr>
      <w:ins w:id="3521" w:author="S2-2209623" w:date="2022-10-19T00:42:00Z">
        <w:r>
          <w:object w:dxaOrig="11566" w:dyaOrig="13531" w14:anchorId="2EC97A6E">
            <v:shape id="_x0000_i1094" type="#_x0000_t75" style="width:481.5pt;height:563.5pt" o:ole="">
              <v:imagedata r:id="rId146" o:title=""/>
            </v:shape>
            <o:OLEObject Type="Embed" ProgID="Visio.Drawing.15" ShapeID="_x0000_i1094" DrawAspect="Content" ObjectID="_1727660601" r:id="rId147"/>
          </w:object>
        </w:r>
      </w:ins>
      <w:ins w:id="3522" w:author="S2-2209623" w:date="2022-10-19T00:42:00Z">
        <w:r w:rsidRPr="00175799">
          <w:rPr>
            <w:rFonts w:eastAsia="宋体"/>
            <w:lang w:val="en-US" w:eastAsia="zh-CN" w:bidi="ar"/>
          </w:rPr>
          <w:t xml:space="preserve"> </w:t>
        </w:r>
        <w:r w:rsidRPr="007E5EE8">
          <w:rPr>
            <w:rFonts w:ascii="Arial" w:eastAsia="宋体" w:hAnsi="Arial"/>
            <w:b/>
            <w:lang w:val="en-US" w:eastAsia="zh-CN" w:bidi="ar"/>
            <w:rPrChange w:id="3523" w:author="S2-2209623" w:date="2022-10-19T00:42:00Z">
              <w:rPr>
                <w:rFonts w:eastAsia="宋体"/>
                <w:lang w:val="en-US" w:eastAsia="zh-CN" w:bidi="ar"/>
              </w:rPr>
            </w:rPrChange>
          </w:rPr>
          <w:t>Figure 6.31.3.1-1: Procedure of deferred MT-LR triggering report when UE’s entering out of coverage</w:t>
        </w:r>
      </w:ins>
    </w:p>
    <w:p w14:paraId="4D027FB1" w14:textId="77777777" w:rsidR="007E5EE8" w:rsidRPr="00E05705" w:rsidRDefault="007E5EE8" w:rsidP="00957AFF">
      <w:pPr>
        <w:rPr>
          <w:ins w:id="3524" w:author="S2-2209623" w:date="2022-10-19T00:42:00Z"/>
          <w:rFonts w:eastAsia="等线"/>
          <w:rPrChange w:id="3525" w:author="JungJeSon" w:date="2022-09-28T17:17:00Z">
            <w:rPr>
              <w:ins w:id="3526" w:author="S2-2209623" w:date="2022-10-19T00:42:00Z"/>
            </w:rPr>
          </w:rPrChange>
        </w:rPr>
      </w:pPr>
      <w:ins w:id="3527" w:author="S2-2209623" w:date="2022-10-19T00:42:00Z">
        <w:r w:rsidRPr="00E05705">
          <w:rPr>
            <w:rFonts w:eastAsia="等线"/>
            <w:rPrChange w:id="3528" w:author="JungJeSon" w:date="2022-09-28T17:17:00Z">
              <w:rPr/>
            </w:rPrChange>
          </w:rPr>
          <w:t>0. It is assumed that UE registered its capability for SL positioning and is provisioned with policies and parameters for SL positioning</w:t>
        </w:r>
        <w:r>
          <w:rPr>
            <w:rFonts w:eastAsia="等线"/>
          </w:rPr>
          <w:t>. There may be an MT-LR request received in AMF.</w:t>
        </w:r>
      </w:ins>
    </w:p>
    <w:p w14:paraId="73E98FCD" w14:textId="77777777" w:rsidR="007E5EE8" w:rsidRDefault="007E5EE8" w:rsidP="00957AFF">
      <w:pPr>
        <w:rPr>
          <w:ins w:id="3529" w:author="S2-2209623" w:date="2022-10-19T00:42:00Z"/>
        </w:rPr>
      </w:pPr>
    </w:p>
    <w:p w14:paraId="623EAEE5" w14:textId="77777777" w:rsidR="007E5EE8" w:rsidRPr="00E05705" w:rsidRDefault="007E5EE8" w:rsidP="00957AFF">
      <w:pPr>
        <w:rPr>
          <w:ins w:id="3530" w:author="S2-2209623" w:date="2022-10-19T00:42:00Z"/>
          <w:rFonts w:eastAsia="等线"/>
          <w:rPrChange w:id="3531" w:author="JungJeSon" w:date="2022-09-28T17:17:00Z">
            <w:rPr>
              <w:ins w:id="3532" w:author="S2-2209623" w:date="2022-10-19T00:42:00Z"/>
            </w:rPr>
          </w:rPrChange>
        </w:rPr>
      </w:pPr>
      <w:ins w:id="3533" w:author="S2-2209623" w:date="2022-10-19T00:42:00Z">
        <w:r w:rsidRPr="00E05705">
          <w:rPr>
            <w:rFonts w:eastAsia="等线"/>
            <w:rPrChange w:id="3534" w:author="JungJeSon" w:date="2022-09-28T17:17:00Z">
              <w:rPr/>
            </w:rPrChange>
          </w:rPr>
          <w:lastRenderedPageBreak/>
          <w:t xml:space="preserve">1. </w:t>
        </w:r>
        <w:r>
          <w:rPr>
            <w:rFonts w:eastAsia="等线"/>
          </w:rPr>
          <w:t xml:space="preserve">Based on received MT-LR request or based on registered capability of target UE for SL positioning, </w:t>
        </w:r>
        <w:r w:rsidRPr="00E05705">
          <w:rPr>
            <w:rFonts w:eastAsia="等线"/>
            <w:rPrChange w:id="3535" w:author="JungJeSon" w:date="2022-09-28T17:17:00Z">
              <w:rPr/>
            </w:rPrChange>
          </w:rPr>
          <w:t xml:space="preserve">AMF may be triggered to </w:t>
        </w:r>
        <w:r>
          <w:rPr>
            <w:rFonts w:eastAsia="等线"/>
          </w:rPr>
          <w:t xml:space="preserve">send a deferred </w:t>
        </w:r>
        <w:r w:rsidRPr="00E05705">
          <w:rPr>
            <w:rFonts w:eastAsia="等线"/>
            <w:rPrChange w:id="3536" w:author="JungJeSon" w:date="2022-09-28T17:17:00Z">
              <w:rPr/>
            </w:rPrChange>
          </w:rPr>
          <w:t>location request for the target UE</w:t>
        </w:r>
        <w:r>
          <w:rPr>
            <w:rFonts w:eastAsia="等线"/>
          </w:rPr>
          <w:t>.</w:t>
        </w:r>
        <w:r w:rsidRPr="00E05705">
          <w:rPr>
            <w:rFonts w:eastAsia="等线"/>
            <w:rPrChange w:id="3537" w:author="JungJeSon" w:date="2022-09-28T17:17:00Z">
              <w:rPr/>
            </w:rPrChange>
          </w:rPr>
          <w:t xml:space="preserve"> </w:t>
        </w:r>
        <w:r>
          <w:rPr>
            <w:rFonts w:eastAsia="等线"/>
          </w:rPr>
          <w:t xml:space="preserve">The deferred location request may include triggering condition to </w:t>
        </w:r>
        <w:r w:rsidRPr="00E05705">
          <w:rPr>
            <w:rFonts w:eastAsia="等线"/>
            <w:rPrChange w:id="3538" w:author="JungJeSon" w:date="2022-09-28T17:17:00Z">
              <w:rPr/>
            </w:rPrChange>
          </w:rPr>
          <w:t xml:space="preserve">report its location information based on SL positioning directly or via located UE. The triggering condition of location report may include the case that when UE is out of coverage and discover a located UE, when UE connected to another located UE, or when UE disconnected from </w:t>
        </w:r>
        <w:r w:rsidRPr="00961844">
          <w:rPr>
            <w:rFonts w:eastAsia="等线"/>
          </w:rPr>
          <w:t>old located</w:t>
        </w:r>
        <w:r w:rsidRPr="00E05705">
          <w:rPr>
            <w:rFonts w:eastAsia="等线"/>
            <w:rPrChange w:id="3539" w:author="JungJeSon" w:date="2022-09-28T17:17:00Z">
              <w:rPr/>
            </w:rPrChange>
          </w:rPr>
          <w:t xml:space="preserve"> UE and </w:t>
        </w:r>
        <w:r w:rsidRPr="00961844">
          <w:rPr>
            <w:rFonts w:eastAsia="等线"/>
          </w:rPr>
          <w:t>connects</w:t>
        </w:r>
        <w:r>
          <w:rPr>
            <w:rFonts w:eastAsia="等线"/>
          </w:rPr>
          <w:t xml:space="preserve"> </w:t>
        </w:r>
        <w:r w:rsidRPr="00E05705">
          <w:rPr>
            <w:rFonts w:eastAsia="等线"/>
            <w:rPrChange w:id="3540" w:author="JungJeSon" w:date="2022-09-28T17:17:00Z">
              <w:rPr/>
            </w:rPrChange>
          </w:rPr>
          <w:t>to</w:t>
        </w:r>
        <w:r>
          <w:rPr>
            <w:rFonts w:eastAsia="等线"/>
          </w:rPr>
          <w:t xml:space="preserve"> a </w:t>
        </w:r>
        <w:r w:rsidRPr="00E05705">
          <w:rPr>
            <w:rFonts w:eastAsia="等线"/>
            <w:rPrChange w:id="3541" w:author="JungJeSon" w:date="2022-09-28T17:17:00Z">
              <w:rPr/>
            </w:rPrChange>
          </w:rPr>
          <w:t>new located UE.</w:t>
        </w:r>
      </w:ins>
    </w:p>
    <w:p w14:paraId="19C8781C" w14:textId="77777777" w:rsidR="007E5EE8" w:rsidRPr="00E05705" w:rsidRDefault="007E5EE8" w:rsidP="00906B18">
      <w:pPr>
        <w:rPr>
          <w:ins w:id="3542" w:author="S2-2209623" w:date="2022-10-19T00:42:00Z"/>
          <w:rFonts w:eastAsia="等线"/>
          <w:rPrChange w:id="3543" w:author="JungJeSon" w:date="2022-09-28T17:17:00Z">
            <w:rPr>
              <w:ins w:id="3544" w:author="S2-2209623" w:date="2022-10-19T00:42:00Z"/>
            </w:rPr>
          </w:rPrChange>
        </w:rPr>
      </w:pPr>
      <w:ins w:id="3545" w:author="S2-2209623" w:date="2022-10-19T00:42:00Z">
        <w:r w:rsidRPr="00E05705">
          <w:rPr>
            <w:rFonts w:eastAsia="等线"/>
            <w:rPrChange w:id="3546" w:author="JungJeSon" w:date="2022-09-28T17:17:00Z">
              <w:rPr/>
            </w:rPrChange>
          </w:rPr>
          <w:t>2. AMF may select LMF to send deferred location request to the target UE.</w:t>
        </w:r>
      </w:ins>
    </w:p>
    <w:p w14:paraId="3AB499BF" w14:textId="77777777" w:rsidR="007E5EE8" w:rsidRPr="00E05705" w:rsidRDefault="007E5EE8" w:rsidP="00906B18">
      <w:pPr>
        <w:rPr>
          <w:ins w:id="3547" w:author="S2-2209623" w:date="2022-10-19T00:42:00Z"/>
          <w:rFonts w:eastAsia="等线"/>
          <w:rPrChange w:id="3548" w:author="JungJeSon" w:date="2022-09-28T17:17:00Z">
            <w:rPr>
              <w:ins w:id="3549" w:author="S2-2209623" w:date="2022-10-19T00:42:00Z"/>
            </w:rPr>
          </w:rPrChange>
        </w:rPr>
      </w:pPr>
      <w:ins w:id="3550" w:author="S2-2209623" w:date="2022-10-19T00:42:00Z">
        <w:r w:rsidRPr="00E05705">
          <w:rPr>
            <w:rFonts w:eastAsia="等线"/>
            <w:rPrChange w:id="3551" w:author="JungJeSon" w:date="2022-09-28T17:17:00Z">
              <w:rPr/>
            </w:rPrChange>
          </w:rPr>
          <w:t>3. AMF send deferred location request for the target UE to the sele</w:t>
        </w:r>
        <w:r>
          <w:rPr>
            <w:rFonts w:eastAsia="等线"/>
          </w:rPr>
          <w:t xml:space="preserve">cted </w:t>
        </w:r>
        <w:r w:rsidRPr="00E05705">
          <w:rPr>
            <w:rFonts w:eastAsia="等线"/>
            <w:rPrChange w:id="3552" w:author="JungJeSon" w:date="2022-09-28T17:17:00Z">
              <w:rPr/>
            </w:rPrChange>
          </w:rPr>
          <w:t>LMF.</w:t>
        </w:r>
      </w:ins>
    </w:p>
    <w:p w14:paraId="3D7B0A7B" w14:textId="77777777" w:rsidR="007E5EE8" w:rsidRPr="00E05705" w:rsidRDefault="007E5EE8" w:rsidP="00906B18">
      <w:pPr>
        <w:rPr>
          <w:ins w:id="3553" w:author="S2-2209623" w:date="2022-10-19T00:42:00Z"/>
          <w:rFonts w:eastAsia="等线"/>
          <w:rPrChange w:id="3554" w:author="JungJeSon" w:date="2022-09-28T17:17:00Z">
            <w:rPr>
              <w:ins w:id="3555" w:author="S2-2209623" w:date="2022-10-19T00:42:00Z"/>
            </w:rPr>
          </w:rPrChange>
        </w:rPr>
      </w:pPr>
      <w:ins w:id="3556" w:author="S2-2209623" w:date="2022-10-19T00:42:00Z">
        <w:r w:rsidRPr="00E05705">
          <w:rPr>
            <w:rFonts w:eastAsia="等线"/>
            <w:rPrChange w:id="3557" w:author="JungJeSon" w:date="2022-09-28T17:17:00Z">
              <w:rPr/>
            </w:rPrChange>
          </w:rPr>
          <w:t>4. After receiving request, LMF may communicate with target UE to exchange capability for SL positioning and/or Uu positioning and any assistant information for positioning.</w:t>
        </w:r>
      </w:ins>
    </w:p>
    <w:p w14:paraId="344DDF36" w14:textId="77777777" w:rsidR="007E5EE8" w:rsidRPr="00E05705" w:rsidRDefault="007E5EE8" w:rsidP="00906B18">
      <w:pPr>
        <w:rPr>
          <w:ins w:id="3558" w:author="S2-2209623" w:date="2022-10-19T00:42:00Z"/>
          <w:rFonts w:eastAsia="等线"/>
          <w:rPrChange w:id="3559" w:author="JungJeSon" w:date="2022-09-28T17:17:00Z">
            <w:rPr>
              <w:ins w:id="3560" w:author="S2-2209623" w:date="2022-10-19T00:42:00Z"/>
            </w:rPr>
          </w:rPrChange>
        </w:rPr>
      </w:pPr>
      <w:ins w:id="3561" w:author="S2-2209623" w:date="2022-10-19T00:42:00Z">
        <w:r w:rsidRPr="00E05705">
          <w:rPr>
            <w:rFonts w:eastAsia="等线"/>
            <w:rPrChange w:id="3562" w:author="JungJeSon" w:date="2022-09-28T17:17:00Z">
              <w:rPr/>
            </w:rPrChange>
          </w:rPr>
          <w:t>5. LMF may send target UE deferred location request with triggering condition</w:t>
        </w:r>
        <w:r>
          <w:rPr>
            <w:rFonts w:eastAsia="等线"/>
          </w:rPr>
          <w:t xml:space="preserve"> as </w:t>
        </w:r>
        <w:r w:rsidRPr="00E05705">
          <w:rPr>
            <w:rFonts w:eastAsia="等线"/>
            <w:rPrChange w:id="3563" w:author="JungJeSon" w:date="2022-09-28T17:17:00Z">
              <w:rPr/>
            </w:rPrChange>
          </w:rPr>
          <w:t>indicated by AMF</w:t>
        </w:r>
        <w:r>
          <w:rPr>
            <w:rFonts w:eastAsia="等线"/>
          </w:rPr>
          <w:t>.</w:t>
        </w:r>
        <w:r w:rsidRPr="00E05705">
          <w:rPr>
            <w:rFonts w:eastAsia="等线"/>
            <w:rPrChange w:id="3564" w:author="JungJeSon" w:date="2022-09-28T17:17:00Z">
              <w:rPr/>
            </w:rPrChange>
          </w:rPr>
          <w:t xml:space="preserve">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ins>
    </w:p>
    <w:p w14:paraId="2A78DBE2" w14:textId="77777777" w:rsidR="007E5EE8" w:rsidRPr="00E05705" w:rsidRDefault="007E5EE8" w:rsidP="00C4237F">
      <w:pPr>
        <w:rPr>
          <w:ins w:id="3565" w:author="S2-2209623" w:date="2022-10-19T00:42:00Z"/>
          <w:rFonts w:eastAsia="等线"/>
          <w:rPrChange w:id="3566" w:author="JungJeSon" w:date="2022-09-28T17:17:00Z">
            <w:rPr>
              <w:ins w:id="3567" w:author="S2-2209623" w:date="2022-10-19T00:42:00Z"/>
            </w:rPr>
          </w:rPrChange>
        </w:rPr>
      </w:pPr>
      <w:ins w:id="3568" w:author="S2-2209623" w:date="2022-10-19T00:42:00Z">
        <w:r w:rsidRPr="00E05705">
          <w:rPr>
            <w:rFonts w:eastAsia="等线"/>
            <w:rPrChange w:id="3569" w:author="JungJeSon" w:date="2022-09-28T17:17:00Z">
              <w:rPr/>
            </w:rPrChange>
          </w:rPr>
          <w:t>6. After receiving the deferred location request including triggering conditions, the target UE may respond to LMF. The target UE may start monitoring whether triggering conditions are met or not</w:t>
        </w:r>
      </w:ins>
    </w:p>
    <w:p w14:paraId="79982897" w14:textId="77777777" w:rsidR="007E5EE8" w:rsidRPr="00E05705" w:rsidRDefault="007E5EE8" w:rsidP="00D93A94">
      <w:pPr>
        <w:rPr>
          <w:ins w:id="3570" w:author="S2-2209623" w:date="2022-10-19T00:42:00Z"/>
          <w:rFonts w:eastAsia="等线"/>
          <w:rPrChange w:id="3571" w:author="JungJeSon" w:date="2022-09-28T17:17:00Z">
            <w:rPr>
              <w:ins w:id="3572" w:author="S2-2209623" w:date="2022-10-19T00:42:00Z"/>
            </w:rPr>
          </w:rPrChange>
        </w:rPr>
      </w:pPr>
      <w:ins w:id="3573" w:author="S2-2209623" w:date="2022-10-19T00:42:00Z">
        <w:r w:rsidRPr="00E05705">
          <w:rPr>
            <w:rFonts w:eastAsia="等线"/>
            <w:rPrChange w:id="3574" w:author="JungJeSon" w:date="2022-09-28T17:17:00Z">
              <w:rPr/>
            </w:rPrChange>
          </w:rPr>
          <w:t>7. After receiving the response from the target UE, LMF may inform AMF that deferred location request is successfully sent to the target UE.</w:t>
        </w:r>
      </w:ins>
    </w:p>
    <w:p w14:paraId="5D5A3199" w14:textId="77777777" w:rsidR="007E5EE8" w:rsidRPr="00E05705" w:rsidRDefault="007E5EE8" w:rsidP="0054009F">
      <w:pPr>
        <w:rPr>
          <w:ins w:id="3575" w:author="S2-2209623" w:date="2022-10-19T00:42:00Z"/>
          <w:rFonts w:eastAsia="等线"/>
          <w:rPrChange w:id="3576" w:author="JungJeSon" w:date="2022-09-28T17:17:00Z">
            <w:rPr>
              <w:ins w:id="3577" w:author="S2-2209623" w:date="2022-10-19T00:42:00Z"/>
            </w:rPr>
          </w:rPrChange>
        </w:rPr>
      </w:pPr>
      <w:ins w:id="3578" w:author="S2-2209623" w:date="2022-10-19T00:42:00Z">
        <w:r w:rsidRPr="00E05705">
          <w:rPr>
            <w:rFonts w:eastAsia="等线"/>
            <w:rPrChange w:id="3579" w:author="JungJeSon" w:date="2022-09-28T17:17:00Z">
              <w:rPr/>
            </w:rPrChange>
          </w:rPr>
          <w:t>8. When the target UE finds it is out of coverage, as indicated in the triggering conditions, the target UE tries to discover located UE</w:t>
        </w:r>
        <w:r>
          <w:rPr>
            <w:rFonts w:eastAsia="等线"/>
          </w:rPr>
          <w:t xml:space="preserve"> or UE2NW relay UE.</w:t>
        </w:r>
      </w:ins>
    </w:p>
    <w:p w14:paraId="682DA773" w14:textId="77777777" w:rsidR="007E5EE8" w:rsidRDefault="007E5EE8">
      <w:pPr>
        <w:rPr>
          <w:ins w:id="3580" w:author="S2-2209623" w:date="2022-10-19T00:42:00Z"/>
          <w:rFonts w:eastAsia="等线"/>
        </w:rPr>
        <w:pPrChange w:id="3581" w:author="S2-2209623" w:date="2022-10-19T00:46:00Z">
          <w:pPr>
            <w:pStyle w:val="B1"/>
          </w:pPr>
        </w:pPrChange>
      </w:pPr>
      <w:ins w:id="3582" w:author="S2-2209623" w:date="2022-10-19T00:42:00Z">
        <w:r w:rsidRPr="00E05705">
          <w:rPr>
            <w:rFonts w:eastAsia="等线"/>
            <w:rPrChange w:id="3583" w:author="JungJeSon" w:date="2022-09-28T17:17:00Z">
              <w:rPr/>
            </w:rPrChange>
          </w:rPr>
          <w:t>9. When the target UE discover a located UE, the target UE establish PC5 connection with the located UE.</w:t>
        </w:r>
        <w:r>
          <w:rPr>
            <w:rFonts w:eastAsia="等线"/>
          </w:rPr>
          <w:t xml:space="preserve">  </w:t>
        </w:r>
      </w:ins>
    </w:p>
    <w:p w14:paraId="3A7DE40F" w14:textId="77777777" w:rsidR="007E5EE8" w:rsidRPr="00E05705" w:rsidRDefault="007E5EE8">
      <w:pPr>
        <w:rPr>
          <w:ins w:id="3584" w:author="S2-2209623" w:date="2022-10-19T00:42:00Z"/>
          <w:rFonts w:eastAsia="等线"/>
          <w:rPrChange w:id="3585" w:author="JungJeSon" w:date="2022-09-28T17:17:00Z">
            <w:rPr>
              <w:ins w:id="3586" w:author="S2-2209623" w:date="2022-10-19T00:42:00Z"/>
            </w:rPr>
          </w:rPrChange>
        </w:rPr>
      </w:pPr>
      <w:ins w:id="3587" w:author="S2-2209623" w:date="2022-10-19T00:42:00Z">
        <w:r w:rsidRPr="00E05705">
          <w:rPr>
            <w:rFonts w:eastAsia="等线"/>
            <w:rPrChange w:id="3588" w:author="JungJeSon" w:date="2022-09-28T17:17:00Z">
              <w:rPr/>
            </w:rPrChange>
          </w:rPr>
          <w:t>10</w:t>
        </w:r>
        <w:r w:rsidRPr="00145F5D">
          <w:rPr>
            <w:rFonts w:eastAsia="等线"/>
            <w:rPrChange w:id="3589" w:author="JungJeSon" w:date="2022-10-18T10:00:00Z">
              <w:rPr/>
            </w:rPrChange>
          </w:rPr>
          <w:t xml:space="preserve">. The target UE and the located UE perform SL </w:t>
        </w:r>
        <w:r w:rsidRPr="00145F5D">
          <w:rPr>
            <w:rFonts w:eastAsia="等线"/>
          </w:rPr>
          <w:t>positioning</w:t>
        </w:r>
        <w:r w:rsidRPr="00145F5D">
          <w:rPr>
            <w:rFonts w:eastAsia="等线"/>
            <w:rPrChange w:id="3590" w:author="JungJeSon" w:date="2022-10-18T10:00:00Z">
              <w:rPr/>
            </w:rPrChange>
          </w:rPr>
          <w:t xml:space="preserve"> to measure location of the target UE. The target UE inform</w:t>
        </w:r>
        <w:r w:rsidRPr="00145F5D">
          <w:rPr>
            <w:rFonts w:eastAsia="等线"/>
          </w:rPr>
          <w:t>s</w:t>
        </w:r>
        <w:r w:rsidRPr="00145F5D">
          <w:rPr>
            <w:rFonts w:eastAsia="等线"/>
            <w:rPrChange w:id="3591" w:author="JungJeSon" w:date="2022-10-18T10:00:00Z">
              <w:rPr/>
            </w:rPrChange>
          </w:rPr>
          <w:t xml:space="preserve"> the located UE of LMF</w:t>
        </w:r>
        <w:r w:rsidRPr="00145F5D">
          <w:rPr>
            <w:rFonts w:eastAsia="等线"/>
          </w:rPr>
          <w:t xml:space="preserve"> ID of </w:t>
        </w:r>
        <w:r w:rsidRPr="00145F5D">
          <w:rPr>
            <w:rFonts w:eastAsia="等线"/>
            <w:rPrChange w:id="3592" w:author="JungJeSon" w:date="2022-10-18T10:00:00Z">
              <w:rPr/>
            </w:rPrChange>
          </w:rPr>
          <w:t>which send deferred location request to the target UE for location report. The target UE may inform the located UE of LOC Event identifier and target UE’s identifier which will be included in location</w:t>
        </w:r>
        <w:r w:rsidRPr="00E05705">
          <w:rPr>
            <w:rFonts w:eastAsia="等线"/>
            <w:rPrChange w:id="3593" w:author="JungJeSon" w:date="2022-09-28T17:17:00Z">
              <w:rPr/>
            </w:rPrChange>
          </w:rPr>
          <w:t xml:space="preserve"> report.</w:t>
        </w:r>
      </w:ins>
    </w:p>
    <w:p w14:paraId="0AA2E1E7" w14:textId="77777777" w:rsidR="007E5EE8" w:rsidRDefault="007E5EE8">
      <w:pPr>
        <w:rPr>
          <w:ins w:id="3594" w:author="S2-2209623" w:date="2022-10-19T00:42:00Z"/>
          <w:rFonts w:eastAsia="等线"/>
        </w:rPr>
        <w:pPrChange w:id="3595" w:author="S2-2209623" w:date="2022-10-19T00:46:00Z">
          <w:pPr>
            <w:pStyle w:val="B1"/>
          </w:pPr>
        </w:pPrChange>
      </w:pPr>
      <w:ins w:id="3596" w:author="S2-2209623" w:date="2022-10-19T00:42:00Z">
        <w:r w:rsidRPr="00E05705">
          <w:rPr>
            <w:rFonts w:eastAsia="等线"/>
            <w:rPrChange w:id="3597" w:author="JungJeSon" w:date="2022-09-28T17:17:00Z">
              <w:rPr/>
            </w:rPrChange>
          </w:rPr>
          <w:t>11. The located UE sends the LMF a location report which include SL positioning result between target UE and located UE. The location report may include the LOC Event identifier and target UE’s identifier received in Step 10.</w:t>
        </w:r>
      </w:ins>
    </w:p>
    <w:p w14:paraId="25C11537" w14:textId="77777777" w:rsidR="007E5EE8" w:rsidRDefault="007E5EE8">
      <w:pPr>
        <w:rPr>
          <w:ins w:id="3598" w:author="S2-2209623" w:date="2022-10-19T00:42:00Z"/>
          <w:rFonts w:eastAsia="等线"/>
        </w:rPr>
        <w:pPrChange w:id="3599" w:author="S2-2209623" w:date="2022-10-19T00:46:00Z">
          <w:pPr>
            <w:pStyle w:val="B1"/>
          </w:pPr>
        </w:pPrChange>
      </w:pPr>
      <w:bookmarkStart w:id="3600" w:name="_Hlk116369801"/>
      <w:ins w:id="3601" w:author="S2-2209623" w:date="2022-10-19T00:42:00Z">
        <w:r>
          <w:rPr>
            <w:rFonts w:eastAsia="等线"/>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ins>
    </w:p>
    <w:bookmarkEnd w:id="3600"/>
    <w:p w14:paraId="7B579E97" w14:textId="77777777" w:rsidR="007E5EE8" w:rsidRPr="007E5EE8" w:rsidRDefault="007E5EE8">
      <w:pPr>
        <w:pStyle w:val="EditorsNote"/>
        <w:rPr>
          <w:ins w:id="3602" w:author="S2-2209623" w:date="2022-10-19T00:42:00Z"/>
          <w:lang w:eastAsia="zh-CN" w:bidi="ar"/>
          <w:rPrChange w:id="3603" w:author="S2-2209623" w:date="2022-10-19T00:44:00Z">
            <w:rPr>
              <w:ins w:id="3604" w:author="S2-2209623" w:date="2022-10-19T00:42:00Z"/>
            </w:rPr>
          </w:rPrChange>
        </w:rPr>
        <w:pPrChange w:id="3605" w:author="S2-2209623" w:date="2022-10-19T00:44:00Z">
          <w:pPr/>
        </w:pPrChange>
      </w:pPr>
      <w:ins w:id="3606" w:author="S2-2209623" w:date="2022-10-19T00:42:00Z">
        <w:r w:rsidRPr="00145F5D">
          <w:rPr>
            <w:lang w:eastAsia="zh-CN" w:bidi="ar"/>
          </w:rPr>
          <w:t>Editor's note:</w:t>
        </w:r>
        <w:r w:rsidRPr="00145F5D">
          <w:rPr>
            <w:lang w:eastAsia="zh-CN" w:bidi="ar"/>
          </w:rPr>
          <w:tab/>
          <w:t>It is FFS how the Target UE privacy is handled when the Target UE location is disclosed to the Located UE.</w:t>
        </w:r>
      </w:ins>
    </w:p>
    <w:p w14:paraId="6B6C0F39" w14:textId="77777777" w:rsidR="007E5EE8" w:rsidRPr="00957AFF" w:rsidRDefault="007E5EE8">
      <w:pPr>
        <w:rPr>
          <w:ins w:id="3607" w:author="S2-2209623" w:date="2022-10-19T00:42:00Z"/>
          <w:rFonts w:eastAsia="等线"/>
        </w:rPr>
      </w:pPr>
      <w:ins w:id="3608" w:author="S2-2209623" w:date="2022-10-19T00:42:00Z">
        <w:r w:rsidRPr="00957AFF">
          <w:rPr>
            <w:rFonts w:eastAsia="等线"/>
          </w:rPr>
          <w:t xml:space="preserve">12. After receiving location report from the located UE, LMF may determine the location of the target UE using SL positioning result and location of the located UE. LMF send the determined location </w:t>
        </w:r>
        <w:r w:rsidRPr="000F08EA">
          <w:rPr>
            <w:rFonts w:eastAsia="等线"/>
          </w:rPr>
          <w:t>information of</w:t>
        </w:r>
        <w:r w:rsidRPr="00957AFF">
          <w:rPr>
            <w:rFonts w:eastAsia="等线"/>
          </w:rPr>
          <w:t xml:space="preserve"> the target UE to the AMF. LMF may include the information about located UE in the location report.</w:t>
        </w:r>
      </w:ins>
    </w:p>
    <w:p w14:paraId="2B90EE07" w14:textId="77777777" w:rsidR="007E5EE8" w:rsidRDefault="007E5EE8">
      <w:pPr>
        <w:rPr>
          <w:ins w:id="3609" w:author="S2-2209623" w:date="2022-10-19T00:42:00Z"/>
          <w:rFonts w:eastAsia="等线"/>
        </w:rPr>
        <w:pPrChange w:id="3610" w:author="S2-2209623" w:date="2022-10-19T00:47:00Z">
          <w:pPr>
            <w:pStyle w:val="B1"/>
          </w:pPr>
        </w:pPrChange>
      </w:pPr>
      <w:ins w:id="3611" w:author="S2-2209623" w:date="2022-10-19T00:42:00Z">
        <w:r>
          <w:rPr>
            <w:rFonts w:eastAsia="等线"/>
          </w:rPr>
          <w:t xml:space="preserve">13. AMF may report target UE’s location to the LCS client or AF when there is any pending location request for the UE through GMLC. </w:t>
        </w:r>
      </w:ins>
    </w:p>
    <w:p w14:paraId="1A80F9E0" w14:textId="3CD739A7" w:rsidR="007E5EE8" w:rsidRPr="007E5EE8" w:rsidRDefault="007E5EE8">
      <w:pPr>
        <w:rPr>
          <w:ins w:id="3612" w:author="S2-2209623" w:date="2022-10-19T00:40:00Z"/>
        </w:rPr>
        <w:pPrChange w:id="3613" w:author="S2-2209623" w:date="2022-10-19T00:45:00Z">
          <w:pPr>
            <w:pStyle w:val="40"/>
          </w:pPr>
        </w:pPrChange>
      </w:pPr>
      <w:ins w:id="3614" w:author="S2-2209623" w:date="2022-10-19T00:42:00Z">
        <w:r>
          <w:rPr>
            <w:rFonts w:eastAsia="等线"/>
          </w:rPr>
          <w:t>T</w:t>
        </w:r>
        <w:r w:rsidRPr="00957AFF">
          <w:rPr>
            <w:rFonts w:eastAsia="等线"/>
          </w:rPr>
          <w:t>he AMF and the LMF may use the located UE to send location request to the target UE or to request location information of the target UE by using SL positioning.</w:t>
        </w:r>
      </w:ins>
    </w:p>
    <w:p w14:paraId="0C3093D9" w14:textId="436A5442" w:rsidR="00887753" w:rsidRPr="00221221" w:rsidRDefault="007E5EE8" w:rsidP="00887753">
      <w:pPr>
        <w:pStyle w:val="40"/>
      </w:pPr>
      <w:bookmarkStart w:id="3615" w:name="_Toc117044793"/>
      <w:ins w:id="3616" w:author="S2-2209623" w:date="2022-10-19T00:41:00Z">
        <w:r w:rsidRPr="007E5EE8">
          <w:lastRenderedPageBreak/>
          <w:t>6.31</w:t>
        </w:r>
        <w:r w:rsidRPr="008B4D81">
          <w:t>.3.</w:t>
        </w:r>
        <w:r>
          <w:t xml:space="preserve">2 </w:t>
        </w:r>
      </w:ins>
      <w:r w:rsidR="00887753" w:rsidRPr="00221221">
        <w:t>Procedure of immediate location request procedure with SL positioning</w:t>
      </w:r>
      <w:bookmarkEnd w:id="3509"/>
      <w:bookmarkEnd w:id="3510"/>
      <w:bookmarkEnd w:id="3511"/>
      <w:bookmarkEnd w:id="3512"/>
      <w:bookmarkEnd w:id="3513"/>
      <w:bookmarkEnd w:id="3514"/>
      <w:bookmarkEnd w:id="3615"/>
    </w:p>
    <w:p w14:paraId="3EA4993D" w14:textId="77777777" w:rsidR="00887753" w:rsidRPr="00221221" w:rsidRDefault="00887753" w:rsidP="00CA17EF">
      <w:pPr>
        <w:pStyle w:val="TH"/>
        <w:rPr>
          <w:rFonts w:eastAsia="宋体"/>
          <w:kern w:val="2"/>
          <w:sz w:val="21"/>
          <w:szCs w:val="24"/>
          <w:lang w:val="en-US" w:eastAsia="zh-CN"/>
        </w:rPr>
      </w:pPr>
      <w:r w:rsidRPr="00221221">
        <w:object w:dxaOrig="17342" w:dyaOrig="6751" w14:anchorId="11A06673">
          <v:shape id="_x0000_i1095" type="#_x0000_t75" style="width:481pt;height:187.5pt" o:ole="">
            <v:imagedata r:id="rId148" o:title=""/>
          </v:shape>
          <o:OLEObject Type="Embed" ProgID="Visio.Drawing.15" ShapeID="_x0000_i1095" DrawAspect="Content" ObjectID="_1727660602" r:id="rId149"/>
        </w:object>
      </w:r>
    </w:p>
    <w:p w14:paraId="4B9795D9" w14:textId="575200A6" w:rsidR="00887753" w:rsidRPr="00221221" w:rsidRDefault="00887753" w:rsidP="00CA17EF">
      <w:pPr>
        <w:pStyle w:val="TF"/>
        <w:rPr>
          <w:rFonts w:eastAsia="等线"/>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del w:id="3617" w:author="S2-2209623" w:date="2022-10-19T00:48:00Z">
        <w:r w:rsidRPr="00221221" w:rsidDel="00407CFC">
          <w:rPr>
            <w:rFonts w:eastAsia="宋体"/>
            <w:lang w:val="en-US" w:eastAsia="zh-CN" w:bidi="ar"/>
          </w:rPr>
          <w:delText>1</w:delText>
        </w:r>
      </w:del>
      <w:ins w:id="3618" w:author="S2-2209623" w:date="2022-10-19T00:48:00Z">
        <w:r w:rsidR="00407CFC">
          <w:rPr>
            <w:rFonts w:eastAsia="宋体"/>
            <w:lang w:val="en-US" w:eastAsia="zh-CN" w:bidi="ar"/>
          </w:rPr>
          <w:t>2</w:t>
        </w:r>
      </w:ins>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immediate location request with SL positioning</w:t>
      </w:r>
    </w:p>
    <w:p w14:paraId="0B025609" w14:textId="77777777" w:rsidR="00CA17EF" w:rsidRDefault="00CA17EF" w:rsidP="00CA17EF">
      <w:pPr>
        <w:pStyle w:val="B1"/>
        <w:rPr>
          <w:rFonts w:eastAsia="等线"/>
        </w:rPr>
      </w:pPr>
      <w:r>
        <w:rPr>
          <w:rFonts w:eastAsia="等线"/>
        </w:rPr>
        <w:t>0.</w:t>
      </w:r>
      <w:r>
        <w:rPr>
          <w:rFonts w:eastAsia="等线"/>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46DDC291" w:rsidR="00CA17EF" w:rsidRDefault="00CA17EF" w:rsidP="00CA17EF">
      <w:pPr>
        <w:pStyle w:val="B1"/>
        <w:rPr>
          <w:rFonts w:eastAsia="等线"/>
        </w:rPr>
      </w:pPr>
      <w:r>
        <w:rPr>
          <w:rFonts w:eastAsia="等线"/>
        </w:rPr>
        <w:t>1.</w:t>
      </w:r>
      <w:r>
        <w:rPr>
          <w:rFonts w:eastAsia="等线"/>
        </w:rPr>
        <w:tab/>
        <w:t xml:space="preserve">AMF is triggered to initiate location request for UE1. When UE1 is determined unreachable, AMF compose list of located UEs based on last known UE1's location information. </w:t>
      </w:r>
      <w:ins w:id="3619" w:author="S2-2209623" w:date="2022-10-19T00:48:00Z">
        <w:r w:rsidR="00407CFC">
          <w:rPr>
            <w:rFonts w:eastAsia="等线"/>
          </w:rPr>
          <w:t xml:space="preserve">When there is any located UE’s information reported by UE1 before, AMF will include those located UEs in the list of located UEs for handling the location request. </w:t>
        </w:r>
      </w:ins>
      <w:r>
        <w:rPr>
          <w:rFonts w:eastAsia="等线"/>
        </w:rPr>
        <w:t>If there is no context available for the UE in AMF, AMF will reject the received location request.</w:t>
      </w:r>
    </w:p>
    <w:p w14:paraId="2F1849B9" w14:textId="2F7745B3" w:rsidR="00887753" w:rsidRPr="00AE3493" w:rsidRDefault="00887753" w:rsidP="00887753">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等线"/>
        </w:rPr>
      </w:pPr>
      <w:r>
        <w:rPr>
          <w:rFonts w:eastAsia="等线"/>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等线"/>
        </w:rPr>
      </w:pPr>
      <w:r>
        <w:rPr>
          <w:rFonts w:eastAsia="等线"/>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等线"/>
        </w:rPr>
        <w:t>.</w:t>
      </w:r>
      <w:r>
        <w:rPr>
          <w:rFonts w:eastAsia="等线"/>
        </w:rPr>
        <w:t xml:space="preserve"> signature for integrity protection.</w:t>
      </w:r>
    </w:p>
    <w:p w14:paraId="780FE77B" w14:textId="331F09A2" w:rsidR="00887753" w:rsidRPr="00ED2B7A" w:rsidRDefault="00887753" w:rsidP="00CA17EF">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For UE deregistered from NW, how security container is composed and validated between AMF and UE1 is FFS and needs coordination with SA</w:t>
      </w:r>
      <w:r w:rsidR="00CA17EF">
        <w:rPr>
          <w:lang w:eastAsia="zh-CN" w:bidi="ar"/>
        </w:rPr>
        <w:t> WG</w:t>
      </w:r>
      <w:r>
        <w:rPr>
          <w:lang w:eastAsia="zh-CN" w:bidi="ar"/>
        </w:rPr>
        <w:t>3.</w:t>
      </w:r>
    </w:p>
    <w:p w14:paraId="75A42F18" w14:textId="77777777" w:rsidR="00CA17EF" w:rsidRDefault="00CA17EF" w:rsidP="00CA17EF">
      <w:pPr>
        <w:pStyle w:val="B1"/>
        <w:rPr>
          <w:rFonts w:eastAsia="等线"/>
        </w:rPr>
      </w:pPr>
      <w:r>
        <w:rPr>
          <w:rFonts w:eastAsia="等线"/>
        </w:rPr>
        <w:t>2.</w:t>
      </w:r>
      <w:r>
        <w:rPr>
          <w:rFonts w:eastAsia="等线"/>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等线"/>
        </w:rPr>
      </w:pPr>
      <w:r>
        <w:rPr>
          <w:rFonts w:eastAsia="等线"/>
        </w:rPr>
        <w:tab/>
        <w:t>It is assumed that LMF is configured or has exchanged capability of Ranging/sidelink positioning of each located UEs before NW triggered SL positioning Request.</w:t>
      </w:r>
    </w:p>
    <w:p w14:paraId="57F9ABF1" w14:textId="38EDE565" w:rsidR="00887753" w:rsidRPr="004B4B4B" w:rsidRDefault="00887753" w:rsidP="00CA17EF">
      <w:pPr>
        <w:pStyle w:val="EditorsNote"/>
        <w:rPr>
          <w:lang w:eastAsia="zh-CN" w:bidi="ar"/>
        </w:rPr>
      </w:pPr>
      <w:del w:id="3620" w:author="S2-2209623" w:date="2022-10-19T00:48:00Z">
        <w:r w:rsidDel="00407CFC">
          <w:rPr>
            <w:lang w:eastAsia="zh-CN" w:bidi="ar"/>
          </w:rPr>
          <w:delText>Editor</w:delText>
        </w:r>
        <w:r w:rsidR="00176B7E" w:rsidDel="00407CFC">
          <w:rPr>
            <w:lang w:eastAsia="zh-CN" w:bidi="ar"/>
          </w:rPr>
          <w:delText>'</w:delText>
        </w:r>
        <w:r w:rsidDel="00407CFC">
          <w:rPr>
            <w:lang w:eastAsia="zh-CN" w:bidi="ar"/>
          </w:rPr>
          <w:delText xml:space="preserve">s </w:delText>
        </w:r>
        <w:r w:rsidR="00CA17EF" w:rsidDel="00407CFC">
          <w:rPr>
            <w:lang w:eastAsia="zh-CN" w:bidi="ar"/>
          </w:rPr>
          <w:delText>note</w:delText>
        </w:r>
        <w:r w:rsidDel="00407CFC">
          <w:rPr>
            <w:lang w:eastAsia="zh-CN" w:bidi="ar"/>
          </w:rPr>
          <w:delText>:</w:delText>
        </w:r>
        <w:r w:rsidR="00CA17EF" w:rsidDel="00407CFC">
          <w:rPr>
            <w:lang w:eastAsia="zh-CN" w:bidi="ar"/>
          </w:rPr>
          <w:tab/>
        </w:r>
        <w:r w:rsidDel="00407CFC">
          <w:rPr>
            <w:lang w:eastAsia="zh-CN" w:bidi="ar"/>
          </w:rPr>
          <w:delText>How the located UE is selected by the LMF so that UE1 can be successfully discovered is FFS.</w:delText>
        </w:r>
      </w:del>
    </w:p>
    <w:p w14:paraId="79F5643E" w14:textId="5EE3C40C" w:rsidR="00CA17EF" w:rsidRDefault="00CA17EF" w:rsidP="00CA17EF">
      <w:pPr>
        <w:pStyle w:val="B1"/>
        <w:rPr>
          <w:rFonts w:eastAsia="等线"/>
        </w:rPr>
      </w:pPr>
      <w:r>
        <w:rPr>
          <w:rFonts w:eastAsia="等线"/>
        </w:rPr>
        <w:t>3.-4.</w:t>
      </w:r>
      <w:r>
        <w:rPr>
          <w:rFonts w:eastAsia="等线"/>
        </w:rPr>
        <w:tab/>
        <w:t>The located UE performs discovery procedure with UE1 and if UE1 is discovered, the located UE and UE1 perform security association and PC5 unicast connection setup procedure as mentioned in TS 23.304</w:t>
      </w:r>
      <w:r w:rsidR="00C944E0">
        <w:rPr>
          <w:rFonts w:eastAsia="等线"/>
        </w:rPr>
        <w:t> [4]</w:t>
      </w:r>
      <w:r>
        <w:rPr>
          <w:rFonts w:eastAsia="等线"/>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等线"/>
        </w:rPr>
      </w:pPr>
      <w:r>
        <w:rPr>
          <w:rFonts w:eastAsia="等线"/>
        </w:rPr>
        <w:t>5.</w:t>
      </w:r>
      <w:r>
        <w:rPr>
          <w:rFonts w:eastAsia="等线"/>
        </w:rPr>
        <w:tab/>
        <w:t>After PC5 unicast connection setup, the located UE sends SL positioning Request including the received security container.</w:t>
      </w:r>
    </w:p>
    <w:p w14:paraId="76007BED" w14:textId="77777777" w:rsidR="00CA17EF" w:rsidRDefault="00CA17EF" w:rsidP="00CA17EF">
      <w:pPr>
        <w:pStyle w:val="B1"/>
        <w:rPr>
          <w:rFonts w:eastAsia="等线"/>
        </w:rPr>
      </w:pPr>
      <w:r>
        <w:rPr>
          <w:rFonts w:eastAsia="等线"/>
        </w:rPr>
        <w:t>6.</w:t>
      </w:r>
      <w:r>
        <w:rPr>
          <w:rFonts w:eastAsia="等线"/>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等线"/>
        </w:rPr>
      </w:pPr>
      <w:r>
        <w:rPr>
          <w:rFonts w:eastAsia="等线"/>
        </w:rPr>
        <w:t>7.</w:t>
      </w:r>
      <w:r>
        <w:rPr>
          <w:rFonts w:eastAsia="等线"/>
        </w:rPr>
        <w:tab/>
        <w:t>After receiving the SL positioning Response, the located UE may perform SL positioning with the target UE.</w:t>
      </w:r>
    </w:p>
    <w:p w14:paraId="1465EBE6" w14:textId="77777777" w:rsidR="00CA17EF" w:rsidRDefault="00CA17EF" w:rsidP="00CA17EF">
      <w:pPr>
        <w:pStyle w:val="B1"/>
        <w:rPr>
          <w:rFonts w:eastAsia="等线"/>
        </w:rPr>
      </w:pPr>
      <w:r>
        <w:rPr>
          <w:rFonts w:eastAsia="等线"/>
        </w:rPr>
        <w:lastRenderedPageBreak/>
        <w:t>8.</w:t>
      </w:r>
      <w:r>
        <w:rPr>
          <w:rFonts w:eastAsia="等线"/>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等线"/>
        </w:rPr>
      </w:pPr>
      <w:r>
        <w:rPr>
          <w:rFonts w:eastAsia="等线"/>
        </w:rPr>
        <w:t>9.</w:t>
      </w:r>
      <w:r>
        <w:rPr>
          <w:rFonts w:eastAsia="等线"/>
        </w:rPr>
        <w:tab/>
        <w:t>LMF may response AMF with location information of UE1.</w:t>
      </w:r>
    </w:p>
    <w:p w14:paraId="2A124734" w14:textId="11E09362" w:rsidR="00887753" w:rsidRPr="00221221" w:rsidRDefault="00887753" w:rsidP="00CA17EF">
      <w:pPr>
        <w:pStyle w:val="40"/>
      </w:pPr>
      <w:bookmarkStart w:id="3621" w:name="_Toc112768602"/>
      <w:bookmarkStart w:id="3622" w:name="_Toc112768893"/>
      <w:bookmarkStart w:id="3623" w:name="_Toc112769133"/>
      <w:bookmarkStart w:id="3624" w:name="_Toc112772570"/>
      <w:bookmarkStart w:id="3625" w:name="_Toc112864245"/>
      <w:bookmarkStart w:id="3626" w:name="_Toc112865387"/>
      <w:bookmarkStart w:id="3627" w:name="_Toc117044794"/>
      <w:r>
        <w:t>6.31</w:t>
      </w:r>
      <w:r w:rsidRPr="00221221">
        <w:t>.3.</w:t>
      </w:r>
      <w:ins w:id="3628" w:author="S2-2209623" w:date="2022-10-19T00:49:00Z">
        <w:r w:rsidR="00407CFC">
          <w:t>3</w:t>
        </w:r>
      </w:ins>
      <w:del w:id="3629" w:author="S2-2209623" w:date="2022-10-19T00:49:00Z">
        <w:r w:rsidRPr="00221221" w:rsidDel="00407CFC">
          <w:delText>2</w:delText>
        </w:r>
      </w:del>
      <w:ins w:id="3630" w:author="S2-2209623" w:date="2022-10-19T00:49:00Z">
        <w:r w:rsidR="00407CFC">
          <w:t xml:space="preserve"> </w:t>
        </w:r>
      </w:ins>
      <w:del w:id="3631" w:author="S2-2209623" w:date="2022-10-19T00:49:00Z">
        <w:r w:rsidR="00CA17EF" w:rsidDel="00407CFC">
          <w:tab/>
        </w:r>
      </w:del>
      <w:r w:rsidRPr="00221221">
        <w:t>Procedure of deferred location request procedure with SL positioning</w:t>
      </w:r>
      <w:bookmarkEnd w:id="3621"/>
      <w:bookmarkEnd w:id="3622"/>
      <w:bookmarkEnd w:id="3623"/>
      <w:bookmarkEnd w:id="3624"/>
      <w:bookmarkEnd w:id="3625"/>
      <w:bookmarkEnd w:id="3626"/>
      <w:bookmarkEnd w:id="3627"/>
    </w:p>
    <w:p w14:paraId="1A4255CF" w14:textId="77777777" w:rsidR="00887753" w:rsidRPr="00221221" w:rsidRDefault="00887753" w:rsidP="00CA17EF">
      <w:pPr>
        <w:pStyle w:val="TH"/>
        <w:rPr>
          <w:lang w:bidi="ar"/>
        </w:rPr>
      </w:pPr>
      <w:r w:rsidRPr="00221221">
        <w:object w:dxaOrig="21962" w:dyaOrig="12857" w14:anchorId="5186FD1A">
          <v:shape id="_x0000_i1096" type="#_x0000_t75" style="width:481pt;height:281.5pt" o:ole="">
            <v:imagedata r:id="rId150" o:title=""/>
          </v:shape>
          <o:OLEObject Type="Embed" ProgID="Visio.Drawing.15" ShapeID="_x0000_i1096" DrawAspect="Content" ObjectID="_1727660603" r:id="rId151"/>
        </w:object>
      </w:r>
    </w:p>
    <w:p w14:paraId="78D53787" w14:textId="495A574E" w:rsidR="00887753" w:rsidRDefault="00887753" w:rsidP="00CA17EF">
      <w:pPr>
        <w:pStyle w:val="TF"/>
        <w:rPr>
          <w:rFonts w:eastAsia="宋体"/>
          <w:lang w:val="en-US" w:eastAsia="zh-CN" w:bidi="ar"/>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ins w:id="3632" w:author="S2-2209623" w:date="2022-10-19T00:49:00Z">
        <w:r w:rsidR="00407CFC">
          <w:rPr>
            <w:rFonts w:eastAsia="宋体"/>
            <w:lang w:val="en-US" w:eastAsia="zh-CN" w:bidi="ar"/>
          </w:rPr>
          <w:t>3</w:t>
        </w:r>
      </w:ins>
      <w:del w:id="3633" w:author="S2-2209623" w:date="2022-10-19T00:49:00Z">
        <w:r w:rsidRPr="00221221" w:rsidDel="00407CFC">
          <w:rPr>
            <w:rFonts w:eastAsia="宋体"/>
            <w:lang w:val="en-US" w:eastAsia="zh-CN" w:bidi="ar"/>
          </w:rPr>
          <w:delText>2</w:delText>
        </w:r>
      </w:del>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684F984" w:rsidR="00CA17EF" w:rsidRDefault="00CA17EF" w:rsidP="00CA17EF">
      <w:pPr>
        <w:pStyle w:val="B1"/>
      </w:pPr>
      <w:r>
        <w:t>1.</w:t>
      </w:r>
      <w:r>
        <w:tab/>
        <w:t xml:space="preserve">AMF is triggered to initiate location request for target UE. When target UE is determined unreachable, AMF compose list of located UEs based on last known target UE's location information. </w:t>
      </w:r>
      <w:ins w:id="3634" w:author="S2-2209623" w:date="2022-10-19T00:49:00Z">
        <w:r w:rsidR="00407CFC">
          <w:rPr>
            <w:rFonts w:eastAsia="等线"/>
          </w:rPr>
          <w:t xml:space="preserve">When there is any located UE’s information reported by UE1 before, AMF will include those located UEs in the list of located UEs for handling the location request. </w:t>
        </w:r>
      </w:ins>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7ADA9DC7" w:rsidR="00CA17EF" w:rsidRPr="00221221" w:rsidRDefault="00CA17EF" w:rsidP="00CA17EF">
      <w:pPr>
        <w:pStyle w:val="EditorsNote"/>
      </w:pPr>
      <w:r>
        <w:t>Editor's note:</w:t>
      </w:r>
      <w:r>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2FF826E" w:rsidR="00CA17EF" w:rsidRDefault="00CA17EF" w:rsidP="00CA17EF">
      <w:pPr>
        <w:pStyle w:val="B1"/>
        <w:rPr>
          <w:lang w:eastAsia="zh-CN" w:bidi="ar"/>
        </w:rPr>
      </w:pPr>
      <w:r>
        <w:rPr>
          <w:lang w:eastAsia="zh-CN" w:bidi="ar"/>
        </w:rPr>
        <w:t>3.-4.</w:t>
      </w:r>
      <w:r>
        <w:rPr>
          <w:lang w:eastAsia="zh-CN" w:bidi="ar"/>
        </w:rPr>
        <w:tab/>
        <w:t>The located UE performs discovery procedure with target UE and if target UE is discovered, the located UE and UE1 perform security association and PC5 unicast connection setup procedure as mentioned in TS 23.304</w:t>
      </w:r>
      <w:r w:rsidR="00C944E0">
        <w:rPr>
          <w:lang w:eastAsia="zh-CN" w:bidi="ar"/>
        </w:rPr>
        <w:t> [4]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12D8D1C5" w:rsidR="00CA17EF" w:rsidRDefault="00CA17EF" w:rsidP="00CA17EF">
      <w:pPr>
        <w:pStyle w:val="B1"/>
        <w:rPr>
          <w:lang w:eastAsia="zh-CN" w:bidi="ar"/>
        </w:rPr>
      </w:pPr>
      <w:r>
        <w:rPr>
          <w:lang w:eastAsia="zh-CN" w:bidi="ar"/>
        </w:rPr>
        <w:t>10.-11.</w:t>
      </w:r>
      <w:r>
        <w:rPr>
          <w:lang w:eastAsia="zh-CN" w:bidi="ar"/>
        </w:rPr>
        <w:tab/>
        <w:t>After finding the located UE_2 is in the list of located UEs, target UE and the located UE_2 perform security association and PC5 unicast connection setup procedure as mentioned in TS 23.304</w:t>
      </w:r>
      <w:r w:rsidR="00C944E0">
        <w:rPr>
          <w:lang w:eastAsia="zh-CN" w:bidi="ar"/>
        </w:rPr>
        <w:t> [4]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3635" w:name="_Toc112768603"/>
      <w:bookmarkStart w:id="3636" w:name="_Toc112768894"/>
      <w:bookmarkStart w:id="3637" w:name="_Toc112769134"/>
      <w:bookmarkStart w:id="3638" w:name="_Toc112772571"/>
      <w:bookmarkStart w:id="3639" w:name="_Toc112864246"/>
      <w:bookmarkStart w:id="3640" w:name="_Toc112865388"/>
      <w:bookmarkStart w:id="3641" w:name="_Toc117042821"/>
      <w:bookmarkStart w:id="3642" w:name="_Toc117044795"/>
      <w:r w:rsidRPr="00221221">
        <w:t>6.</w:t>
      </w:r>
      <w:r>
        <w:t>31</w:t>
      </w:r>
      <w:r w:rsidRPr="00221221">
        <w:t>.4</w:t>
      </w:r>
      <w:r w:rsidRPr="00221221">
        <w:tab/>
        <w:t>Impacts on services, entities, and interfaces</w:t>
      </w:r>
      <w:bookmarkEnd w:id="3635"/>
      <w:bookmarkEnd w:id="3636"/>
      <w:bookmarkEnd w:id="3637"/>
      <w:bookmarkEnd w:id="3638"/>
      <w:bookmarkEnd w:id="3639"/>
      <w:bookmarkEnd w:id="3640"/>
      <w:bookmarkEnd w:id="3641"/>
      <w:bookmarkEnd w:id="3642"/>
    </w:p>
    <w:p w14:paraId="0A9B3B03" w14:textId="74025A6D" w:rsidR="00887753" w:rsidRDefault="00887753" w:rsidP="00887753">
      <w:pPr>
        <w:rPr>
          <w:rFonts w:eastAsia="等线"/>
        </w:rPr>
      </w:pPr>
      <w:r w:rsidRPr="00221221">
        <w:rPr>
          <w:rFonts w:eastAsia="等线"/>
        </w:rPr>
        <w:t>The solution has impacts in the following entities and interfaces:</w:t>
      </w:r>
    </w:p>
    <w:p w14:paraId="4630F27A" w14:textId="35B1FE79" w:rsidR="00D47663" w:rsidRDefault="00D47663" w:rsidP="00D47663">
      <w:pPr>
        <w:pStyle w:val="B1"/>
        <w:rPr>
          <w:rFonts w:eastAsia="等线"/>
        </w:rPr>
      </w:pPr>
      <w:r>
        <w:rPr>
          <w:rFonts w:eastAsia="等线"/>
        </w:rPr>
        <w:t>-</w:t>
      </w:r>
      <w:r>
        <w:rPr>
          <w:rFonts w:eastAsia="等线"/>
        </w:rPr>
        <w:tab/>
        <w:t>UE: policy provisioning for SL positioning and performing SL positioning with security update</w:t>
      </w:r>
      <w:ins w:id="3643" w:author="S2-2209623" w:date="2022-10-19T00:50:00Z">
        <w:r w:rsidR="00407CFC" w:rsidRPr="00145F5D">
          <w:rPr>
            <w:rFonts w:eastAsia="等线"/>
          </w:rPr>
          <w:t>, and handling deferred location request with new triggering conditions</w:t>
        </w:r>
      </w:ins>
      <w:r w:rsidR="00895101">
        <w:rPr>
          <w:rFonts w:eastAsia="等线"/>
        </w:rPr>
        <w:t>.</w:t>
      </w:r>
    </w:p>
    <w:p w14:paraId="64691154" w14:textId="0B008FF6" w:rsidR="00D47663" w:rsidRDefault="00D47663" w:rsidP="00D47663">
      <w:pPr>
        <w:pStyle w:val="B1"/>
        <w:rPr>
          <w:rFonts w:eastAsia="等线"/>
        </w:rPr>
      </w:pPr>
      <w:r>
        <w:rPr>
          <w:rFonts w:eastAsia="等线"/>
        </w:rPr>
        <w:t>-</w:t>
      </w:r>
      <w:r>
        <w:rPr>
          <w:rFonts w:eastAsia="等线"/>
        </w:rPr>
        <w:tab/>
        <w:t xml:space="preserve">AMF: </w:t>
      </w:r>
      <w:ins w:id="3644" w:author="S2-2209623" w:date="2022-10-19T00:50:00Z">
        <w:r w:rsidR="00407CFC" w:rsidRPr="00145F5D">
          <w:rPr>
            <w:rFonts w:eastAsia="等线"/>
          </w:rPr>
          <w:t>handling deferred location request</w:t>
        </w:r>
        <w:r w:rsidR="00407CFC">
          <w:rPr>
            <w:rFonts w:eastAsia="等线"/>
          </w:rPr>
          <w:t xml:space="preserve"> with new triggering conditions, </w:t>
        </w:r>
      </w:ins>
      <w:r>
        <w:rPr>
          <w:rFonts w:eastAsia="等线"/>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等线"/>
        </w:rPr>
      </w:pPr>
      <w:r>
        <w:rPr>
          <w:rFonts w:eastAsia="等线"/>
        </w:rPr>
        <w:t>-</w:t>
      </w:r>
      <w:r>
        <w:rPr>
          <w:rFonts w:eastAsia="等线"/>
        </w:rPr>
        <w:tab/>
        <w:t xml:space="preserve">LMF: </w:t>
      </w:r>
      <w:ins w:id="3645" w:author="S2-2209623" w:date="2022-10-19T00:50:00Z">
        <w:r w:rsidR="00407CFC">
          <w:rPr>
            <w:rFonts w:eastAsia="等线"/>
          </w:rPr>
          <w:t xml:space="preserve">handling deferred location request with new triggering condition, </w:t>
        </w:r>
      </w:ins>
      <w:r>
        <w:rPr>
          <w:rFonts w:eastAsia="等线"/>
        </w:rPr>
        <w:t>location determination with SL positioning.</w:t>
      </w:r>
    </w:p>
    <w:p w14:paraId="502A8116" w14:textId="6CF85446" w:rsidR="0024363F" w:rsidRPr="005C0325" w:rsidRDefault="0024363F" w:rsidP="005C0325">
      <w:pPr>
        <w:pStyle w:val="2"/>
      </w:pPr>
      <w:bookmarkStart w:id="3646" w:name="_Toc112769135"/>
      <w:bookmarkStart w:id="3647" w:name="_Toc112772572"/>
      <w:bookmarkStart w:id="3648" w:name="_Toc112864247"/>
      <w:bookmarkStart w:id="3649" w:name="_Toc112865389"/>
      <w:bookmarkStart w:id="3650" w:name="_Toc117042822"/>
      <w:bookmarkStart w:id="3651" w:name="_Toc117044796"/>
      <w:r w:rsidRPr="005C0325">
        <w:t>6.32</w:t>
      </w:r>
      <w:r w:rsidRPr="005C0325">
        <w:tab/>
        <w:t>Solution #32: Involving Multiple Reference UEs for Sidelink positioning</w:t>
      </w:r>
      <w:bookmarkEnd w:id="3646"/>
      <w:bookmarkEnd w:id="3647"/>
      <w:bookmarkEnd w:id="3648"/>
      <w:bookmarkEnd w:id="3649"/>
      <w:bookmarkEnd w:id="3650"/>
      <w:bookmarkEnd w:id="3651"/>
    </w:p>
    <w:p w14:paraId="09A7004A" w14:textId="49499DA7" w:rsidR="0024363F" w:rsidRPr="005C0325" w:rsidRDefault="0024363F" w:rsidP="005C0325">
      <w:pPr>
        <w:pStyle w:val="30"/>
      </w:pPr>
      <w:bookmarkStart w:id="3652" w:name="_Toc104304449"/>
      <w:bookmarkStart w:id="3653" w:name="_Toc112769136"/>
      <w:bookmarkStart w:id="3654" w:name="_Toc112772573"/>
      <w:bookmarkStart w:id="3655" w:name="_Toc112864248"/>
      <w:bookmarkStart w:id="3656" w:name="_Toc112865390"/>
      <w:bookmarkStart w:id="3657" w:name="_Toc117042823"/>
      <w:bookmarkStart w:id="3658" w:name="_Toc117044797"/>
      <w:r w:rsidRPr="005C0325">
        <w:t>6.32.1</w:t>
      </w:r>
      <w:r w:rsidRPr="005C0325">
        <w:tab/>
        <w:t>Description</w:t>
      </w:r>
      <w:bookmarkEnd w:id="3652"/>
      <w:bookmarkEnd w:id="3653"/>
      <w:bookmarkEnd w:id="3654"/>
      <w:bookmarkEnd w:id="3655"/>
      <w:bookmarkEnd w:id="3656"/>
      <w:bookmarkEnd w:id="3657"/>
      <w:bookmarkEnd w:id="3658"/>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part of a "fixed"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4512E57C"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76B7E">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76B7E">
        <w:rPr>
          <w:rFonts w:eastAsia="Malgun Gothic"/>
          <w:noProof/>
          <w:lang w:val="en-US" w:eastAsia="ko-KR"/>
        </w:rPr>
        <w:t>"</w:t>
      </w:r>
      <w:r w:rsidRPr="0024363F">
        <w:rPr>
          <w:rFonts w:eastAsia="Malgun Gothic"/>
          <w:noProof/>
          <w:lang w:val="en-US" w:eastAsia="ko-KR"/>
        </w:rPr>
        <w:t>fixed</w:t>
      </w:r>
      <w:r w:rsidR="00176B7E">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76B7E">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057BEE62"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76B7E">
        <w:rPr>
          <w:rFonts w:eastAsia="Malgun Gothic"/>
          <w:noProof/>
          <w:lang w:val="en-US" w:eastAsia="ko-KR"/>
        </w:rPr>
        <w:t>"</w:t>
      </w:r>
      <w:r w:rsidRPr="0024363F">
        <w:rPr>
          <w:rFonts w:eastAsia="Malgun Gothic"/>
          <w:noProof/>
          <w:lang w:val="en-US" w:eastAsia="ko-KR"/>
        </w:rPr>
        <w:t>constellation</w:t>
      </w:r>
      <w:r w:rsidR="00176B7E">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62B89B75" w:rsidR="0024363F" w:rsidRPr="00CA17EF" w:rsidRDefault="0024363F" w:rsidP="00CA17EF">
      <w:pPr>
        <w:pStyle w:val="TH"/>
        <w:rPr>
          <w:rFonts w:eastAsia="Malgun Gothic"/>
        </w:rPr>
      </w:pPr>
      <w:r w:rsidRPr="00CA17EF">
        <w:rPr>
          <w:rFonts w:eastAsia="Malgun Gothic"/>
        </w:rPr>
        <w:object w:dxaOrig="7241" w:dyaOrig="3741" w14:anchorId="75DA5872">
          <v:shape id="_x0000_i1097" type="#_x0000_t75" style="width:363pt;height:186.5pt" o:ole="">
            <v:imagedata r:id="rId152" o:title=""/>
          </v:shape>
          <o:OLEObject Type="Embed" ProgID="Visio.Drawing.15" ShapeID="_x0000_i1097" DrawAspect="Content" ObjectID="_1727660604" r:id="rId153"/>
        </w:object>
      </w:r>
    </w:p>
    <w:p w14:paraId="770F0683" w14:textId="48F07A9A" w:rsidR="0024363F" w:rsidRPr="00CA17EF" w:rsidRDefault="0024363F" w:rsidP="00CA17EF">
      <w:pPr>
        <w:pStyle w:val="TF"/>
        <w:rPr>
          <w:rFonts w:eastAsia="等线"/>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77777777"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8" type="#_x0000_t75" style="width:362.5pt;height:187pt" o:ole="">
            <v:imagedata r:id="rId154" o:title=""/>
          </v:shape>
          <o:OLEObject Type="Embed" ProgID="Visio.Drawing.15" ShapeID="_x0000_i1098" DrawAspect="Content" ObjectID="_1727660605" r:id="rId155"/>
        </w:object>
      </w:r>
    </w:p>
    <w:p w14:paraId="50093327" w14:textId="4FA5B24D" w:rsidR="0024363F" w:rsidRPr="0024363F" w:rsidRDefault="0024363F" w:rsidP="00F94272">
      <w:pPr>
        <w:pStyle w:val="TF"/>
        <w:rPr>
          <w:rFonts w:eastAsia="等线"/>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等线"/>
        </w:rPr>
      </w:pPr>
      <w:r w:rsidRPr="00983E3D">
        <w:rPr>
          <w:rFonts w:eastAsia="等线"/>
        </w:rPr>
        <w:t>NOTE</w:t>
      </w:r>
      <w:r w:rsidR="00F94272">
        <w:rPr>
          <w:rFonts w:eastAsia="等线"/>
        </w:rPr>
        <w:t> </w:t>
      </w:r>
      <w:r w:rsidRPr="00983E3D">
        <w:rPr>
          <w:rFonts w:eastAsia="等线"/>
        </w:rPr>
        <w:t>1</w:t>
      </w:r>
      <w:r w:rsidR="00F94272">
        <w:rPr>
          <w:rFonts w:eastAsia="等线"/>
        </w:rPr>
        <w:t>:</w:t>
      </w:r>
      <w:r w:rsidR="00F94272">
        <w:rPr>
          <w:rFonts w:eastAsia="等线"/>
        </w:rPr>
        <w:tab/>
      </w:r>
      <w:r w:rsidRPr="00983E3D">
        <w:rPr>
          <w:rFonts w:eastAsia="等线"/>
        </w:rPr>
        <w:t>The details of these procedures will be defined by RAN</w:t>
      </w:r>
      <w:r w:rsidR="00F94272">
        <w:rPr>
          <w:rFonts w:eastAsia="等线"/>
        </w:rPr>
        <w:t> </w:t>
      </w:r>
      <w:r w:rsidRPr="00983E3D">
        <w:rPr>
          <w:rFonts w:eastAsia="等线"/>
        </w:rPr>
        <w:t>WGs.</w:t>
      </w:r>
    </w:p>
    <w:p w14:paraId="2DF69D06" w14:textId="7A4FB354"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ins w:id="3659" w:author="S2-2209110" w:date="2022-10-19T00:53:00Z">
        <w:r w:rsidR="00ED6228">
          <w:rPr>
            <w:lang w:val="en-US"/>
          </w:rPr>
          <w:t>act as a SL Positioning Server UE by</w:t>
        </w:r>
        <w:r w:rsidR="00ED6228">
          <w:t xml:space="preserve"> </w:t>
        </w:r>
      </w:ins>
      <w:r>
        <w:t>implement</w:t>
      </w:r>
      <w:ins w:id="3660" w:author="S2-2209110" w:date="2022-10-19T00:53:00Z">
        <w:r w:rsidR="00ED6228">
          <w:t>ing</w:t>
        </w:r>
      </w:ins>
      <w:r>
        <w:t xml:space="preserve"> part of the LMF's functionality</w:t>
      </w:r>
      <w:ins w:id="3661" w:author="S2-2209110" w:date="2022-10-19T00:54:00Z">
        <w:r w:rsidR="00ED6228">
          <w:t>,</w:t>
        </w:r>
      </w:ins>
      <w:r>
        <w:t xml:space="preserve"> or </w:t>
      </w:r>
      <w:ins w:id="3662" w:author="S2-2209110" w:date="2022-10-19T00:54:00Z">
        <w:r w:rsidR="00ED6228">
          <w:t xml:space="preserve">may </w:t>
        </w:r>
      </w:ins>
      <w:r>
        <w:t>perform forwarding of messages between the Target UE and the LMF</w:t>
      </w:r>
      <w:ins w:id="3663" w:author="S2-2209110" w:date="2022-10-19T00:54:00Z">
        <w:r w:rsidR="00ED6228">
          <w:t>,</w:t>
        </w:r>
      </w:ins>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9" type="#_x0000_t75" style="width:362.5pt;height:151pt" o:ole="">
            <v:imagedata r:id="rId156" o:title=""/>
          </v:shape>
          <o:OLEObject Type="Embed" ProgID="Visio.Drawing.15" ShapeID="_x0000_i1099" DrawAspect="Content" ObjectID="_1727660606" r:id="rId157"/>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49DE1E25"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ins w:id="3664" w:author="S2-2209110" w:date="2022-10-19T00:54:00Z">
        <w:r w:rsidR="00ED6228" w:rsidRPr="009953E7">
          <w:rPr>
            <w:lang w:val="en-US"/>
          </w:rPr>
          <w:t>act as a SL Positioning Server UE by</w:t>
        </w:r>
        <w:r w:rsidR="00ED6228">
          <w:t xml:space="preserve"> </w:t>
        </w:r>
      </w:ins>
      <w:r>
        <w:t>implement</w:t>
      </w:r>
      <w:ins w:id="3665" w:author="S2-2209110" w:date="2022-10-19T00:54:00Z">
        <w:r w:rsidR="00ED6228">
          <w:t>ing</w:t>
        </w:r>
      </w:ins>
      <w:r>
        <w:t xml:space="preserve"> a subset of the LMF's functionality and support the same protocols (e.g. </w:t>
      </w:r>
      <w:r>
        <w:lastRenderedPageBreak/>
        <w:t>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3B357932" w14:textId="50DF1B9A" w:rsidR="00F94272" w:rsidRDefault="00F94272" w:rsidP="00F94272">
      <w:pPr>
        <w:pStyle w:val="B1"/>
      </w:pPr>
      <w:r>
        <w:tab/>
        <w:t>A Reference UE that implements part of the LMF's functionality</w:t>
      </w:r>
      <w:del w:id="3666" w:author="S2-2209110" w:date="2022-10-19T00:57:00Z">
        <w:r w:rsidDel="00ED6228">
          <w:delText xml:space="preserve"> </w:delText>
        </w:r>
      </w:del>
      <w:ins w:id="3667" w:author="S2-2209110" w:date="2022-10-19T00:55:00Z">
        <w:r w:rsidR="00ED6228">
          <w:rPr>
            <w:lang w:val="en-US"/>
          </w:rPr>
          <w:t>, i.e. a SL Positioning Server UE,</w:t>
        </w:r>
        <w:r w:rsidR="00ED6228" w:rsidRPr="0024363F">
          <w:rPr>
            <w:lang w:val="en-US"/>
          </w:rPr>
          <w:t xml:space="preserve"> </w:t>
        </w:r>
      </w:ins>
      <w:r>
        <w:t>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798DFE52" w:rsidR="0024363F" w:rsidRPr="0024363F" w:rsidRDefault="00F94272" w:rsidP="00F94272">
      <w:pPr>
        <w:pStyle w:val="EditorsNote"/>
        <w:rPr>
          <w:lang w:val="en-US"/>
        </w:rPr>
      </w:pPr>
      <w:del w:id="3668" w:author="S2-2209110" w:date="2022-10-19T00:56:00Z">
        <w:r w:rsidDel="00ED6228">
          <w:rPr>
            <w:lang w:val="en-US"/>
          </w:rPr>
          <w:delText>Editor's note:</w:delText>
        </w:r>
        <w:r w:rsidDel="00ED6228">
          <w:rPr>
            <w:lang w:val="en-US"/>
          </w:rPr>
          <w:tab/>
          <w:delText>It needs to be clarified if a Reference UE with a subset of LMF functionality in this solution is the same as a SL Positioning Server UE as described in Solution #26.</w:delText>
        </w:r>
      </w:del>
    </w:p>
    <w:p w14:paraId="5CB21DE5" w14:textId="3B34804F" w:rsidR="00F94272" w:rsidRPr="00983E3D" w:rsidRDefault="00F9427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100" type="#_x0000_t75" style="width:363pt;height:150.5pt" o:ole="">
            <v:imagedata r:id="rId158" o:title=""/>
          </v:shape>
          <o:OLEObject Type="Embed" ProgID="Visio.Drawing.15" ShapeID="_x0000_i1100" DrawAspect="Content" ObjectID="_1727660607" r:id="rId159"/>
        </w:object>
      </w:r>
    </w:p>
    <w:p w14:paraId="48981045" w14:textId="05C57CCA" w:rsidR="0024363F" w:rsidRPr="00F94272" w:rsidRDefault="0024363F" w:rsidP="00F94272">
      <w:pPr>
        <w:pStyle w:val="TF"/>
        <w:rPr>
          <w:rFonts w:eastAsia="等线"/>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30"/>
        <w:rPr>
          <w:lang w:val="en-US"/>
        </w:rPr>
      </w:pPr>
      <w:bookmarkStart w:id="3669" w:name="_Toc104304450"/>
      <w:bookmarkStart w:id="3670" w:name="_Toc112769137"/>
      <w:bookmarkStart w:id="3671" w:name="_Toc112772574"/>
      <w:bookmarkStart w:id="3672" w:name="_Toc112864249"/>
      <w:bookmarkStart w:id="3673" w:name="_Toc112865391"/>
      <w:bookmarkStart w:id="3674" w:name="_Toc117042824"/>
      <w:bookmarkStart w:id="3675" w:name="_Toc117044798"/>
      <w:r w:rsidRPr="0024363F">
        <w:rPr>
          <w:lang w:val="en-US"/>
        </w:rPr>
        <w:t>6.</w:t>
      </w:r>
      <w:r>
        <w:rPr>
          <w:lang w:val="en-US"/>
        </w:rPr>
        <w:t>32</w:t>
      </w:r>
      <w:r w:rsidRPr="0024363F">
        <w:rPr>
          <w:lang w:val="en-US"/>
        </w:rPr>
        <w:t>.2</w:t>
      </w:r>
      <w:r w:rsidRPr="0024363F">
        <w:rPr>
          <w:lang w:val="en-US"/>
        </w:rPr>
        <w:tab/>
      </w:r>
      <w:r w:rsidRPr="005C0325">
        <w:t>Procedures</w:t>
      </w:r>
      <w:bookmarkEnd w:id="3669"/>
      <w:bookmarkEnd w:id="3670"/>
      <w:bookmarkEnd w:id="3671"/>
      <w:bookmarkEnd w:id="3672"/>
      <w:bookmarkEnd w:id="3673"/>
      <w:bookmarkEnd w:id="3674"/>
      <w:bookmarkEnd w:id="3675"/>
    </w:p>
    <w:p w14:paraId="25A7C905" w14:textId="49C8666C" w:rsidR="0024363F" w:rsidRDefault="0024363F" w:rsidP="00983E3D">
      <w:pPr>
        <w:pStyle w:val="EditorsNote"/>
        <w:rPr>
          <w:ins w:id="3676" w:author="S2-2209110" w:date="2022-10-19T00:57:00Z"/>
          <w:lang w:eastAsia="zh-CN"/>
        </w:rPr>
      </w:pPr>
      <w:del w:id="3677" w:author="S2-2209110" w:date="2022-10-19T00:57:00Z">
        <w:r w:rsidRPr="0024363F" w:rsidDel="00ED6228">
          <w:rPr>
            <w:lang w:eastAsia="zh-CN"/>
          </w:rPr>
          <w:delText>Editor</w:delText>
        </w:r>
        <w:r w:rsidR="00176B7E" w:rsidDel="00ED6228">
          <w:rPr>
            <w:lang w:eastAsia="zh-CN"/>
          </w:rPr>
          <w:delText>'</w:delText>
        </w:r>
        <w:r w:rsidRPr="0024363F" w:rsidDel="00ED6228">
          <w:rPr>
            <w:lang w:eastAsia="zh-CN"/>
          </w:rPr>
          <w:delText>s note:</w:delText>
        </w:r>
        <w:r w:rsidR="00F94272" w:rsidDel="00ED6228">
          <w:rPr>
            <w:lang w:eastAsia="zh-CN"/>
          </w:rPr>
          <w:tab/>
          <w:delText>T</w:delText>
        </w:r>
        <w:r w:rsidRPr="0024363F" w:rsidDel="00ED6228">
          <w:rPr>
            <w:lang w:eastAsia="zh-CN"/>
          </w:rPr>
          <w:delText>he current procedures assume that the target UE and all the involved reference UEs are served by the same LMF and AMF in the same PLMN. It is FFS how to coordinate between LMFs in case the UEs are served by different LMFs and AMFs in different PLMNs.</w:delText>
        </w:r>
      </w:del>
    </w:p>
    <w:p w14:paraId="280E0DEF" w14:textId="713FF4E4" w:rsidR="00ED6228" w:rsidRPr="0024363F" w:rsidRDefault="00ED6228">
      <w:pPr>
        <w:rPr>
          <w:lang w:eastAsia="zh-CN"/>
        </w:rPr>
        <w:pPrChange w:id="3678" w:author="S2-2209110" w:date="2022-10-19T00:57:00Z">
          <w:pPr>
            <w:pStyle w:val="EditorsNote"/>
          </w:pPr>
        </w:pPrChange>
      </w:pPr>
      <w:ins w:id="3679" w:author="S2-2209110" w:date="2022-10-19T00:57:00Z">
        <w:r>
          <w:t>The procedures below describe each of the above mentioned cases in more detail.</w:t>
        </w:r>
        <w:r w:rsidRPr="0024363F">
          <w:t xml:space="preserve"> </w:t>
        </w:r>
        <w:r>
          <w:t>In these procedures, it is assumed that the Target UE and all involved Reference UEs are served by the same PLMN.</w:t>
        </w:r>
      </w:ins>
    </w:p>
    <w:p w14:paraId="11A08976" w14:textId="2D59C9B9" w:rsidR="00F94272" w:rsidRDefault="00F94272" w:rsidP="00F94272">
      <w:pPr>
        <w:rPr>
          <w:ins w:id="3680" w:author="S2-2209110" w:date="2022-10-19T00:58:00Z"/>
          <w:rFonts w:eastAsiaTheme="minorEastAsia"/>
          <w:b/>
          <w:bCs/>
          <w:lang w:val="en-US" w:eastAsia="en-US"/>
        </w:rPr>
      </w:pPr>
      <w:r w:rsidRPr="00F94272">
        <w:rPr>
          <w:rFonts w:eastAsiaTheme="minorEastAsia"/>
          <w:b/>
          <w:bCs/>
          <w:lang w:val="en-US" w:eastAsia="en-US"/>
        </w:rPr>
        <w:t>Case 1: Target UE and all Reference UEs are in coverage</w:t>
      </w:r>
    </w:p>
    <w:p w14:paraId="689C9C2A" w14:textId="1464E8FA" w:rsidR="00ED6228" w:rsidRPr="00F94272" w:rsidRDefault="00ED6228" w:rsidP="00F94272">
      <w:pPr>
        <w:rPr>
          <w:rFonts w:eastAsiaTheme="minorEastAsia"/>
          <w:b/>
          <w:bCs/>
          <w:lang w:val="en-US" w:eastAsia="en-US"/>
        </w:rPr>
      </w:pPr>
      <w:ins w:id="3681" w:author="S2-2209110" w:date="2022-10-19T00:58:00Z">
        <w:r w:rsidRPr="0024363F">
          <w:rPr>
            <w:rFonts w:asciiTheme="minorHAnsi" w:eastAsiaTheme="minorEastAsia" w:hAnsiTheme="minorHAnsi" w:cstheme="minorBidi"/>
            <w:sz w:val="22"/>
            <w:szCs w:val="22"/>
            <w:lang w:val="en-US" w:eastAsia="en-US"/>
          </w:rPr>
          <w:object w:dxaOrig="10721" w:dyaOrig="9751" w14:anchorId="408A4AD0">
            <v:shape id="_x0000_i1101" type="#_x0000_t75" style="width:530.5pt;height:482pt" o:ole="">
              <v:imagedata r:id="rId160" o:title=""/>
            </v:shape>
            <o:OLEObject Type="Embed" ProgID="Visio.Drawing.15" ShapeID="_x0000_i1101" DrawAspect="Content" ObjectID="_1727660608" r:id="rId161"/>
          </w:object>
        </w:r>
      </w:ins>
    </w:p>
    <w:bookmarkStart w:id="3682" w:name="_MON_1684549432"/>
    <w:bookmarkEnd w:id="3682"/>
    <w:p w14:paraId="79DE55C9" w14:textId="681C8D70" w:rsidR="00F94272" w:rsidRDefault="00F94272" w:rsidP="007E5EE8">
      <w:pPr>
        <w:pStyle w:val="TH"/>
      </w:pPr>
      <w:del w:id="3683" w:author="S2-2209110" w:date="2022-10-19T00:58:00Z">
        <w:r w:rsidDel="00ED6228">
          <w:object w:dxaOrig="6588" w:dyaOrig="5664" w14:anchorId="51B07752">
            <v:shape id="_x0000_i1102" type="#_x0000_t75" style="width:453.5pt;height:387.5pt" o:ole="">
              <v:imagedata r:id="rId162" o:title=""/>
            </v:shape>
            <o:OLEObject Type="Embed" ProgID="Word.Picture.8" ShapeID="_x0000_i1102" DrawAspect="Content" ObjectID="_1727660609" r:id="rId163"/>
          </w:object>
        </w:r>
      </w:del>
    </w:p>
    <w:p w14:paraId="03870D4C" w14:textId="535E6DE5" w:rsidR="0024363F" w:rsidRPr="0024363F" w:rsidRDefault="0024363F" w:rsidP="00F94272">
      <w:pPr>
        <w:pStyle w:val="TF"/>
        <w:rPr>
          <w:rFonts w:eastAsia="等线"/>
          <w:lang w:eastAsia="zh-CN"/>
        </w:rPr>
      </w:pPr>
      <w:r w:rsidRPr="0024363F">
        <w:t>Figure 6.</w:t>
      </w:r>
      <w:r>
        <w:t>32</w:t>
      </w:r>
      <w:r w:rsidRPr="0024363F">
        <w:t xml:space="preserve">.2-1: </w:t>
      </w:r>
      <w:r w:rsidRPr="0024363F">
        <w:rPr>
          <w:lang w:eastAsia="zh-CN"/>
        </w:rPr>
        <w:t xml:space="preserve">High-level procedure for </w:t>
      </w:r>
      <w:ins w:id="3684" w:author="S2-2209110" w:date="2022-10-19T00:58:00Z">
        <w:r w:rsidR="00ED6228">
          <w:rPr>
            <w:lang w:eastAsia="zh-CN"/>
          </w:rPr>
          <w:t>i</w:t>
        </w:r>
      </w:ins>
      <w:del w:id="3685" w:author="S2-2209110" w:date="2022-10-19T00:58:00Z">
        <w:r w:rsidRPr="0024363F" w:rsidDel="00ED6228">
          <w:rPr>
            <w:lang w:eastAsia="zh-CN"/>
          </w:rPr>
          <w:delText>I</w:delText>
        </w:r>
      </w:del>
      <w:r w:rsidRPr="0024363F">
        <w:rPr>
          <w:lang w:eastAsia="zh-CN"/>
        </w:rPr>
        <w:t>nvolving multiple Reference UEs to a ranging session for in-coverage situation</w:t>
      </w:r>
    </w:p>
    <w:p w14:paraId="61DA6BD9" w14:textId="4C0A38C6" w:rsidR="00F94272" w:rsidRDefault="00F94272" w:rsidP="00F9427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w:t>
      </w:r>
      <w:ins w:id="3686" w:author="S2-2209110" w:date="2022-10-19T00:58:00Z">
        <w:r w:rsidR="00ED6228">
          <w:rPr>
            <w:lang w:eastAsia="zh-CN"/>
          </w:rPr>
          <w:t>,</w:t>
        </w:r>
      </w:ins>
      <w:r>
        <w:rPr>
          <w:lang w:eastAsia="zh-CN"/>
        </w:rPr>
        <w:t xml:space="preserve"> </w:t>
      </w:r>
      <w:del w:id="3687" w:author="S2-2209110" w:date="2022-10-19T00:59:00Z">
        <w:r w:rsidDel="00ED6228">
          <w:rPr>
            <w:lang w:eastAsia="zh-CN"/>
          </w:rPr>
          <w:delText xml:space="preserve">or </w:delText>
        </w:r>
      </w:del>
      <w:r>
        <w:rPr>
          <w:lang w:eastAsia="zh-CN"/>
        </w:rPr>
        <w:t xml:space="preserve">LCS client </w:t>
      </w:r>
      <w:ins w:id="3688" w:author="S2-2209110" w:date="2022-10-19T00:59:00Z">
        <w:r w:rsidR="00ED6228">
          <w:rPr>
            <w:lang w:eastAsia="zh-CN"/>
          </w:rPr>
          <w:t xml:space="preserve">or another PLMN </w:t>
        </w:r>
      </w:ins>
      <w:r>
        <w:rPr>
          <w:lang w:eastAsia="zh-CN"/>
        </w:rPr>
        <w:t>(see description of Figure 6.</w:t>
      </w:r>
      <w:r w:rsidR="00C95C72">
        <w:rPr>
          <w:lang w:eastAsia="zh-CN"/>
        </w:rPr>
        <w:t>32</w:t>
      </w:r>
      <w:r>
        <w:rPr>
          <w:lang w:eastAsia="zh-CN"/>
        </w:rPr>
        <w:t>.2-2 for more details)</w:t>
      </w:r>
    </w:p>
    <w:p w14:paraId="7D8BE6AA" w14:textId="4E966C9C" w:rsidR="00F94272" w:rsidRDefault="00F94272" w:rsidP="00F9427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ins w:id="3689" w:author="S2-2209110" w:date="2022-10-19T00:59:00Z">
        <w:r w:rsidR="00ED6228">
          <w:rPr>
            <w:lang w:eastAsia="zh-CN"/>
          </w:rPr>
          <w:t xml:space="preserve"> To this end, the GMLC may issue a Periodic MT-LR for the respective Reference UEs/Located UEs. The location information of the Reference UEs/Located UEs will also be updated everytime the Reference UE/Located UE issues a MO-LR.</w:t>
        </w:r>
      </w:ins>
    </w:p>
    <w:p w14:paraId="368FBF4A" w14:textId="536137EB" w:rsidR="00F94272" w:rsidRDefault="00F94272" w:rsidP="00F94272">
      <w:pPr>
        <w:pStyle w:val="B1"/>
        <w:rPr>
          <w:lang w:eastAsia="zh-CN"/>
        </w:rPr>
      </w:pPr>
      <w:r>
        <w:rPr>
          <w:lang w:eastAsia="zh-CN"/>
        </w:rPr>
        <w:t>3.</w:t>
      </w:r>
      <w:r>
        <w:rPr>
          <w:lang w:eastAsia="zh-CN"/>
        </w:rPr>
        <w:tab/>
        <w:t>The Target UE</w:t>
      </w:r>
      <w:ins w:id="3690" w:author="S2-2209110" w:date="2022-10-19T00:59:00Z">
        <w:r w:rsidR="00ED6228">
          <w:rPr>
            <w:lang w:eastAsia="zh-CN"/>
          </w:rPr>
          <w:t xml:space="preserve"> (3a)</w:t>
        </w:r>
      </w:ins>
      <w:r>
        <w:rPr>
          <w:lang w:eastAsia="zh-CN"/>
        </w:rPr>
        <w:t xml:space="preserve"> or the </w:t>
      </w:r>
      <w:del w:id="3691" w:author="S2-2209110" w:date="2022-10-19T00:59:00Z">
        <w:r w:rsidDel="00ED6228">
          <w:rPr>
            <w:lang w:eastAsia="zh-CN"/>
          </w:rPr>
          <w:delText>LMF</w:delText>
        </w:r>
      </w:del>
      <w:r>
        <w:rPr>
          <w:lang w:eastAsia="zh-CN"/>
        </w:rPr>
        <w:t xml:space="preserve"> </w:t>
      </w:r>
      <w:ins w:id="3692" w:author="S2-2209110" w:date="2022-10-19T01:00:00Z">
        <w:r w:rsidR="00ED6228">
          <w:rPr>
            <w:lang w:eastAsia="zh-CN"/>
          </w:rPr>
          <w:t>GMLC</w:t>
        </w:r>
        <w:r w:rsidR="00ED6228" w:rsidRPr="0024363F">
          <w:rPr>
            <w:lang w:eastAsia="zh-CN"/>
          </w:rPr>
          <w:t xml:space="preserve"> </w:t>
        </w:r>
        <w:r w:rsidR="00ED6228">
          <w:rPr>
            <w:lang w:eastAsia="zh-CN"/>
          </w:rPr>
          <w:t>(3b)</w:t>
        </w:r>
      </w:ins>
      <w:r>
        <w:rPr>
          <w:lang w:eastAsia="zh-CN"/>
        </w:rPr>
        <w:t>transmit a Location Request to trigger the initiation of the ranging/sidelink positioning procedures</w:t>
      </w:r>
      <w:ins w:id="3693" w:author="S2-2209110" w:date="2022-10-19T01:00:00Z">
        <w:r w:rsidR="00ED6228">
          <w:rPr>
            <w:lang w:eastAsia="zh-CN"/>
          </w:rPr>
          <w:t xml:space="preserve"> for the Target UE</w:t>
        </w:r>
      </w:ins>
      <w:r>
        <w:rPr>
          <w:lang w:eastAsia="zh-CN"/>
        </w:rPr>
        <w:t>.</w:t>
      </w:r>
      <w:ins w:id="3694" w:author="S2-2209110" w:date="2022-10-19T01:00:00Z">
        <w:r w:rsidR="00ED6228">
          <w:rPr>
            <w:lang w:eastAsia="zh-CN"/>
          </w:rPr>
          <w:t xml:space="preserve"> The AMF then selects (3c) an LMF that supports </w:t>
        </w:r>
        <w:r w:rsidR="00ED6228">
          <w:rPr>
            <w:lang w:eastAsia="zh-CN"/>
          </w:rPr>
          <w:lastRenderedPageBreak/>
          <w:t>ranging/sidelink positioning procedures. Preferably, the LMFs are deployed to serve a particular area, so that the LMF selection can be based on area information of the Target UE, such as TAI or Cell-Id.</w:t>
        </w:r>
      </w:ins>
    </w:p>
    <w:p w14:paraId="75A5F10B" w14:textId="28E7130C" w:rsidR="00F94272" w:rsidRDefault="00F94272" w:rsidP="00F94272">
      <w:pPr>
        <w:pStyle w:val="B1"/>
        <w:rPr>
          <w:lang w:eastAsia="zh-CN"/>
        </w:rPr>
      </w:pPr>
      <w:r>
        <w:rPr>
          <w:lang w:eastAsia="zh-CN"/>
        </w:rPr>
        <w:t>4.</w:t>
      </w:r>
      <w:r>
        <w:rPr>
          <w:lang w:eastAsia="zh-CN"/>
        </w:rPr>
        <w:tab/>
      </w:r>
      <w:del w:id="3695" w:author="S2-2209110" w:date="2022-10-19T01:01:00Z">
        <w:r w:rsidDel="00ED6228">
          <w:rPr>
            <w:lang w:eastAsia="zh-CN"/>
          </w:rPr>
          <w:delText>The Target UE initiates ranging discovery and connection setup with a discovered Reference UE (in this case Reference UE#1).</w:delText>
        </w:r>
      </w:del>
    </w:p>
    <w:p w14:paraId="544757E1" w14:textId="7D51523D" w:rsidR="00F94272" w:rsidDel="00ED6228" w:rsidRDefault="00F94272" w:rsidP="00F94272">
      <w:pPr>
        <w:pStyle w:val="B1"/>
        <w:rPr>
          <w:del w:id="3696" w:author="S2-2209110" w:date="2022-10-19T01:01:00Z"/>
          <w:lang w:eastAsia="zh-CN"/>
        </w:rPr>
      </w:pPr>
      <w:del w:id="3697" w:author="S2-2209110" w:date="2022-10-19T01:01:00Z">
        <w:r w:rsidDel="00ED6228">
          <w:rPr>
            <w:lang w:eastAsia="zh-CN"/>
          </w:rPr>
          <w:delText>5.</w:delText>
        </w:r>
        <w:r w:rsidDel="00ED6228">
          <w:rPr>
            <w:lang w:eastAsia="zh-CN"/>
          </w:rPr>
          <w:tab/>
          <w:delText>The Reference UE with which a ranging connection was set up reports this to the LMF. This report may include identifiers of the Target UE and Reference UE and a session identifier).</w:delText>
        </w:r>
      </w:del>
    </w:p>
    <w:p w14:paraId="4DC9A851" w14:textId="216CCED0" w:rsidR="00F94272" w:rsidRDefault="00F94272" w:rsidP="00F94272">
      <w:pPr>
        <w:pStyle w:val="B1"/>
        <w:rPr>
          <w:ins w:id="3698" w:author="S2-2209110" w:date="2022-10-19T01:04:00Z"/>
          <w:lang w:eastAsia="zh-CN"/>
        </w:rPr>
      </w:pPr>
      <w:r>
        <w:rPr>
          <w:lang w:eastAsia="zh-CN"/>
        </w:rPr>
        <w:t>6.</w:t>
      </w:r>
      <w:r>
        <w:rPr>
          <w:lang w:eastAsia="zh-CN"/>
        </w:rPr>
        <w:tab/>
      </w:r>
      <w:del w:id="3699" w:author="S2-2209110" w:date="2022-10-19T01:02:00Z">
        <w:r w:rsidDel="00906B18">
          <w:rPr>
            <w:lang w:eastAsia="zh-CN"/>
          </w:rPr>
          <w:delText>After authentication and authorization (not shown in the figure, since that is in the realm of SA WG3)</w:delText>
        </w:r>
      </w:del>
      <w:del w:id="3700" w:author="S2-2209110" w:date="2022-10-19T01:03:00Z">
        <w:r w:rsidDel="00906B18">
          <w:rPr>
            <w:lang w:eastAsia="zh-CN"/>
          </w:rPr>
          <w:delText xml:space="preserve">, </w:delText>
        </w:r>
      </w:del>
      <w:ins w:id="3701" w:author="S2-2209110" w:date="2022-10-19T01:02:00Z">
        <w:r w:rsidR="00906B18">
          <w:rPr>
            <w:lang w:eastAsia="zh-CN"/>
          </w:rPr>
          <w:t xml:space="preserve">Based on area information, such as TAI or Cell-Id of the Target UE provided by the AMF to the LMF, </w:t>
        </w:r>
      </w:ins>
      <w:r>
        <w:rPr>
          <w:lang w:eastAsia="zh-CN"/>
        </w:rPr>
        <w:t xml:space="preserve">the LMF determines one or more </w:t>
      </w:r>
      <w:del w:id="3702" w:author="S2-2209110" w:date="2022-10-19T01:02:00Z">
        <w:r w:rsidDel="00906B18">
          <w:rPr>
            <w:lang w:eastAsia="zh-CN"/>
          </w:rPr>
          <w:delText xml:space="preserve">other </w:delText>
        </w:r>
      </w:del>
      <w:r>
        <w:rPr>
          <w:lang w:eastAsia="zh-CN"/>
        </w:rPr>
        <w:t xml:space="preserve">Reference UEs to get involved in the ranging session, e.g. based on the information about ranging constellations or </w:t>
      </w:r>
      <w:del w:id="3703" w:author="S2-2209110" w:date="2022-10-19T01:03:00Z">
        <w:r w:rsidDel="00906B18">
          <w:rPr>
            <w:lang w:eastAsia="zh-CN"/>
          </w:rPr>
          <w:delText xml:space="preserve">other </w:delText>
        </w:r>
      </w:del>
      <w:r>
        <w:rPr>
          <w:lang w:eastAsia="zh-CN"/>
        </w:rPr>
        <w:t xml:space="preserve">Reference UEs in the area (that </w:t>
      </w:r>
      <w:del w:id="3704" w:author="S2-2209110" w:date="2022-10-19T01:03:00Z">
        <w:r w:rsidDel="00906B18">
          <w:rPr>
            <w:lang w:eastAsia="zh-CN"/>
          </w:rPr>
          <w:delText xml:space="preserve">may </w:delText>
        </w:r>
      </w:del>
      <w:r>
        <w:rPr>
          <w:lang w:eastAsia="zh-CN"/>
        </w:rPr>
        <w:t>have a stable position).</w:t>
      </w:r>
    </w:p>
    <w:p w14:paraId="6646C8E4" w14:textId="6E2734B2" w:rsidR="00906B18" w:rsidRPr="00906B18" w:rsidRDefault="00906B18">
      <w:pPr>
        <w:pStyle w:val="NO"/>
        <w:rPr>
          <w:lang w:eastAsia="zh-CN"/>
        </w:rPr>
        <w:pPrChange w:id="3705" w:author="S2-2209110" w:date="2022-10-19T01:04:00Z">
          <w:pPr>
            <w:pStyle w:val="B1"/>
          </w:pPr>
        </w:pPrChange>
      </w:pPr>
      <w:ins w:id="3706" w:author="S2-2209110" w:date="2022-10-19T01:04:00Z">
        <w:r>
          <w:rPr>
            <w:lang w:eastAsia="zh-CN"/>
          </w:rPr>
          <w:t>NOTE 1: In case in steps 2 and 3b different LMFs have been selected for the Target UE and one or more Reference UEs, if an LMF discovers that it does not have UE context information for each of these UEs, then it may</w:t>
        </w:r>
        <w:r w:rsidRPr="000B4369">
          <w:rPr>
            <w:lang w:eastAsia="zh-CN"/>
          </w:rPr>
          <w:t xml:space="preserve"> </w:t>
        </w:r>
        <w:r>
          <w:rPr>
            <w:lang w:eastAsia="zh-CN"/>
          </w:rPr>
          <w:t xml:space="preserve">use the NL7 reference point (as specified in TS 23.273 and which may need to be extended for this purpose) to request other LMFs to perform a UE context transfer of the “missing” UE context information to this LMF (or vice versa), for example using steps 5-10 of the </w:t>
        </w:r>
        <w:r w:rsidRPr="00EE663D">
          <w:rPr>
            <w:lang w:eastAsia="zh-CN"/>
          </w:rPr>
          <w:t>LMF Change Procedure</w:t>
        </w:r>
        <w:r>
          <w:rPr>
            <w:lang w:eastAsia="zh-CN"/>
          </w:rPr>
          <w:t xml:space="preserve"> in clause 6.4 of TS 23.273. 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ins>
    </w:p>
    <w:p w14:paraId="112FF7A1" w14:textId="7291536E" w:rsidR="00F94272" w:rsidRDefault="00906B18" w:rsidP="00F94272">
      <w:pPr>
        <w:pStyle w:val="B1"/>
        <w:rPr>
          <w:lang w:eastAsia="zh-CN"/>
        </w:rPr>
      </w:pPr>
      <w:ins w:id="3707" w:author="S2-2209110" w:date="2022-10-19T01:04:00Z">
        <w:r>
          <w:rPr>
            <w:lang w:eastAsia="zh-CN"/>
          </w:rPr>
          <w:t>5</w:t>
        </w:r>
      </w:ins>
      <w:del w:id="3708" w:author="S2-2209110" w:date="2022-10-19T01:04:00Z">
        <w:r w:rsidR="00F94272" w:rsidDel="00906B18">
          <w:rPr>
            <w:lang w:eastAsia="zh-CN"/>
          </w:rPr>
          <w:delText>7</w:delText>
        </w:r>
      </w:del>
      <w:r w:rsidR="00F94272">
        <w:rPr>
          <w:lang w:eastAsia="zh-CN"/>
        </w:rPr>
        <w:t>.</w:t>
      </w:r>
      <w:r w:rsidR="00F94272">
        <w:rPr>
          <w:lang w:eastAsia="zh-CN"/>
        </w:rPr>
        <w:tab/>
        <w:t xml:space="preserve">The LMF </w:t>
      </w:r>
      <w:del w:id="3709" w:author="S2-2209110" w:date="2022-10-19T01:04:00Z">
        <w:r w:rsidR="00F94272" w:rsidDel="00906B18">
          <w:rPr>
            <w:lang w:eastAsia="zh-CN"/>
          </w:rPr>
          <w:delText xml:space="preserve">instructs </w:delText>
        </w:r>
      </w:del>
      <w:ins w:id="3710" w:author="S2-2209110" w:date="2022-10-19T01:04:00Z">
        <w:r>
          <w:t>configures</w:t>
        </w:r>
        <w:r>
          <w:rPr>
            <w:lang w:eastAsia="zh-CN"/>
          </w:rPr>
          <w:t xml:space="preserve"> </w:t>
        </w:r>
      </w:ins>
      <w:r w:rsidR="00F94272">
        <w:rPr>
          <w:lang w:eastAsia="zh-CN"/>
        </w:rPr>
        <w:t xml:space="preserve">the Target UE and the Reference UEs, in this case Reference UE#1 and Reference UE#2 to </w:t>
      </w:r>
      <w:del w:id="3711" w:author="S2-2209110" w:date="2022-10-19T01:05:00Z">
        <w:r w:rsidR="00F94272" w:rsidDel="00906B18">
          <w:rPr>
            <w:lang w:eastAsia="zh-CN"/>
          </w:rPr>
          <w:delText>invite</w:delText>
        </w:r>
      </w:del>
      <w:r w:rsidR="00F94272">
        <w:rPr>
          <w:lang w:eastAsia="zh-CN"/>
        </w:rPr>
        <w:t xml:space="preserve"> </w:t>
      </w:r>
      <w:ins w:id="3712" w:author="S2-2209110" w:date="2022-10-19T01:05:00Z">
        <w:r>
          <w:rPr>
            <w:lang w:eastAsia="zh-CN"/>
          </w:rPr>
          <w:t xml:space="preserve">enable both </w:t>
        </w:r>
      </w:ins>
      <w:r w:rsidR="00F94272">
        <w:rPr>
          <w:lang w:eastAsia="zh-CN"/>
        </w:rPr>
        <w:t xml:space="preserve">Reference </w:t>
      </w:r>
      <w:ins w:id="3713" w:author="S2-2209110" w:date="2022-10-19T01:05:00Z">
        <w:r>
          <w:rPr>
            <w:lang w:eastAsia="zh-CN"/>
          </w:rPr>
          <w:t xml:space="preserve">UE#1 and </w:t>
        </w:r>
      </w:ins>
      <w:r w:rsidR="00F94272">
        <w:rPr>
          <w:lang w:eastAsia="zh-CN"/>
        </w:rPr>
        <w:t>UE#2 to join the ranging session</w:t>
      </w:r>
      <w:ins w:id="3714" w:author="S2-2209110" w:date="2022-10-19T01:05:00Z">
        <w:r w:rsidRPr="00906B18">
          <w:t xml:space="preserve"> </w:t>
        </w:r>
        <w:r>
          <w:t>with the Target UE</w:t>
        </w:r>
      </w:ins>
      <w:r w:rsidR="00F94272">
        <w:rPr>
          <w:lang w:eastAsia="zh-CN"/>
        </w:rPr>
        <w:t xml:space="preserve">. The </w:t>
      </w:r>
      <w:ins w:id="3715" w:author="S2-2209110" w:date="2022-10-19T01:06:00Z">
        <w:r>
          <w:t>configuration information may</w:t>
        </w:r>
      </w:ins>
      <w:del w:id="3716" w:author="S2-2209110" w:date="2022-10-19T01:06:00Z">
        <w:r w:rsidR="00F94272" w:rsidDel="00906B18">
          <w:rPr>
            <w:lang w:eastAsia="zh-CN"/>
          </w:rPr>
          <w:delText>invitation will</w:delText>
        </w:r>
      </w:del>
      <w:r w:rsidR="00F94272">
        <w:rPr>
          <w:lang w:eastAsia="zh-CN"/>
        </w:rPr>
        <w:t xml:space="preserve"> include a session identifier for the joint ranging session. Such message could be an extension to the Ranging/Sidelink Positioning Protocol (RSPP). The LMF may also configure the respective UEs </w:t>
      </w:r>
      <w:ins w:id="3717" w:author="S2-2209110" w:date="2022-10-19T01:06:00Z">
        <w:r>
          <w:t>with other</w:t>
        </w:r>
        <w:r>
          <w:rPr>
            <w:lang w:eastAsia="zh-CN"/>
          </w:rPr>
          <w:t xml:space="preserve"> </w:t>
        </w:r>
        <w:r>
          <w:t>relevant information to enable</w:t>
        </w:r>
        <w:r>
          <w:rPr>
            <w:lang w:eastAsia="zh-CN"/>
          </w:rPr>
          <w:t xml:space="preserve"> </w:t>
        </w:r>
      </w:ins>
      <w:del w:id="3718" w:author="S2-2209110" w:date="2022-10-19T01:06:00Z">
        <w:r w:rsidR="00F94272" w:rsidDel="00906B18">
          <w:rPr>
            <w:lang w:eastAsia="zh-CN"/>
          </w:rPr>
          <w:delText>fo</w:delText>
        </w:r>
      </w:del>
      <w:del w:id="3719" w:author="S2-2209110" w:date="2022-10-19T01:07:00Z">
        <w:r w:rsidR="00F94272" w:rsidDel="00906B18">
          <w:rPr>
            <w:lang w:eastAsia="zh-CN"/>
          </w:rPr>
          <w:delText xml:space="preserve">r </w:delText>
        </w:r>
      </w:del>
      <w:r w:rsidR="00F94272">
        <w:rPr>
          <w:lang w:eastAsia="zh-CN"/>
        </w:rPr>
        <w:t>ranging (if this has not been done beforehand) in this step.</w:t>
      </w:r>
    </w:p>
    <w:p w14:paraId="5BB41D66" w14:textId="298698E2" w:rsidR="00F94272" w:rsidRDefault="00906B18" w:rsidP="00F94272">
      <w:pPr>
        <w:pStyle w:val="B1"/>
        <w:rPr>
          <w:lang w:eastAsia="zh-CN"/>
        </w:rPr>
      </w:pPr>
      <w:ins w:id="3720" w:author="S2-2209110" w:date="2022-10-19T01:07:00Z">
        <w:r>
          <w:rPr>
            <w:lang w:eastAsia="zh-CN"/>
          </w:rPr>
          <w:t>6</w:t>
        </w:r>
      </w:ins>
      <w:del w:id="3721" w:author="S2-2209110" w:date="2022-10-19T01:07:00Z">
        <w:r w:rsidR="00F94272" w:rsidDel="00906B18">
          <w:rPr>
            <w:lang w:eastAsia="zh-CN"/>
          </w:rPr>
          <w:delText>8</w:delText>
        </w:r>
      </w:del>
      <w:r w:rsidR="00F94272">
        <w:rPr>
          <w:lang w:eastAsia="zh-CN"/>
        </w:rPr>
        <w:t>.</w:t>
      </w:r>
      <w:r w:rsidR="00F94272">
        <w:rPr>
          <w:lang w:eastAsia="zh-CN"/>
        </w:rPr>
        <w:tab/>
      </w:r>
      <w:del w:id="3722" w:author="S2-2209110" w:date="2022-10-19T01:07:00Z">
        <w:r w:rsidR="00F94272" w:rsidDel="00906B18">
          <w:rPr>
            <w:lang w:eastAsia="zh-CN"/>
          </w:rPr>
          <w:delText>After receiving information to invite Reference UE#2 to join the ranging session, t</w:delText>
        </w:r>
      </w:del>
      <w:ins w:id="3723" w:author="S2-2209110" w:date="2022-10-19T01:07:00Z">
        <w:r>
          <w:rPr>
            <w:lang w:eastAsia="zh-CN"/>
          </w:rPr>
          <w:t>T</w:t>
        </w:r>
      </w:ins>
      <w:r w:rsidR="00F94272">
        <w:rPr>
          <w:lang w:eastAsia="zh-CN"/>
        </w:rPr>
        <w:t xml:space="preserve">he Target UE and Reference </w:t>
      </w:r>
      <w:ins w:id="3724" w:author="S2-2209110" w:date="2022-10-19T01:07:00Z">
        <w:r>
          <w:rPr>
            <w:lang w:eastAsia="zh-CN"/>
          </w:rPr>
          <w:t xml:space="preserve">UE#1 and Reference </w:t>
        </w:r>
      </w:ins>
      <w:r w:rsidR="00F94272">
        <w:rPr>
          <w:lang w:eastAsia="zh-CN"/>
        </w:rPr>
        <w:t>UE#2 can perform ranging discovery (if not done yet) and setup a ranging connection with each other, using the session identifier for the joint ranging session as input</w:t>
      </w:r>
      <w:ins w:id="3725" w:author="S2-2209110" w:date="2022-10-19T01:07:00Z">
        <w:r>
          <w:t>, and initiate ranging</w:t>
        </w:r>
      </w:ins>
      <w:r w:rsidR="00F94272">
        <w:rPr>
          <w:lang w:eastAsia="zh-CN"/>
        </w:rPr>
        <w:t>.</w:t>
      </w:r>
    </w:p>
    <w:p w14:paraId="680BBB0A" w14:textId="677596C4" w:rsidR="00F94272" w:rsidRDefault="00906B18" w:rsidP="00F94272">
      <w:pPr>
        <w:pStyle w:val="B1"/>
        <w:rPr>
          <w:lang w:eastAsia="zh-CN"/>
        </w:rPr>
      </w:pPr>
      <w:ins w:id="3726" w:author="S2-2209110" w:date="2022-10-19T01:08:00Z">
        <w:r>
          <w:rPr>
            <w:lang w:eastAsia="zh-CN"/>
          </w:rPr>
          <w:t>7</w:t>
        </w:r>
      </w:ins>
      <w:del w:id="3727" w:author="S2-2209110" w:date="2022-10-19T01:08:00Z">
        <w:r w:rsidR="00F94272" w:rsidDel="00906B18">
          <w:rPr>
            <w:lang w:eastAsia="zh-CN"/>
          </w:rPr>
          <w:delText>9</w:delText>
        </w:r>
      </w:del>
      <w:r w:rsidR="00F94272">
        <w:rPr>
          <w:lang w:eastAsia="zh-CN"/>
        </w:rPr>
        <w:t>.</w:t>
      </w:r>
      <w:r w:rsidR="00F94272">
        <w:rPr>
          <w:lang w:eastAsia="zh-CN"/>
        </w:rPr>
        <w:tab/>
        <w:t xml:space="preserve">Optionally, the </w:t>
      </w:r>
      <w:del w:id="3728" w:author="S2-2209110" w:date="2022-10-19T01:08:00Z">
        <w:r w:rsidR="00F94272" w:rsidDel="00906B18">
          <w:rPr>
            <w:lang w:eastAsia="zh-CN"/>
          </w:rPr>
          <w:delText>other</w:delText>
        </w:r>
      </w:del>
      <w:r w:rsidR="00F94272">
        <w:rPr>
          <w:lang w:eastAsia="zh-CN"/>
        </w:rPr>
        <w:t xml:space="preserve"> Reference UEs (in this case Reference UE#1</w:t>
      </w:r>
      <w:ins w:id="3729" w:author="S2-2209110" w:date="2022-10-19T01:08:00Z">
        <w:r>
          <w:rPr>
            <w:lang w:eastAsia="zh-CN"/>
          </w:rPr>
          <w:t xml:space="preserve"> and Reference UE#2</w:t>
        </w:r>
      </w:ins>
      <w:r w:rsidR="00F94272">
        <w:rPr>
          <w:lang w:eastAsia="zh-CN"/>
        </w:rPr>
        <w:t xml:space="preserve">) will also perform ranging discovery </w:t>
      </w:r>
      <w:del w:id="3730" w:author="S2-2209110" w:date="2022-10-19T01:08:00Z">
        <w:r w:rsidR="00F94272" w:rsidDel="00906B18">
          <w:rPr>
            <w:lang w:eastAsia="zh-CN"/>
          </w:rPr>
          <w:delText>(if not done yet)</w:delText>
        </w:r>
      </w:del>
      <w:r w:rsidR="00F94272">
        <w:rPr>
          <w:lang w:eastAsia="zh-CN"/>
        </w:rPr>
        <w:t xml:space="preserve"> and setup a ranging connection with </w:t>
      </w:r>
      <w:del w:id="3731" w:author="S2-2209110" w:date="2022-10-19T01:08:00Z">
        <w:r w:rsidR="00F94272" w:rsidDel="00906B18">
          <w:rPr>
            <w:lang w:eastAsia="zh-CN"/>
          </w:rPr>
          <w:delText>Reference UE#2</w:delText>
        </w:r>
      </w:del>
      <w:ins w:id="3732" w:author="S2-2209110" w:date="2022-10-19T01:08:00Z">
        <w:r>
          <w:rPr>
            <w:lang w:eastAsia="zh-CN"/>
          </w:rPr>
          <w:t>each</w:t>
        </w:r>
      </w:ins>
      <w:ins w:id="3733" w:author="S2-2209110" w:date="2022-10-19T01:09:00Z">
        <w:r>
          <w:rPr>
            <w:lang w:eastAsia="zh-CN"/>
          </w:rPr>
          <w:t xml:space="preserve"> other</w:t>
        </w:r>
      </w:ins>
      <w:r w:rsidR="00F94272">
        <w:rPr>
          <w:lang w:eastAsia="zh-CN"/>
        </w:rPr>
        <w:t>.</w:t>
      </w:r>
    </w:p>
    <w:p w14:paraId="4AF4A3A1" w14:textId="062FE651" w:rsidR="00F94272" w:rsidRDefault="00906B18" w:rsidP="00F94272">
      <w:pPr>
        <w:pStyle w:val="B1"/>
        <w:rPr>
          <w:lang w:eastAsia="zh-CN"/>
        </w:rPr>
      </w:pPr>
      <w:ins w:id="3734" w:author="S2-2209110" w:date="2022-10-19T01:09:00Z">
        <w:r>
          <w:rPr>
            <w:lang w:eastAsia="zh-CN"/>
          </w:rPr>
          <w:t>8</w:t>
        </w:r>
      </w:ins>
      <w:del w:id="3735" w:author="S2-2209110" w:date="2022-10-19T01:09:00Z">
        <w:r w:rsidR="00F94272" w:rsidDel="00906B18">
          <w:rPr>
            <w:lang w:eastAsia="zh-CN"/>
          </w:rPr>
          <w:delText>10</w:delText>
        </w:r>
      </w:del>
      <w:r w:rsidR="00F94272">
        <w:rPr>
          <w:lang w:eastAsia="zh-CN"/>
        </w:rPr>
        <w:t>.</w:t>
      </w:r>
      <w:del w:id="3736" w:author="S2-2209110" w:date="2022-10-19T01:09:00Z">
        <w:r w:rsidR="00F94272" w:rsidDel="00906B18">
          <w:rPr>
            <w:lang w:eastAsia="zh-CN"/>
          </w:rPr>
          <w:tab/>
        </w:r>
      </w:del>
      <w:ins w:id="3737" w:author="S2-2209110" w:date="2022-10-19T01:09:00Z">
        <w:r>
          <w:rPr>
            <w:lang w:eastAsia="zh-CN"/>
          </w:rPr>
          <w:t xml:space="preserve"> </w:t>
        </w:r>
      </w:ins>
      <w:r w:rsidR="00F94272">
        <w:rPr>
          <w:lang w:eastAsia="zh-CN"/>
        </w:rPr>
        <w:t>In this step, the Target UE will perform ranging with all Reference UEs involved in the ranging session (in this case both with Reference UE#1 and with Reference UE#2) to determine a distance/angle between the respective UE</w:t>
      </w:r>
      <w:ins w:id="3738" w:author="S2-2209110" w:date="2022-10-19T01:09:00Z">
        <w:r>
          <w:rPr>
            <w:lang w:eastAsia="zh-CN"/>
          </w:rPr>
          <w:t>s</w:t>
        </w:r>
      </w:ins>
      <w:r w:rsidR="00F94272">
        <w:rPr>
          <w:lang w:eastAsia="zh-CN"/>
        </w:rPr>
        <w:t>. Optionally the Reference UEs are configured by the LMF to perform ranging amongst each other for additional accuracy (in this case Reference UE#1 may perform ranging with Reference UE#2).</w:t>
      </w:r>
    </w:p>
    <w:p w14:paraId="561FDE6C" w14:textId="46117D49" w:rsidR="00F94272" w:rsidRDefault="00906B18" w:rsidP="00F94272">
      <w:pPr>
        <w:pStyle w:val="B1"/>
        <w:rPr>
          <w:lang w:eastAsia="zh-CN"/>
        </w:rPr>
      </w:pPr>
      <w:ins w:id="3739" w:author="S2-2209110" w:date="2022-10-19T01:09:00Z">
        <w:r>
          <w:rPr>
            <w:lang w:eastAsia="zh-CN"/>
          </w:rPr>
          <w:t>9</w:t>
        </w:r>
      </w:ins>
      <w:del w:id="3740" w:author="S2-2209110" w:date="2022-10-19T01:09:00Z">
        <w:r w:rsidR="00F94272" w:rsidDel="00906B18">
          <w:rPr>
            <w:lang w:eastAsia="zh-CN"/>
          </w:rPr>
          <w:delText>11</w:delText>
        </w:r>
      </w:del>
      <w:r w:rsidR="00F94272">
        <w:rPr>
          <w:lang w:eastAsia="zh-CN"/>
        </w:rPr>
        <w:t>.</w:t>
      </w:r>
      <w:r w:rsidR="00F94272">
        <w:rPr>
          <w:lang w:eastAsia="zh-CN"/>
        </w:rPr>
        <w:tab/>
        <w:t>All UEs involved in the joint ranging session, in this case the Target UE and Reference UE#1 and Reference UE#2 report their ranging measurements/results to the LMF.</w:t>
      </w:r>
    </w:p>
    <w:p w14:paraId="3733C9BA" w14:textId="5E50E663" w:rsidR="00F94272" w:rsidRDefault="00F94272" w:rsidP="00F94272">
      <w:pPr>
        <w:pStyle w:val="B1"/>
        <w:rPr>
          <w:lang w:eastAsia="zh-CN"/>
        </w:rPr>
      </w:pPr>
      <w:r>
        <w:rPr>
          <w:lang w:eastAsia="zh-CN"/>
        </w:rPr>
        <w:t>1</w:t>
      </w:r>
      <w:ins w:id="3741" w:author="S2-2209110" w:date="2022-10-19T01:09:00Z">
        <w:r w:rsidR="00906B18">
          <w:rPr>
            <w:lang w:eastAsia="zh-CN"/>
          </w:rPr>
          <w:t>0</w:t>
        </w:r>
      </w:ins>
      <w:del w:id="3742" w:author="S2-2209110" w:date="2022-10-19T01:09:00Z">
        <w:r w:rsidDel="00906B18">
          <w:rPr>
            <w:lang w:eastAsia="zh-CN"/>
          </w:rPr>
          <w:delText>2</w:delText>
        </w:r>
      </w:del>
      <w:r>
        <w:rPr>
          <w:lang w:eastAsia="zh-CN"/>
        </w:rPr>
        <w:t>. The LMF calculates the location of Target UE based on the received ranging measurements/results from all UEs involved in the join</w:t>
      </w:r>
      <w:r w:rsidR="00C95C72">
        <w:rPr>
          <w:lang w:eastAsia="zh-CN"/>
        </w:rPr>
        <w:t>t</w:t>
      </w:r>
      <w:r>
        <w:rPr>
          <w:lang w:eastAsia="zh-CN"/>
        </w:rPr>
        <w:t xml:space="preserve"> ranging session. The LMF may report the estimated location to the Target UE or AF.</w:t>
      </w:r>
    </w:p>
    <w:p w14:paraId="3E5A905D" w14:textId="0776483C" w:rsidR="0024363F" w:rsidRPr="00F94272" w:rsidRDefault="00F94272" w:rsidP="00F94272">
      <w:pPr>
        <w:rPr>
          <w:b/>
          <w:bCs/>
          <w:lang w:eastAsia="zh-CN"/>
        </w:rPr>
      </w:pPr>
      <w:r w:rsidRPr="00F94272">
        <w:rPr>
          <w:b/>
          <w:bCs/>
          <w:lang w:eastAsia="zh-CN"/>
        </w:rPr>
        <w:t>Additional details on how the LMF receives or determines information about ranging "constellations":</w:t>
      </w:r>
    </w:p>
    <w:bookmarkStart w:id="3743" w:name="_MON_1723553078"/>
    <w:bookmarkEnd w:id="3743"/>
    <w:p w14:paraId="409326A7" w14:textId="02689A6B" w:rsidR="00C95C72" w:rsidRDefault="00C95C72" w:rsidP="00C95C72">
      <w:pPr>
        <w:pStyle w:val="TH"/>
      </w:pPr>
      <w:r>
        <w:object w:dxaOrig="8925" w:dyaOrig="4439" w14:anchorId="08DA7A51">
          <v:shape id="_x0000_i1103" type="#_x0000_t75" style="width:365pt;height:311.5pt" o:ole="">
            <v:imagedata r:id="rId164" o:title=""/>
          </v:shape>
          <o:OLEObject Type="Embed" ProgID="Word.Picture.8" ShapeID="_x0000_i1103" DrawAspect="Content" ObjectID="_1727660610" r:id="rId165"/>
        </w:object>
      </w:r>
    </w:p>
    <w:p w14:paraId="79B1663C" w14:textId="3E094867" w:rsidR="0024363F" w:rsidRPr="00C95C72" w:rsidRDefault="0024363F" w:rsidP="00C95C72">
      <w:pPr>
        <w:pStyle w:val="TF"/>
        <w:rPr>
          <w:rFonts w:eastAsia="等线"/>
        </w:rPr>
      </w:pPr>
      <w:r w:rsidRPr="00C95C72">
        <w:t xml:space="preserve">Figure 6.32.2-2: Example procedure of how the LMF receives ranging </w:t>
      </w:r>
      <w:r w:rsidR="00176B7E" w:rsidRPr="00C95C72">
        <w:t>"</w:t>
      </w:r>
      <w:r w:rsidRPr="00C95C72">
        <w:t>constellation</w:t>
      </w:r>
      <w:r w:rsidR="00176B7E" w:rsidRPr="00C95C72">
        <w:t>"</w:t>
      </w:r>
      <w:r w:rsidRPr="00C95C72">
        <w:t xml:space="preserve"> information from external entity</w:t>
      </w:r>
    </w:p>
    <w:p w14:paraId="73E02C63" w14:textId="77777777" w:rsidR="00C95C72" w:rsidRPr="0034502D" w:rsidRDefault="00C95C72" w:rsidP="00C95C72">
      <w:r w:rsidRPr="0034502D">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1A7992FE" w14:textId="20853135" w:rsidR="00C95C72" w:rsidRDefault="00C95C72" w:rsidP="00C95C72">
      <w:pPr>
        <w:rPr>
          <w:lang w:eastAsia="zh-CN"/>
        </w:rPr>
      </w:pPr>
      <w:r>
        <w:rPr>
          <w:lang w:eastAsia="zh-CN"/>
        </w:rPr>
        <w:t>Step</w:t>
      </w:r>
      <w:r w:rsidR="0034502D">
        <w:rPr>
          <w:lang w:eastAsia="zh-CN"/>
        </w:rPr>
        <w:t> </w:t>
      </w:r>
      <w:r>
        <w:rPr>
          <w:lang w:eastAsia="zh-CN"/>
        </w:rPr>
        <w:t>1a: In the case of an LCS client, information about ranging "constellations" may be sent as part of a location request for a target UE.</w:t>
      </w:r>
    </w:p>
    <w:p w14:paraId="020B7F69" w14:textId="689636DA" w:rsidR="00C95C72" w:rsidRDefault="00C95C72" w:rsidP="00C95C72">
      <w:pPr>
        <w:rPr>
          <w:lang w:eastAsia="zh-CN"/>
        </w:rPr>
      </w:pPr>
      <w:r>
        <w:rPr>
          <w:lang w:eastAsia="zh-CN"/>
        </w:rPr>
        <w:t>Step</w:t>
      </w:r>
      <w:r w:rsidR="0034502D">
        <w:rPr>
          <w:lang w:eastAsia="zh-CN"/>
        </w:rPr>
        <w:t> </w:t>
      </w:r>
      <w:r>
        <w:rPr>
          <w:lang w:eastAsia="zh-CN"/>
        </w:rPr>
        <w:t>1b: In case of an AF, information about ranging "constellations" may be transmitted first to an NEF which forwards the information to the GMLC.</w:t>
      </w:r>
    </w:p>
    <w:p w14:paraId="6BC496F7" w14:textId="6377E72B" w:rsidR="00C95C72" w:rsidRDefault="00C95C72" w:rsidP="00C95C72">
      <w:pPr>
        <w:rPr>
          <w:lang w:eastAsia="zh-CN"/>
        </w:rPr>
      </w:pPr>
      <w:r>
        <w:rPr>
          <w:lang w:eastAsia="zh-CN"/>
        </w:rPr>
        <w:t>Step</w:t>
      </w:r>
      <w:r w:rsidR="0034502D">
        <w:rPr>
          <w:lang w:eastAsia="zh-CN"/>
        </w:rPr>
        <w:t> </w:t>
      </w:r>
      <w:r>
        <w:rPr>
          <w:lang w:eastAsia="zh-CN"/>
        </w:rPr>
        <w:t>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258A5FC" w14:textId="460AE554" w:rsidR="00C95C72" w:rsidRDefault="00C95C72" w:rsidP="00C95C72">
      <w:pPr>
        <w:rPr>
          <w:lang w:eastAsia="zh-CN"/>
        </w:rPr>
      </w:pPr>
      <w:r>
        <w:rPr>
          <w:lang w:eastAsia="zh-CN"/>
        </w:rPr>
        <w:t>Step</w:t>
      </w:r>
      <w:r w:rsidR="0034502D">
        <w:rPr>
          <w:lang w:eastAsia="zh-CN"/>
        </w:rPr>
        <w:t> </w:t>
      </w:r>
      <w:r>
        <w:rPr>
          <w:lang w:eastAsia="zh-CN"/>
        </w:rPr>
        <w:t>3: The GMLC sends the information about ranging "constellations" to the selected AMF(s).</w:t>
      </w:r>
    </w:p>
    <w:p w14:paraId="0412B39D" w14:textId="756CAD96" w:rsidR="00C95C72" w:rsidRDefault="00C95C72" w:rsidP="00C95C72">
      <w:pPr>
        <w:rPr>
          <w:lang w:eastAsia="zh-CN"/>
        </w:rPr>
      </w:pPr>
      <w:r>
        <w:rPr>
          <w:lang w:eastAsia="zh-CN"/>
        </w:rPr>
        <w:t>Step</w:t>
      </w:r>
      <w:r w:rsidR="0034502D">
        <w:rPr>
          <w:lang w:eastAsia="zh-CN"/>
        </w:rPr>
        <w:t> </w:t>
      </w:r>
      <w:r>
        <w:rPr>
          <w:lang w:eastAsia="zh-CN"/>
        </w:rPr>
        <w:t>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4CEF4095" w14:textId="2DAF40C6" w:rsidR="00C95C72" w:rsidRDefault="00C95C72" w:rsidP="00C95C72">
      <w:pPr>
        <w:rPr>
          <w:lang w:eastAsia="zh-CN"/>
        </w:rPr>
      </w:pPr>
      <w:r>
        <w:rPr>
          <w:lang w:eastAsia="zh-CN"/>
        </w:rPr>
        <w:t>Step</w:t>
      </w:r>
      <w:r w:rsidR="0034502D">
        <w:rPr>
          <w:lang w:eastAsia="zh-CN"/>
        </w:rPr>
        <w:t> </w:t>
      </w:r>
      <w:r>
        <w:rPr>
          <w:lang w:eastAsia="zh-CN"/>
        </w:rPr>
        <w:t>5: The AMF provides the ranging "constellation" information to the selected LMF(s).</w:t>
      </w:r>
    </w:p>
    <w:p w14:paraId="2D5EE5E4" w14:textId="07172A9A" w:rsidR="00C95C72" w:rsidRDefault="00C95C72" w:rsidP="00C95C72">
      <w:pPr>
        <w:pStyle w:val="NO"/>
        <w:rPr>
          <w:ins w:id="3744" w:author="S2-2209110" w:date="2022-10-19T01:10:00Z"/>
          <w:lang w:eastAsia="zh-CN"/>
        </w:rPr>
      </w:pPr>
      <w:r>
        <w:rPr>
          <w:lang w:eastAsia="zh-CN"/>
        </w:rPr>
        <w:t>NOTE</w:t>
      </w:r>
      <w:r w:rsidR="0034502D">
        <w:rPr>
          <w:lang w:eastAsia="zh-CN"/>
        </w:rPr>
        <w:t> </w:t>
      </w:r>
      <w:ins w:id="3745" w:author="S2-2209110" w:date="2022-10-19T01:09:00Z">
        <w:r w:rsidR="00906B18">
          <w:rPr>
            <w:lang w:eastAsia="zh-CN"/>
          </w:rPr>
          <w:t>2</w:t>
        </w:r>
      </w:ins>
      <w:del w:id="3746" w:author="S2-2209110" w:date="2022-10-19T01:09:00Z">
        <w:r w:rsidDel="00906B18">
          <w:rPr>
            <w:lang w:eastAsia="zh-CN"/>
          </w:rPr>
          <w:delText>1</w:delText>
        </w:r>
      </w:del>
      <w:r>
        <w:rPr>
          <w:lang w:eastAsia="zh-CN"/>
        </w:rPr>
        <w:t>:</w:t>
      </w:r>
      <w:r>
        <w:rPr>
          <w:lang w:eastAsia="zh-CN"/>
        </w:rPr>
        <w:tab/>
        <w:t>The above procedure of providing ranging "constellation" information is optional. The LMF can have its own implementation specific means to determine ranging "constellations".</w:t>
      </w:r>
    </w:p>
    <w:p w14:paraId="4F4FC18E" w14:textId="77777777" w:rsidR="00906B18" w:rsidRDefault="00906B18" w:rsidP="00906B18">
      <w:pPr>
        <w:pStyle w:val="NO"/>
        <w:rPr>
          <w:ins w:id="3747" w:author="S2-2209110" w:date="2022-10-19T01:10:00Z"/>
          <w:lang w:eastAsia="zh-CN"/>
        </w:rPr>
      </w:pPr>
      <w:ins w:id="3748" w:author="S2-2209110" w:date="2022-10-19T01:10:00Z">
        <w:r>
          <w:rPr>
            <w:lang w:eastAsia="zh-CN"/>
          </w:rPr>
          <w:lastRenderedPageBreak/>
          <w:t>NOTE 3: An</w:t>
        </w:r>
        <w:r w:rsidRPr="000C0478">
          <w:rPr>
            <w:lang w:eastAsia="zh-CN"/>
          </w:rPr>
          <w:t xml:space="preserve"> HPLMN </w:t>
        </w:r>
        <w:r>
          <w:rPr>
            <w:lang w:eastAsia="zh-CN"/>
          </w:rPr>
          <w:t xml:space="preserve">can use steps 2-5 of this procedure to provide the LMF(s) of one or more </w:t>
        </w:r>
        <w:r w:rsidRPr="000C0478">
          <w:rPr>
            <w:lang w:eastAsia="zh-CN"/>
          </w:rPr>
          <w:t xml:space="preserve">VPLMNs with ranging </w:t>
        </w:r>
        <w:r>
          <w:rPr>
            <w:lang w:eastAsia="zh-CN"/>
          </w:rPr>
          <w:t>"constellation"</w:t>
        </w:r>
        <w:r w:rsidRPr="000C0478">
          <w:rPr>
            <w:lang w:eastAsia="zh-CN"/>
          </w:rPr>
          <w:t xml:space="preserve"> information and other ranging related configuration information</w:t>
        </w:r>
        <w:r>
          <w:rPr>
            <w:lang w:eastAsia="zh-CN"/>
          </w:rPr>
          <w:t xml:space="preserve">, whereby the GMLC in steps 2-5 is the VGMLC and the HGMLC can provide the ranging "constellation" information and other ranging related configuration information via the NL3 reference point (as specified in TS 23.273 and which may need to be extended for this purpose) in an alternative step 1. </w:t>
        </w:r>
      </w:ins>
    </w:p>
    <w:p w14:paraId="1EC9F75E" w14:textId="07F93903" w:rsidR="00906B18" w:rsidRPr="00906B18" w:rsidRDefault="00906B18" w:rsidP="00C95C72">
      <w:pPr>
        <w:pStyle w:val="NO"/>
        <w:rPr>
          <w:lang w:eastAsia="zh-CN"/>
        </w:rPr>
      </w:pPr>
      <w:ins w:id="3749" w:author="S2-2209110" w:date="2022-10-19T01:10:00Z">
        <w:r>
          <w:rPr>
            <w:lang w:eastAsia="zh-CN"/>
          </w:rPr>
          <w:t>NOTE 4: The</w:t>
        </w:r>
        <w:r w:rsidRPr="00BA1374">
          <w:rPr>
            <w:lang w:eastAsia="zh-CN"/>
          </w:rPr>
          <w:t xml:space="preserve"> LMF (via AMF) or AMF may </w:t>
        </w:r>
        <w:r>
          <w:rPr>
            <w:lang w:eastAsia="zh-CN"/>
          </w:rPr>
          <w:t>provide ranging "constellation" information to a SL Positioning Server UE and the Target UE as part of their ranging configuration.</w:t>
        </w:r>
      </w:ins>
    </w:p>
    <w:p w14:paraId="49458C14" w14:textId="3BEA3A65" w:rsidR="0024363F" w:rsidRDefault="00C95C72" w:rsidP="0024363F">
      <w:pPr>
        <w:rPr>
          <w:ins w:id="3750" w:author="S2-2209110" w:date="2022-10-19T01:10:00Z"/>
          <w:b/>
          <w:bCs/>
        </w:rPr>
      </w:pPr>
      <w:r w:rsidRPr="00C95C72">
        <w:rPr>
          <w:b/>
          <w:bCs/>
        </w:rPr>
        <w:t>Case 2: Target UE is out of coverage and at least one Reference UE is in coverage (i.e. partial coverage case)</w:t>
      </w:r>
    </w:p>
    <w:p w14:paraId="23CF1713" w14:textId="153D34E8" w:rsidR="00906B18" w:rsidRPr="00C95C72" w:rsidRDefault="00906B18">
      <w:pPr>
        <w:jc w:val="center"/>
        <w:rPr>
          <w:b/>
          <w:bCs/>
        </w:rPr>
        <w:pPrChange w:id="3751" w:author="S2-2209110" w:date="2022-10-19T01:11:00Z">
          <w:pPr/>
        </w:pPrChange>
      </w:pPr>
      <w:ins w:id="3752" w:author="S2-2209110" w:date="2022-10-19T01:11:00Z">
        <w:r w:rsidRPr="0024363F">
          <w:rPr>
            <w:rFonts w:asciiTheme="minorHAnsi" w:eastAsiaTheme="minorEastAsia" w:hAnsiTheme="minorHAnsi" w:cstheme="minorBidi"/>
            <w:sz w:val="22"/>
            <w:szCs w:val="22"/>
            <w:lang w:val="en-US" w:eastAsia="en-US"/>
          </w:rPr>
          <w:object w:dxaOrig="10515" w:dyaOrig="9330" w14:anchorId="553CB6CA">
            <v:shape id="_x0000_i1104" type="#_x0000_t75" style="width:520pt;height:461.5pt" o:ole="">
              <v:imagedata r:id="rId166" o:title=""/>
            </v:shape>
            <o:OLEObject Type="Embed" ProgID="Visio.Drawing.15" ShapeID="_x0000_i1104" DrawAspect="Content" ObjectID="_1727660611" r:id="rId167"/>
          </w:object>
        </w:r>
      </w:ins>
    </w:p>
    <w:bookmarkStart w:id="3753" w:name="_MON_1723552917"/>
    <w:bookmarkEnd w:id="3753"/>
    <w:p w14:paraId="23E7F48B" w14:textId="264BABC8" w:rsidR="00C95C72" w:rsidRDefault="0034502D" w:rsidP="00C95C72">
      <w:pPr>
        <w:pStyle w:val="TH"/>
      </w:pPr>
      <w:del w:id="3754" w:author="S2-2209110" w:date="2022-10-19T01:10:00Z">
        <w:r w:rsidDel="00906B18">
          <w:object w:dxaOrig="8925" w:dyaOrig="7762" w14:anchorId="2AFF6C3C">
            <v:shape id="_x0000_i1105" type="#_x0000_t75" style="width:368.5pt;height:550pt" o:ole="">
              <v:imagedata r:id="rId168" o:title=""/>
            </v:shape>
            <o:OLEObject Type="Embed" ProgID="Word.Picture.8" ShapeID="_x0000_i1105" DrawAspect="Content" ObjectID="_1727660612" r:id="rId169"/>
          </w:object>
        </w:r>
      </w:del>
    </w:p>
    <w:p w14:paraId="1CF72A62" w14:textId="1101A0CA" w:rsidR="0024363F" w:rsidRPr="0024363F" w:rsidRDefault="0024363F" w:rsidP="00C95C72">
      <w:pPr>
        <w:pStyle w:val="TF"/>
        <w:rPr>
          <w:rFonts w:eastAsia="等线"/>
          <w:lang w:eastAsia="zh-CN"/>
        </w:rPr>
      </w:pPr>
      <w:r w:rsidRPr="0024363F">
        <w:t>Figure 6.</w:t>
      </w:r>
      <w:r>
        <w:t>32</w:t>
      </w:r>
      <w:r w:rsidRPr="0024363F">
        <w:t xml:space="preserve">.2-3: </w:t>
      </w:r>
      <w:r w:rsidRPr="0024363F">
        <w:rPr>
          <w:lang w:eastAsia="zh-CN"/>
        </w:rPr>
        <w:t xml:space="preserve">High-level procedure for </w:t>
      </w:r>
      <w:ins w:id="3755" w:author="S2-2209110" w:date="2022-10-19T01:11:00Z">
        <w:r w:rsidR="00906B18">
          <w:rPr>
            <w:lang w:eastAsia="zh-CN"/>
          </w:rPr>
          <w:t>i</w:t>
        </w:r>
      </w:ins>
      <w:del w:id="3756" w:author="S2-2209110" w:date="2022-10-19T01:11:00Z">
        <w:r w:rsidRPr="0024363F" w:rsidDel="00906B18">
          <w:rPr>
            <w:lang w:eastAsia="zh-CN"/>
          </w:rPr>
          <w:delText>I</w:delText>
        </w:r>
      </w:del>
      <w:r w:rsidRPr="0024363F">
        <w:rPr>
          <w:lang w:eastAsia="zh-CN"/>
        </w:rPr>
        <w:t>nvolving multiple Reference UEs to a ranging session for partial coverage situation</w:t>
      </w:r>
    </w:p>
    <w:p w14:paraId="5121A022" w14:textId="7DA27DBD" w:rsidR="0024363F" w:rsidRDefault="00906B18">
      <w:pPr>
        <w:rPr>
          <w:ins w:id="3757" w:author="S2-2209110" w:date="2022-10-19T01:11:00Z"/>
          <w:lang w:eastAsia="zh-CN"/>
        </w:rPr>
        <w:pPrChange w:id="3758" w:author="S2-2209110" w:date="2022-10-19T01:12:00Z">
          <w:pPr>
            <w:pStyle w:val="B1"/>
          </w:pPr>
        </w:pPrChange>
      </w:pPr>
      <w:ins w:id="3759" w:author="S2-2209110" w:date="2022-10-19T01:11:00Z">
        <w:r>
          <w:rPr>
            <w:lang w:eastAsia="zh-CN"/>
          </w:rPr>
          <w:t>1/2.</w:t>
        </w:r>
      </w:ins>
      <w:r w:rsidR="0034502D">
        <w:rPr>
          <w:lang w:eastAsia="zh-CN"/>
        </w:rPr>
        <w:tab/>
        <w:t>Steps 1 and 2 are the same as for Case 1 (i.e. in-coverage).</w:t>
      </w:r>
    </w:p>
    <w:p w14:paraId="692F4D73" w14:textId="5F86EC2D" w:rsidR="00C4237F" w:rsidRDefault="00C4237F">
      <w:pPr>
        <w:rPr>
          <w:ins w:id="3760" w:author="S2-2209110" w:date="2022-10-19T01:12:00Z"/>
          <w:lang w:eastAsia="zh-CN"/>
        </w:rPr>
        <w:pPrChange w:id="3761" w:author="S2-2209110" w:date="2022-10-19T01:12:00Z">
          <w:pPr>
            <w:tabs>
              <w:tab w:val="left" w:pos="270"/>
            </w:tabs>
            <w:ind w:left="270" w:hanging="270"/>
          </w:pPr>
        </w:pPrChange>
      </w:pPr>
      <w:ins w:id="3762" w:author="S2-2209110" w:date="2022-10-19T01:12:00Z">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ins>
    </w:p>
    <w:p w14:paraId="5DBEB56B" w14:textId="56BB144F" w:rsidR="00C4237F" w:rsidRPr="0024363F" w:rsidRDefault="00C4237F">
      <w:pPr>
        <w:rPr>
          <w:lang w:eastAsia="zh-CN"/>
        </w:rPr>
        <w:pPrChange w:id="3763" w:author="S2-2209110" w:date="2022-10-19T01:12:00Z">
          <w:pPr>
            <w:pStyle w:val="B1"/>
          </w:pPr>
        </w:pPrChange>
      </w:pPr>
      <w:ins w:id="3764" w:author="S2-2209110" w:date="2022-10-19T01:12:00Z">
        <w:r>
          <w:rPr>
            <w:lang w:eastAsia="zh-CN"/>
          </w:rPr>
          <w:lastRenderedPageBreak/>
          <w:t>4a.</w:t>
        </w:r>
        <w:r>
          <w:rPr>
            <w:lang w:eastAsia="zh-CN"/>
          </w:rPr>
          <w:tab/>
          <w:t>The Target UE may (4a1) use the ranging connection with the nearby Reference UE to transmit a Location Request, which the Reference UE (which is in coverage) can forward (4a2) to the AMF</w:t>
        </w:r>
      </w:ins>
    </w:p>
    <w:p w14:paraId="12090A7A" w14:textId="6FC5E77C" w:rsidR="0024363F" w:rsidRDefault="0034502D">
      <w:pPr>
        <w:rPr>
          <w:ins w:id="3765" w:author="S2-2209110" w:date="2022-10-19T01:16:00Z"/>
          <w:lang w:eastAsia="zh-CN"/>
        </w:rPr>
        <w:pPrChange w:id="3766" w:author="S2-2209110" w:date="2022-10-19T01:14:00Z">
          <w:pPr>
            <w:pStyle w:val="B1"/>
          </w:pPr>
        </w:pPrChange>
      </w:pPr>
      <w:del w:id="3767" w:author="S2-2209110" w:date="2022-10-19T01:14:00Z">
        <w:r w:rsidDel="00D93A94">
          <w:rPr>
            <w:lang w:eastAsia="zh-CN"/>
          </w:rPr>
          <w:delText>3a/b.</w:delText>
        </w:r>
        <w:r w:rsidDel="00D93A94">
          <w:rPr>
            <w:lang w:eastAsia="zh-CN"/>
          </w:rPr>
          <w:tab/>
        </w:r>
      </w:del>
      <w:r w:rsidRPr="00D93A94">
        <w:rPr>
          <w:lang w:eastAsia="zh-CN"/>
        </w:rPr>
        <w:t>The Target UE</w:t>
      </w:r>
      <w:del w:id="3768" w:author="S2-2209110" w:date="2022-10-19T01:14:00Z">
        <w:r w:rsidRPr="00D93A94" w:rsidDel="00D93A94">
          <w:rPr>
            <w:lang w:eastAsia="zh-CN"/>
          </w:rPr>
          <w:delText xml:space="preserve"> or the LMF</w:delText>
        </w:r>
      </w:del>
      <w:r w:rsidRPr="00D93A94">
        <w:rPr>
          <w:lang w:eastAsia="zh-CN"/>
        </w:rPr>
        <w:t xml:space="preserve"> may </w:t>
      </w:r>
      <w:ins w:id="3769" w:author="S2-2209110" w:date="2022-10-19T01:15:00Z">
        <w:r w:rsidR="00D93A94">
          <w:rPr>
            <w:lang w:eastAsia="zh-CN"/>
          </w:rPr>
          <w:t>(4a1) use the ranging connection with the nearby Reference UE to</w:t>
        </w:r>
        <w:r w:rsidR="00D93A94" w:rsidRPr="00D93A94">
          <w:rPr>
            <w:lang w:eastAsia="zh-CN"/>
          </w:rPr>
          <w:t xml:space="preserve"> </w:t>
        </w:r>
      </w:ins>
      <w:r w:rsidRPr="00D93A94">
        <w:rPr>
          <w:lang w:eastAsia="zh-CN"/>
        </w:rPr>
        <w:t xml:space="preserve">transmit a Location Request to trigger the initiation of the ranging/sidelink positioning procedures, but since the Target UE is out-of-coverage this message </w:t>
      </w:r>
      <w:del w:id="3770" w:author="S2-2209110" w:date="2022-10-19T01:15:00Z">
        <w:r w:rsidRPr="00D93A94" w:rsidDel="00D93A94">
          <w:rPr>
            <w:lang w:eastAsia="zh-CN"/>
          </w:rPr>
          <w:delText xml:space="preserve">may </w:delText>
        </w:r>
      </w:del>
      <w:ins w:id="3771" w:author="S2-2209110" w:date="2022-10-19T01:15:00Z">
        <w:r w:rsidR="00D93A94">
          <w:rPr>
            <w:lang w:eastAsia="zh-CN"/>
          </w:rPr>
          <w:t>needs to</w:t>
        </w:r>
        <w:r w:rsidR="00D93A94" w:rsidRPr="00D93A94">
          <w:rPr>
            <w:lang w:eastAsia="zh-CN"/>
          </w:rPr>
          <w:t xml:space="preserve"> </w:t>
        </w:r>
      </w:ins>
      <w:r w:rsidRPr="00D93A94">
        <w:rPr>
          <w:lang w:eastAsia="zh-CN"/>
        </w:rPr>
        <w:t xml:space="preserve">be forwarded </w:t>
      </w:r>
      <w:ins w:id="3772" w:author="S2-2209110" w:date="2022-10-19T01:15:00Z">
        <w:r w:rsidR="00D93A94">
          <w:rPr>
            <w:lang w:eastAsia="zh-CN"/>
          </w:rPr>
          <w:t xml:space="preserve">(4a2) </w:t>
        </w:r>
      </w:ins>
      <w:r w:rsidRPr="00D93A94">
        <w:rPr>
          <w:lang w:eastAsia="zh-CN"/>
        </w:rPr>
        <w:t>by a Reference UE that is in coverage (in this case Reference #1)</w:t>
      </w:r>
      <w:ins w:id="3773" w:author="S2-2209110" w:date="2022-10-19T01:16:00Z">
        <w:r w:rsidR="00D93A94">
          <w:rPr>
            <w:lang w:eastAsia="zh-CN"/>
          </w:rPr>
          <w:t xml:space="preserve"> to the AMF</w:t>
        </w:r>
      </w:ins>
      <w:r w:rsidRPr="00D93A94">
        <w:rPr>
          <w:lang w:eastAsia="zh-CN"/>
        </w:rPr>
        <w:t>.</w:t>
      </w:r>
    </w:p>
    <w:p w14:paraId="5BB32F0E" w14:textId="1E0332B7" w:rsidR="00D93A94" w:rsidRDefault="00D93A94">
      <w:pPr>
        <w:rPr>
          <w:ins w:id="3774" w:author="S2-2209110" w:date="2022-10-19T01:16:00Z"/>
          <w:lang w:eastAsia="zh-CN"/>
        </w:rPr>
        <w:pPrChange w:id="3775" w:author="S2-2209110" w:date="2022-10-19T01:16:00Z">
          <w:pPr>
            <w:ind w:left="270" w:hanging="270"/>
          </w:pPr>
        </w:pPrChange>
      </w:pPr>
      <w:ins w:id="3776" w:author="S2-2209110" w:date="2022-10-19T01:16:00Z">
        <w:r>
          <w:rPr>
            <w:lang w:eastAsia="zh-CN"/>
          </w:rPr>
          <w:t>4b. 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ins>
    </w:p>
    <w:p w14:paraId="1FA8FEBD" w14:textId="77777777" w:rsidR="00D93A94" w:rsidRPr="0024363F" w:rsidRDefault="00D93A94" w:rsidP="00D93A94">
      <w:pPr>
        <w:keepLines/>
        <w:ind w:left="450" w:hanging="450"/>
        <w:rPr>
          <w:ins w:id="3777" w:author="S2-2209110" w:date="2022-10-19T01:17:00Z"/>
          <w:rFonts w:eastAsia="等线"/>
        </w:rPr>
      </w:pPr>
      <w:ins w:id="3778" w:author="S2-2209110" w:date="2022-10-19T01:17:00Z">
        <w:r w:rsidRPr="0024363F">
          <w:rPr>
            <w:rFonts w:eastAsia="等线"/>
          </w:rPr>
          <w:t>NOTE</w:t>
        </w:r>
        <w:r>
          <w:rPr>
            <w:rFonts w:eastAsia="等线"/>
          </w:rPr>
          <w:t xml:space="preserve"> 5</w:t>
        </w:r>
        <w:r w:rsidRPr="0024363F">
          <w:rPr>
            <w:rFonts w:eastAsia="等线"/>
          </w:rPr>
          <w:t>:</w:t>
        </w:r>
        <w:r>
          <w:rPr>
            <w:rFonts w:eastAsia="等线"/>
          </w:rPr>
          <w:t xml:space="preserve"> </w:t>
        </w:r>
        <w:r w:rsidRPr="0024363F">
          <w:rPr>
            <w:rFonts w:eastAsia="等线"/>
          </w:rPr>
          <w:t>For the forwarding of the messages</w:t>
        </w:r>
        <w:r>
          <w:rPr>
            <w:rFonts w:eastAsia="等线"/>
          </w:rPr>
          <w:t xml:space="preserve"> in steps 4a2 and 4b3</w:t>
        </w:r>
        <w:r w:rsidRPr="0024363F">
          <w:rPr>
            <w:rFonts w:eastAsia="等线"/>
          </w:rPr>
          <w:t xml:space="preserve">, e.g. (a subset of) ProSe UE-to-Network Relay functionality or some gateway functionality (e.g. for repackaging RSPP from PC5 to Uu) could be considered. This can be decided during normative phase and/or as part of the conclusions depending on other partial coverage solutions. </w:t>
        </w:r>
      </w:ins>
    </w:p>
    <w:p w14:paraId="164E6427" w14:textId="5E060EC2" w:rsidR="00D93A94" w:rsidRPr="00D93A94" w:rsidRDefault="00D93A94">
      <w:pPr>
        <w:rPr>
          <w:lang w:eastAsia="zh-CN"/>
        </w:rPr>
        <w:pPrChange w:id="3779" w:author="S2-2209110" w:date="2022-10-19T01:14:00Z">
          <w:pPr>
            <w:pStyle w:val="B1"/>
          </w:pPr>
        </w:pPrChange>
      </w:pPr>
      <w:ins w:id="3780" w:author="S2-2209110" w:date="2022-10-19T01:17:00Z">
        <w:r>
          <w:rPr>
            <w:lang w:eastAsia="zh-CN"/>
          </w:rPr>
          <w:t>4c.</w:t>
        </w:r>
        <w:r>
          <w:rPr>
            <w:lang w:eastAsia="zh-CN"/>
          </w:rPr>
          <w:tab/>
          <w:t>Based on the incoming Location Request, the AMF selects the LMF.</w:t>
        </w:r>
      </w:ins>
    </w:p>
    <w:p w14:paraId="7FE3A0CA" w14:textId="4752286F" w:rsidR="0024363F" w:rsidRPr="0024363F" w:rsidDel="00D93A94" w:rsidRDefault="0024363F" w:rsidP="00983E3D">
      <w:pPr>
        <w:pStyle w:val="EditorsNote"/>
        <w:rPr>
          <w:del w:id="3781" w:author="S2-2209110" w:date="2022-10-19T01:17:00Z"/>
          <w:lang w:eastAsia="zh-CN"/>
        </w:rPr>
      </w:pPr>
      <w:del w:id="3782" w:author="S2-2209110" w:date="2022-10-19T01:17:00Z">
        <w:r w:rsidRPr="0024363F" w:rsidDel="00D93A94">
          <w:rPr>
            <w:lang w:eastAsia="zh-CN"/>
          </w:rPr>
          <w:delText>Editor</w:delText>
        </w:r>
        <w:r w:rsidR="00176B7E" w:rsidDel="00D93A94">
          <w:rPr>
            <w:lang w:eastAsia="zh-CN"/>
          </w:rPr>
          <w:delText>'</w:delText>
        </w:r>
        <w:r w:rsidRPr="0024363F" w:rsidDel="00D93A94">
          <w:rPr>
            <w:lang w:eastAsia="zh-CN"/>
          </w:rPr>
          <w:delText>s Note: It is FFS how a Location Request from the LMF reaches a Target UE that is out-of-coverage.</w:delText>
        </w:r>
      </w:del>
    </w:p>
    <w:p w14:paraId="5A9C679B" w14:textId="44E17604" w:rsidR="0024363F" w:rsidRDefault="0024363F" w:rsidP="00983E3D">
      <w:pPr>
        <w:pStyle w:val="EditorsNote"/>
        <w:rPr>
          <w:ins w:id="3783" w:author="S2-2209110" w:date="2022-10-19T01:18:00Z"/>
          <w:lang w:eastAsia="zh-CN"/>
        </w:rPr>
      </w:pPr>
      <w:del w:id="3784" w:author="S2-2209110" w:date="2022-10-19T01:17:00Z">
        <w:r w:rsidRPr="0024363F" w:rsidDel="00D93A94">
          <w:rPr>
            <w:lang w:eastAsia="zh-CN"/>
          </w:rPr>
          <w:delText>Editor</w:delText>
        </w:r>
        <w:r w:rsidR="00176B7E" w:rsidDel="00D93A94">
          <w:rPr>
            <w:lang w:eastAsia="zh-CN"/>
          </w:rPr>
          <w:delText>'</w:delText>
        </w:r>
        <w:r w:rsidRPr="0024363F" w:rsidDel="00D93A94">
          <w:rPr>
            <w:lang w:eastAsia="zh-CN"/>
          </w:rPr>
          <w:delText>s Note: Need to determine if this step is really necessary in case the Target UE is out-of-coverage or whether there are other means to trigger ranging/sidelink positioning, such as through policies.</w:delText>
        </w:r>
      </w:del>
    </w:p>
    <w:p w14:paraId="112AE0E1" w14:textId="77777777" w:rsidR="00D93A94" w:rsidRDefault="00D93A94">
      <w:pPr>
        <w:rPr>
          <w:ins w:id="3785" w:author="S2-2209110" w:date="2022-10-19T01:18:00Z"/>
          <w:lang w:eastAsia="zh-CN"/>
        </w:rPr>
        <w:pPrChange w:id="3786" w:author="S2-2209110" w:date="2022-10-19T01:18:00Z">
          <w:pPr>
            <w:ind w:left="270" w:hanging="270"/>
          </w:pPr>
        </w:pPrChange>
      </w:pPr>
      <w:ins w:id="3787" w:author="S2-2209110" w:date="2022-10-19T01:18:00Z">
        <w:r>
          <w:rPr>
            <w:lang w:eastAsia="zh-CN"/>
          </w:rPr>
          <w:t>5.</w:t>
        </w:r>
        <w:r>
          <w:rPr>
            <w:lang w:eastAsia="zh-CN"/>
          </w:rPr>
          <w:tab/>
          <w:t>The Target UE or the Reference UE can report that</w:t>
        </w:r>
        <w:r w:rsidRPr="0024363F">
          <w:rPr>
            <w:lang w:eastAsia="zh-CN"/>
          </w:rPr>
          <w:t xml:space="preserve"> a ranging connection was set up to the LMF</w:t>
        </w:r>
        <w:r>
          <w:rPr>
            <w:lang w:eastAsia="zh-CN"/>
          </w:rPr>
          <w:t>, if this information was not provided yet via the Location Request</w:t>
        </w:r>
        <w:r w:rsidRPr="0024363F">
          <w:rPr>
            <w:lang w:eastAsia="zh-CN"/>
          </w:rPr>
          <w:t>. This report may include identifiers of the Target UE and Reference UE and a session identifier.</w:t>
        </w:r>
      </w:ins>
    </w:p>
    <w:p w14:paraId="18794C33" w14:textId="3501C06D" w:rsidR="00D93A94" w:rsidRPr="0024363F" w:rsidRDefault="00D93A94">
      <w:pPr>
        <w:rPr>
          <w:lang w:eastAsia="zh-CN"/>
        </w:rPr>
        <w:pPrChange w:id="3788" w:author="S2-2209110" w:date="2022-10-19T01:18:00Z">
          <w:pPr>
            <w:pStyle w:val="EditorsNote"/>
          </w:pPr>
        </w:pPrChange>
      </w:pPr>
      <w:ins w:id="3789" w:author="S2-2209110" w:date="2022-10-19T01:18:00Z">
        <w:r>
          <w:rPr>
            <w:lang w:eastAsia="zh-CN"/>
          </w:rPr>
          <w:t xml:space="preserve">6. </w:t>
        </w:r>
        <w:r>
          <w:rPr>
            <w:lang w:eastAsia="zh-CN"/>
          </w:rPr>
          <w:tab/>
          <w:t>This step is the same as step 4 of Case 1 (i.e. in-coverage).</w:t>
        </w:r>
      </w:ins>
    </w:p>
    <w:p w14:paraId="3D3F99D3" w14:textId="142AF5DA" w:rsidR="0024363F" w:rsidRPr="0024363F" w:rsidRDefault="0034502D" w:rsidP="0034502D">
      <w:pPr>
        <w:pStyle w:val="B1"/>
        <w:rPr>
          <w:lang w:eastAsia="zh-CN"/>
        </w:rPr>
      </w:pPr>
      <w:r>
        <w:rPr>
          <w:lang w:eastAsia="zh-CN"/>
        </w:rPr>
        <w:tab/>
      </w:r>
      <w:del w:id="3790" w:author="S2-2209110" w:date="2022-10-19T01:18:00Z">
        <w:r w:rsidDel="00D93A94">
          <w:rPr>
            <w:lang w:eastAsia="zh-CN"/>
          </w:rPr>
          <w:delText>Steps 4 through 6 are the same as for Case 1 (i.e. in-coverage).</w:delText>
        </w:r>
      </w:del>
    </w:p>
    <w:p w14:paraId="4BFCF870" w14:textId="3486E18E" w:rsidR="0024363F" w:rsidRPr="0024363F" w:rsidRDefault="0034502D">
      <w:pPr>
        <w:rPr>
          <w:lang w:eastAsia="zh-CN"/>
        </w:rPr>
        <w:pPrChange w:id="3791" w:author="S2-2209110" w:date="2022-10-19T01:18:00Z">
          <w:pPr>
            <w:pStyle w:val="B1"/>
          </w:pPr>
        </w:pPrChange>
      </w:pPr>
      <w:r>
        <w:rPr>
          <w:lang w:eastAsia="zh-CN"/>
        </w:rPr>
        <w:t>7</w:t>
      </w:r>
      <w:del w:id="3792" w:author="S2-2209110" w:date="2022-10-19T01:18:00Z">
        <w:r w:rsidDel="00D93A94">
          <w:rPr>
            <w:lang w:eastAsia="zh-CN"/>
          </w:rPr>
          <w:delText>a/b</w:delText>
        </w:r>
      </w:del>
      <w:r>
        <w:rPr>
          <w:lang w:eastAsia="zh-CN"/>
        </w:rPr>
        <w:t>.</w:t>
      </w:r>
      <w:r>
        <w:rPr>
          <w:lang w:eastAsia="zh-CN"/>
        </w:rPr>
        <w:tab/>
        <w:t xml:space="preserve">The LMF </w:t>
      </w:r>
      <w:del w:id="3793" w:author="S2-2209110" w:date="2022-10-19T01:18:00Z">
        <w:r w:rsidDel="00D93A94">
          <w:rPr>
            <w:lang w:eastAsia="zh-CN"/>
          </w:rPr>
          <w:delText xml:space="preserve">instructs </w:delText>
        </w:r>
      </w:del>
      <w:ins w:id="3794" w:author="S2-2209110" w:date="2022-10-19T01:18:00Z">
        <w:r w:rsidR="00D93A94">
          <w:rPr>
            <w:lang w:eastAsia="zh-CN"/>
          </w:rPr>
          <w:t xml:space="preserve">configures </w:t>
        </w:r>
      </w:ins>
      <w:r>
        <w:rPr>
          <w:lang w:eastAsia="zh-CN"/>
        </w:rPr>
        <w:t xml:space="preserve">the Target UE and the Reference UEs (in this case Reference UE#1 and Reference UE#2) to </w:t>
      </w:r>
      <w:del w:id="3795" w:author="S2-2209110" w:date="2022-10-19T01:19:00Z">
        <w:r w:rsidDel="00D93A94">
          <w:rPr>
            <w:lang w:eastAsia="zh-CN"/>
          </w:rPr>
          <w:delText>invite</w:delText>
        </w:r>
      </w:del>
      <w:ins w:id="3796" w:author="S2-2209110" w:date="2022-10-19T01:19:00Z">
        <w:r w:rsidR="00D93A94">
          <w:rPr>
            <w:lang w:eastAsia="zh-CN"/>
          </w:rPr>
          <w:t>enable</w:t>
        </w:r>
      </w:ins>
      <w:r>
        <w:rPr>
          <w:lang w:eastAsia="zh-CN"/>
        </w:rPr>
        <w:t xml:space="preserve"> Reference UE#2 to join the ranging session. The </w:t>
      </w:r>
      <w:del w:id="3797" w:author="S2-2209110" w:date="2022-10-19T01:19:00Z">
        <w:r w:rsidDel="00D93A94">
          <w:rPr>
            <w:lang w:eastAsia="zh-CN"/>
          </w:rPr>
          <w:delText xml:space="preserve">invitation will </w:delText>
        </w:r>
      </w:del>
      <w:ins w:id="3798" w:author="S2-2209110" w:date="2022-10-19T01:19:00Z">
        <w:r w:rsidR="00D93A94">
          <w:t>configuration information</w:t>
        </w:r>
        <w:r w:rsidR="00D93A94">
          <w:rPr>
            <w:lang w:eastAsia="zh-CN"/>
          </w:rPr>
          <w:t xml:space="preserve"> may </w:t>
        </w:r>
      </w:ins>
      <w:r>
        <w:rPr>
          <w:lang w:eastAsia="zh-CN"/>
        </w:rPr>
        <w:t xml:space="preserve">include a session identifier for the joint ranging session. </w:t>
      </w:r>
      <w:del w:id="3799" w:author="S2-2209110" w:date="2022-10-19T01:20:00Z">
        <w:r w:rsidDel="00D93A94">
          <w:rPr>
            <w:lang w:eastAsia="zh-CN"/>
          </w:rPr>
          <w:delText xml:space="preserve">The LMF may also configure the respective UEs for ranging (if this has not been done beforehand) in this step. </w:delText>
        </w:r>
      </w:del>
      <w:ins w:id="3800" w:author="S2-2209110" w:date="2022-10-19T01:20:00Z">
        <w:r w:rsidR="00D93A94">
          <w:t xml:space="preserve">This is the same as step 5 of Case 1 (i.e. in-coverage) except that </w:t>
        </w:r>
        <w:r w:rsidR="00D93A94">
          <w:rPr>
            <w:lang w:eastAsia="zh-CN"/>
          </w:rPr>
          <w:t>s</w:t>
        </w:r>
      </w:ins>
      <w:del w:id="3801" w:author="S2-2209110" w:date="2022-10-19T01:20:00Z">
        <w:r w:rsidDel="00D93A94">
          <w:rPr>
            <w:lang w:eastAsia="zh-CN"/>
          </w:rPr>
          <w:delText>S</w:delText>
        </w:r>
      </w:del>
      <w:r>
        <w:rPr>
          <w:lang w:eastAsia="zh-CN"/>
        </w:rPr>
        <w:t>ince the Target UE is out-of-coverage</w:t>
      </w:r>
      <w:ins w:id="3802" w:author="S2-2209110" w:date="2022-10-19T01:20:00Z">
        <w:r w:rsidR="00D93A94">
          <w:rPr>
            <w:lang w:eastAsia="zh-CN"/>
          </w:rPr>
          <w:t>,</w:t>
        </w:r>
      </w:ins>
      <w:r>
        <w:rPr>
          <w:lang w:eastAsia="zh-CN"/>
        </w:rPr>
        <w:t xml:space="preserve"> the Reference UE that is in coverage (in this case Reference #1) </w:t>
      </w:r>
      <w:ins w:id="3803" w:author="S2-2209110" w:date="2022-10-19T01:21:00Z">
        <w:r w:rsidR="00D93A94">
          <w:rPr>
            <w:lang w:eastAsia="zh-CN"/>
          </w:rPr>
          <w:t>needs to</w:t>
        </w:r>
      </w:ins>
      <w:del w:id="3804" w:author="S2-2209110" w:date="2022-10-19T01:21:00Z">
        <w:r w:rsidDel="00D93A94">
          <w:rPr>
            <w:lang w:eastAsia="zh-CN"/>
          </w:rPr>
          <w:delText>m</w:delText>
        </w:r>
      </w:del>
      <w:del w:id="3805" w:author="S2-2209110" w:date="2022-10-19T01:20:00Z">
        <w:r w:rsidDel="00D93A94">
          <w:rPr>
            <w:lang w:eastAsia="zh-CN"/>
          </w:rPr>
          <w:delText>ay</w:delText>
        </w:r>
      </w:del>
      <w:r>
        <w:rPr>
          <w:lang w:eastAsia="zh-CN"/>
        </w:rPr>
        <w:t xml:space="preserve"> provide or forward this message to the Target UE on behalf of the LMF. Similar if Reference UE#2 is out-of-coverage.</w:t>
      </w:r>
    </w:p>
    <w:p w14:paraId="42D3B0C9" w14:textId="4C868D0D" w:rsidR="0024363F" w:rsidRPr="0024363F" w:rsidRDefault="0034502D" w:rsidP="0034502D">
      <w:pPr>
        <w:pStyle w:val="NO"/>
        <w:rPr>
          <w:rFonts w:eastAsia="等线"/>
          <w:lang w:eastAsia="ja-JP"/>
        </w:rPr>
      </w:pPr>
      <w:r>
        <w:rPr>
          <w:rFonts w:eastAsia="等线"/>
          <w:lang w:eastAsia="ja-JP"/>
        </w:rPr>
        <w:t>NOTE </w:t>
      </w:r>
      <w:del w:id="3806" w:author="S2-2209110" w:date="2022-10-19T01:21:00Z">
        <w:r w:rsidDel="00D93A94">
          <w:rPr>
            <w:rFonts w:eastAsia="等线"/>
            <w:lang w:eastAsia="ja-JP"/>
          </w:rPr>
          <w:delText>2</w:delText>
        </w:r>
      </w:del>
      <w:ins w:id="3807" w:author="S2-2209110" w:date="2022-10-19T01:21:00Z">
        <w:r w:rsidR="00D93A94">
          <w:rPr>
            <w:rFonts w:eastAsia="等线"/>
            <w:lang w:eastAsia="ja-JP"/>
          </w:rPr>
          <w:t>6</w:t>
        </w:r>
      </w:ins>
      <w:r>
        <w:rPr>
          <w:rFonts w:eastAsia="等线"/>
          <w:lang w:eastAsia="ja-JP"/>
        </w:rPr>
        <w:t>:</w:t>
      </w:r>
      <w:r>
        <w:rPr>
          <w:rFonts w:eastAsia="等线"/>
          <w:lang w:eastAsia="ja-JP"/>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E31EF87" w14:textId="5070578C" w:rsidR="0024363F" w:rsidRPr="0024363F" w:rsidRDefault="0034502D">
      <w:pPr>
        <w:rPr>
          <w:lang w:eastAsia="zh-CN"/>
        </w:rPr>
        <w:pPrChange w:id="3808" w:author="S2-2209110" w:date="2022-10-19T01:21:00Z">
          <w:pPr>
            <w:pStyle w:val="B1"/>
          </w:pPr>
        </w:pPrChange>
      </w:pPr>
      <w:del w:id="3809" w:author="S2-2209110" w:date="2022-10-19T01:21:00Z">
        <w:r w:rsidDel="00D93A94">
          <w:rPr>
            <w:lang w:eastAsia="zh-CN"/>
          </w:rPr>
          <w:tab/>
        </w:r>
      </w:del>
      <w:ins w:id="3810" w:author="S2-2209110" w:date="2022-10-19T01:21:00Z">
        <w:r w:rsidR="00D93A94">
          <w:rPr>
            <w:lang w:eastAsia="zh-CN"/>
          </w:rPr>
          <w:t xml:space="preserve">8/10. </w:t>
        </w:r>
      </w:ins>
      <w:r>
        <w:rPr>
          <w:lang w:eastAsia="zh-CN"/>
        </w:rPr>
        <w:t>Steps 8 through 10 are the same as for Case 1 (i.e. in-coverage).</w:t>
      </w:r>
    </w:p>
    <w:p w14:paraId="6CBEE615" w14:textId="007BDD4E" w:rsidR="0024363F" w:rsidRPr="0024363F" w:rsidRDefault="0034502D">
      <w:pPr>
        <w:pPrChange w:id="3811" w:author="S2-2209110" w:date="2022-10-19T01:22:00Z">
          <w:pPr>
            <w:pStyle w:val="B1"/>
          </w:pPr>
        </w:pPrChange>
      </w:pPr>
      <w:r>
        <w:t>11</w:t>
      </w:r>
      <w:del w:id="3812" w:author="S2-2209110" w:date="2022-10-19T01:21:00Z">
        <w:r w:rsidDel="00D93A94">
          <w:delText>a/b/c</w:delText>
        </w:r>
      </w:del>
      <w:r>
        <w:t>.</w:t>
      </w:r>
      <w: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5A67E786" w:rsidR="0024363F" w:rsidRPr="0024363F" w:rsidRDefault="0034502D">
      <w:pPr>
        <w:rPr>
          <w:lang w:eastAsia="zh-CN"/>
        </w:rPr>
        <w:pPrChange w:id="3813" w:author="S2-2209110" w:date="2022-10-19T01:22:00Z">
          <w:pPr>
            <w:pStyle w:val="B1"/>
          </w:pPr>
        </w:pPrChange>
      </w:pPr>
      <w:del w:id="3814" w:author="S2-2209110" w:date="2022-10-19T01:22:00Z">
        <w:r w:rsidDel="000A22E8">
          <w:rPr>
            <w:lang w:eastAsia="zh-CN"/>
          </w:rPr>
          <w:tab/>
        </w:r>
      </w:del>
      <w:ins w:id="3815" w:author="S2-2209110" w:date="2022-10-19T01:22:00Z">
        <w:r w:rsidR="000A22E8">
          <w:rPr>
            <w:lang w:eastAsia="zh-CN"/>
          </w:rPr>
          <w:t xml:space="preserve">12. </w:t>
        </w:r>
      </w:ins>
      <w:r>
        <w:rPr>
          <w:lang w:eastAsia="zh-CN"/>
        </w:rPr>
        <w:t xml:space="preserve">Step 12 is the same as </w:t>
      </w:r>
      <w:ins w:id="3816" w:author="S2-2209110" w:date="2022-10-19T01:22:00Z">
        <w:r w:rsidR="000A22E8">
          <w:rPr>
            <w:lang w:eastAsia="zh-CN"/>
          </w:rPr>
          <w:t xml:space="preserve">step 10 </w:t>
        </w:r>
      </w:ins>
      <w:r>
        <w:rPr>
          <w:lang w:eastAsia="zh-CN"/>
        </w:rPr>
        <w:t>for Case 1 (i.e. in-coverage).</w:t>
      </w:r>
    </w:p>
    <w:p w14:paraId="03348DF8" w14:textId="70603A99" w:rsidR="0024363F" w:rsidRDefault="0034502D" w:rsidP="0034502D">
      <w:pPr>
        <w:rPr>
          <w:ins w:id="3817" w:author="S2-2209110" w:date="2022-10-19T01:23:00Z"/>
          <w:b/>
          <w:bCs/>
        </w:rPr>
      </w:pPr>
      <w:r w:rsidRPr="0034502D">
        <w:rPr>
          <w:b/>
          <w:bCs/>
        </w:rPr>
        <w:t>Case 3: Target UE as well as the Reference UEs are out of coverage</w:t>
      </w:r>
    </w:p>
    <w:p w14:paraId="36B4ED5A" w14:textId="2C6B9BCF" w:rsidR="00891E1B" w:rsidRPr="0034502D" w:rsidRDefault="00891E1B">
      <w:pPr>
        <w:jc w:val="center"/>
        <w:rPr>
          <w:b/>
          <w:bCs/>
        </w:rPr>
        <w:pPrChange w:id="3818" w:author="S2-2209110" w:date="2022-10-19T01:24:00Z">
          <w:pPr/>
        </w:pPrChange>
      </w:pPr>
      <w:ins w:id="3819" w:author="S2-2209110" w:date="2022-10-19T01:24:00Z">
        <w:r w:rsidRPr="0024363F">
          <w:rPr>
            <w:rFonts w:eastAsiaTheme="minorEastAsia"/>
            <w:lang w:val="en-US" w:eastAsia="en-US"/>
          </w:rPr>
          <w:object w:dxaOrig="10581" w:dyaOrig="9331" w14:anchorId="4F05CBE3">
            <v:shape id="_x0000_i1106" type="#_x0000_t75" style="width:524pt;height:460.5pt" o:ole="">
              <v:imagedata r:id="rId170" o:title=""/>
            </v:shape>
            <o:OLEObject Type="Embed" ProgID="Visio.Drawing.15" ShapeID="_x0000_i1106" DrawAspect="Content" ObjectID="_1727660613" r:id="rId171"/>
          </w:object>
        </w:r>
      </w:ins>
    </w:p>
    <w:bookmarkStart w:id="3820" w:name="_MON_1723553293"/>
    <w:bookmarkEnd w:id="3820"/>
    <w:p w14:paraId="3684EA38" w14:textId="714681E3" w:rsidR="0034502D" w:rsidRDefault="0034502D" w:rsidP="0034502D">
      <w:pPr>
        <w:pStyle w:val="TH"/>
      </w:pPr>
      <w:del w:id="3821" w:author="S2-2209110" w:date="2022-10-19T01:23:00Z">
        <w:r w:rsidDel="00891E1B">
          <w:object w:dxaOrig="8928" w:dyaOrig="7498" w14:anchorId="64AF5CB8">
            <v:shape id="_x0000_i1107" type="#_x0000_t75" style="width:480pt;height:526.5pt" o:ole="">
              <v:imagedata r:id="rId172" o:title=""/>
            </v:shape>
            <o:OLEObject Type="Embed" ProgID="Word.Picture.8" ShapeID="_x0000_i1107" DrawAspect="Content" ObjectID="_1727660614" r:id="rId173"/>
          </w:object>
        </w:r>
      </w:del>
    </w:p>
    <w:p w14:paraId="65475DC6" w14:textId="7121BD8F" w:rsidR="0024363F" w:rsidRPr="0024363F" w:rsidRDefault="0024363F" w:rsidP="00D47663">
      <w:pPr>
        <w:pStyle w:val="TF"/>
        <w:rPr>
          <w:rFonts w:eastAsia="等线"/>
          <w:lang w:eastAsia="zh-CN"/>
        </w:rPr>
      </w:pPr>
      <w:r w:rsidRPr="0024363F">
        <w:t xml:space="preserve">Figure </w:t>
      </w:r>
      <w:r w:rsidR="00260983">
        <w:t>6.32</w:t>
      </w:r>
      <w:r w:rsidRPr="0024363F">
        <w:t xml:space="preserve">.2-4: </w:t>
      </w:r>
      <w:r w:rsidRPr="0024363F">
        <w:rPr>
          <w:lang w:eastAsia="zh-CN"/>
        </w:rPr>
        <w:t xml:space="preserve">High-level procedure for </w:t>
      </w:r>
      <w:ins w:id="3822" w:author="S2-2209110" w:date="2022-10-19T01:24:00Z">
        <w:r w:rsidR="00891E1B">
          <w:rPr>
            <w:lang w:eastAsia="zh-CN"/>
          </w:rPr>
          <w:t>i</w:t>
        </w:r>
      </w:ins>
      <w:del w:id="3823" w:author="S2-2209110" w:date="2022-10-19T01:24:00Z">
        <w:r w:rsidRPr="0024363F" w:rsidDel="00891E1B">
          <w:rPr>
            <w:lang w:eastAsia="zh-CN"/>
          </w:rPr>
          <w:delText>I</w:delText>
        </w:r>
      </w:del>
      <w:r w:rsidRPr="0024363F">
        <w:rPr>
          <w:lang w:eastAsia="zh-CN"/>
        </w:rPr>
        <w:t>nvolving multiple Reference UEs to a ranging session for out-of-coverage situation</w:t>
      </w:r>
    </w:p>
    <w:p w14:paraId="7DE55F8D" w14:textId="4A686BCD" w:rsidR="0024363F" w:rsidRPr="0024363F" w:rsidRDefault="0034502D">
      <w:pPr>
        <w:rPr>
          <w:lang w:eastAsia="zh-CN"/>
        </w:rPr>
        <w:pPrChange w:id="3824" w:author="S2-2209110" w:date="2022-10-19T01:24:00Z">
          <w:pPr>
            <w:pStyle w:val="B1"/>
          </w:pPr>
        </w:pPrChange>
      </w:pPr>
      <w:del w:id="3825" w:author="S2-2209110" w:date="2022-10-19T01:24:00Z">
        <w:r w:rsidDel="00891E1B">
          <w:rPr>
            <w:lang w:eastAsia="zh-CN"/>
          </w:rPr>
          <w:tab/>
        </w:r>
      </w:del>
      <w:ins w:id="3826" w:author="S2-2209110" w:date="2022-10-19T01:24:00Z">
        <w:r w:rsidR="00891E1B">
          <w:rPr>
            <w:lang w:eastAsia="zh-CN"/>
          </w:rPr>
          <w:t xml:space="preserve">0. </w:t>
        </w:r>
      </w:ins>
      <w:r>
        <w:rPr>
          <w:lang w:eastAsia="zh-CN"/>
        </w:rPr>
        <w:t>Step 0 is the same as step 1 for Case 1 (i.e. in-coverage) and Case 2 (i.e. partial coverage).</w:t>
      </w:r>
      <w:ins w:id="3827" w:author="S2-2209110" w:date="2022-10-19T01:24:00Z">
        <w:r w:rsidR="00891E1B" w:rsidRPr="00891E1B">
          <w:rPr>
            <w:lang w:eastAsia="zh-CN"/>
          </w:rPr>
          <w:t xml:space="preserve"> </w:t>
        </w:r>
        <w:r w:rsidR="00891E1B">
          <w:rPr>
            <w:lang w:eastAsia="zh-CN"/>
          </w:rPr>
          <w:t>Reference UE#1 is a SL Positioning Server UE.</w:t>
        </w:r>
        <w:r w:rsidR="00891E1B" w:rsidRPr="0024363F">
          <w:rPr>
            <w:lang w:eastAsia="zh-CN"/>
          </w:rPr>
          <w:tab/>
        </w:r>
      </w:ins>
    </w:p>
    <w:p w14:paraId="709278FE" w14:textId="1F7A21AB" w:rsidR="0034502D" w:rsidRDefault="0034502D">
      <w:pPr>
        <w:rPr>
          <w:lang w:eastAsia="zh-CN"/>
        </w:rPr>
        <w:pPrChange w:id="3828" w:author="S2-2209110" w:date="2022-10-19T01:24:00Z">
          <w:pPr>
            <w:pStyle w:val="B1"/>
          </w:pPr>
        </w:pPrChange>
      </w:pPr>
      <w:r>
        <w:rPr>
          <w:lang w:eastAsia="zh-CN"/>
        </w:rPr>
        <w:t>1.</w:t>
      </w:r>
      <w:r>
        <w:rPr>
          <w:lang w:eastAsia="zh-CN"/>
        </w:rPr>
        <w:tab/>
        <w:t>Optionally the LMF configures the</w:t>
      </w:r>
      <w:del w:id="3829" w:author="S2-2209110" w:date="2022-10-19T01:25:00Z">
        <w:r w:rsidDel="00891E1B">
          <w:rPr>
            <w:lang w:eastAsia="zh-CN"/>
          </w:rPr>
          <w:delText xml:space="preserve"> Reference UE that supports a subset of the LMF functionality (i.e. Reference UE#1 in this case)</w:delText>
        </w:r>
      </w:del>
      <w:ins w:id="3830" w:author="S2-2209110" w:date="2022-10-19T01:25:00Z">
        <w:r w:rsidR="00891E1B" w:rsidRPr="00891E1B">
          <w:t xml:space="preserve"> </w:t>
        </w:r>
        <w:r w:rsidR="00891E1B">
          <w:t>SL Positioning Server UE</w:t>
        </w:r>
      </w:ins>
      <w:r>
        <w:rPr>
          <w:lang w:eastAsia="zh-CN"/>
        </w:rPr>
        <w:t xml:space="preserve">, when that </w:t>
      </w:r>
      <w:del w:id="3831" w:author="S2-2209110" w:date="2022-10-19T01:25:00Z">
        <w:r w:rsidDel="00891E1B">
          <w:rPr>
            <w:lang w:eastAsia="zh-CN"/>
          </w:rPr>
          <w:delText xml:space="preserve">Reference </w:delText>
        </w:r>
      </w:del>
      <w:r>
        <w:rPr>
          <w:lang w:eastAsia="zh-CN"/>
        </w:rPr>
        <w:t>UE is in coverage.</w:t>
      </w:r>
    </w:p>
    <w:p w14:paraId="2DDB9502" w14:textId="6154BEB6" w:rsidR="0034502D" w:rsidRDefault="00891E1B">
      <w:pPr>
        <w:rPr>
          <w:lang w:eastAsia="zh-CN"/>
        </w:rPr>
        <w:pPrChange w:id="3832" w:author="S2-2209110" w:date="2022-10-19T01:24:00Z">
          <w:pPr>
            <w:pStyle w:val="B1"/>
          </w:pPr>
        </w:pPrChange>
      </w:pPr>
      <w:ins w:id="3833" w:author="S2-2209110" w:date="2022-10-19T01:25:00Z">
        <w:r>
          <w:rPr>
            <w:lang w:eastAsia="zh-CN"/>
          </w:rPr>
          <w:t>2.</w:t>
        </w:r>
      </w:ins>
      <w:r w:rsidR="0034502D">
        <w:rPr>
          <w:lang w:eastAsia="zh-CN"/>
        </w:rPr>
        <w:tab/>
        <w:t xml:space="preserve">Step 2 is the same as for Case 1 (i.e. in coverage) and Case 2 (i.e. partial coverage), but is now executed by the </w:t>
      </w:r>
      <w:ins w:id="3834" w:author="S2-2209110" w:date="2022-10-19T01:25:00Z">
        <w:r>
          <w:t>SL Positioning Server UE instead of the LMF</w:t>
        </w:r>
      </w:ins>
      <w:del w:id="3835" w:author="S2-2209110" w:date="2022-10-19T01:25:00Z">
        <w:r w:rsidR="0034502D" w:rsidDel="00891E1B">
          <w:rPr>
            <w:lang w:eastAsia="zh-CN"/>
          </w:rPr>
          <w:delText>Reference UE that supports a subset of the LMF functionality (i.e. Reference UE#1 in this case)</w:delText>
        </w:r>
      </w:del>
      <w:r w:rsidR="0034502D">
        <w:rPr>
          <w:lang w:eastAsia="zh-CN"/>
        </w:rPr>
        <w:t>.</w:t>
      </w:r>
    </w:p>
    <w:p w14:paraId="7BD666BC" w14:textId="5E4A4F34" w:rsidR="0034502D" w:rsidRDefault="0034502D">
      <w:pPr>
        <w:rPr>
          <w:lang w:eastAsia="zh-CN"/>
        </w:rPr>
        <w:pPrChange w:id="3836" w:author="S2-2209110" w:date="2022-10-19T01:24:00Z">
          <w:pPr>
            <w:pStyle w:val="B1"/>
          </w:pPr>
        </w:pPrChange>
      </w:pPr>
      <w:r>
        <w:rPr>
          <w:lang w:eastAsia="zh-CN"/>
        </w:rPr>
        <w:t>3.</w:t>
      </w:r>
      <w:r>
        <w:rPr>
          <w:lang w:eastAsia="zh-CN"/>
        </w:rPr>
        <w:tab/>
        <w:t xml:space="preserve">The Target UE or </w:t>
      </w:r>
      <w:ins w:id="3837" w:author="S2-2209110" w:date="2022-10-19T01:26:00Z">
        <w:r w:rsidR="00891E1B">
          <w:t>SL Positioning Server UE</w:t>
        </w:r>
      </w:ins>
      <w:del w:id="3838" w:author="S2-2209110" w:date="2022-10-19T01:26:00Z">
        <w:r w:rsidDel="00891E1B">
          <w:rPr>
            <w:lang w:eastAsia="zh-CN"/>
          </w:rPr>
          <w:delText>the Reference UE that supports a subset of the LMF functionality (i.e. Reference UE#1 in this case)</w:delText>
        </w:r>
      </w:del>
      <w:r>
        <w:rPr>
          <w:lang w:eastAsia="zh-CN"/>
        </w:rPr>
        <w:t xml:space="preserve"> may transmit a Location Request to trigger the initiation of the ranging/sidelink positioning procedures.</w:t>
      </w:r>
    </w:p>
    <w:p w14:paraId="07A426F8" w14:textId="19C1C63B" w:rsidR="0024363F" w:rsidRPr="0024363F" w:rsidRDefault="000F0A12" w:rsidP="000F0A12">
      <w:pPr>
        <w:pStyle w:val="EditorsNote"/>
        <w:rPr>
          <w:lang w:eastAsia="zh-CN"/>
        </w:rPr>
      </w:pPr>
      <w:del w:id="3839" w:author="S2-2209110" w:date="2022-10-19T01:27:00Z">
        <w:r w:rsidDel="00891E1B">
          <w:rPr>
            <w:lang w:eastAsia="zh-CN"/>
          </w:rPr>
          <w:delText>Editor's note:</w:delText>
        </w:r>
        <w:r w:rsidDel="00891E1B">
          <w:rPr>
            <w:lang w:eastAsia="zh-CN"/>
          </w:rPr>
          <w:tab/>
          <w:delText>Need to determine if this step is really necessary in case the Target UE is out-of-coverage or whether there are other means to trigger ranging/sidelink positioning, such as through policies.</w:delText>
        </w:r>
      </w:del>
    </w:p>
    <w:p w14:paraId="4AB22623" w14:textId="1591B249" w:rsidR="000F0A12" w:rsidRDefault="000F0A12">
      <w:pPr>
        <w:rPr>
          <w:lang w:eastAsia="zh-CN"/>
        </w:rPr>
        <w:pPrChange w:id="3840" w:author="S2-2209110" w:date="2022-10-19T01:29:00Z">
          <w:pPr>
            <w:pStyle w:val="B1"/>
          </w:pPr>
        </w:pPrChange>
      </w:pPr>
      <w:del w:id="3841" w:author="S2-2209110" w:date="2022-10-19T01:29:00Z">
        <w:r w:rsidDel="00891E1B">
          <w:rPr>
            <w:lang w:eastAsia="zh-CN"/>
          </w:rPr>
          <w:tab/>
        </w:r>
      </w:del>
      <w:ins w:id="3842" w:author="S2-2209110" w:date="2022-10-19T01:27:00Z">
        <w:r w:rsidR="00891E1B">
          <w:rPr>
            <w:lang w:eastAsia="zh-CN"/>
          </w:rPr>
          <w:t xml:space="preserve">4. </w:t>
        </w:r>
      </w:ins>
      <w:r>
        <w:rPr>
          <w:lang w:eastAsia="zh-CN"/>
        </w:rPr>
        <w:t>Step 4 is the same as for Case 1 (i.e. in-coverage)</w:t>
      </w:r>
      <w:ins w:id="3843" w:author="S2-2209110" w:date="2022-10-19T01:27:00Z">
        <w:r w:rsidR="00891E1B">
          <w:rPr>
            <w:lang w:eastAsia="zh-CN"/>
          </w:rPr>
          <w:t>, but is now executed by the SL Positioning Server UE, and NOTE 1 does not apply</w:t>
        </w:r>
      </w:ins>
      <w:del w:id="3844" w:author="S2-2209110" w:date="2022-10-19T01:27:00Z">
        <w:r w:rsidDel="00891E1B">
          <w:rPr>
            <w:lang w:eastAsia="zh-CN"/>
          </w:rPr>
          <w:delText xml:space="preserve"> and Case 2 (i.e. partial coverage)</w:delText>
        </w:r>
      </w:del>
      <w:r>
        <w:rPr>
          <w:lang w:eastAsia="zh-CN"/>
        </w:rPr>
        <w:t>.</w:t>
      </w:r>
    </w:p>
    <w:p w14:paraId="28A54B11" w14:textId="1177D26B" w:rsidR="000F0A12" w:rsidRDefault="000F0A12">
      <w:pPr>
        <w:rPr>
          <w:lang w:eastAsia="zh-CN"/>
        </w:rPr>
        <w:pPrChange w:id="3845" w:author="S2-2209110" w:date="2022-10-19T01:29:00Z">
          <w:pPr>
            <w:pStyle w:val="B1"/>
          </w:pPr>
        </w:pPrChange>
      </w:pPr>
      <w:r>
        <w:rPr>
          <w:lang w:eastAsia="zh-CN"/>
        </w:rPr>
        <w:tab/>
      </w:r>
      <w:del w:id="3846" w:author="S2-2209110" w:date="2022-10-19T01:27:00Z">
        <w:r w:rsidDel="00891E1B">
          <w:rPr>
            <w:lang w:eastAsia="zh-CN"/>
          </w:rPr>
          <w:delText>Step 5 from Case 1 and Case 2 (i.e. reporting ranging session to the LMF) is omitted since the Reference UE#1 itself supports the respective LMF functionality.</w:delText>
        </w:r>
      </w:del>
    </w:p>
    <w:p w14:paraId="1E881112" w14:textId="28B29690" w:rsidR="000F0A12" w:rsidDel="00891E1B" w:rsidRDefault="000F0A12">
      <w:pPr>
        <w:rPr>
          <w:del w:id="3847" w:author="S2-2209110" w:date="2022-10-19T01:27:00Z"/>
          <w:lang w:eastAsia="zh-CN"/>
        </w:rPr>
        <w:pPrChange w:id="3848" w:author="S2-2209110" w:date="2022-10-19T01:29:00Z">
          <w:pPr>
            <w:pStyle w:val="B1"/>
          </w:pPr>
        </w:pPrChange>
      </w:pPr>
      <w:r>
        <w:rPr>
          <w:lang w:eastAsia="zh-CN"/>
        </w:rPr>
        <w:lastRenderedPageBreak/>
        <w:tab/>
      </w:r>
      <w:del w:id="3849" w:author="S2-2209110" w:date="2022-10-19T01:27:00Z">
        <w:r w:rsidDel="00891E1B">
          <w:rPr>
            <w:lang w:eastAsia="zh-CN"/>
          </w:rPr>
          <w:delText>Step 6 is the same as for Case 1 (i.e. in-coverage) and Case 2 (i.e. partial coverage), but is now executed by the Reference UE that supports a subset of the LMF functionality (i.e. Reference UE#1 in this case).</w:delText>
        </w:r>
      </w:del>
    </w:p>
    <w:p w14:paraId="152A43A9" w14:textId="64329F0A" w:rsidR="000F0A12" w:rsidRDefault="000F0A12">
      <w:pPr>
        <w:rPr>
          <w:lang w:eastAsia="zh-CN"/>
        </w:rPr>
        <w:pPrChange w:id="3850" w:author="S2-2209110" w:date="2022-10-19T01:29:00Z">
          <w:pPr>
            <w:pStyle w:val="B1"/>
          </w:pPr>
        </w:pPrChange>
      </w:pPr>
      <w:del w:id="3851" w:author="S2-2209110" w:date="2022-10-19T01:27:00Z">
        <w:r w:rsidDel="00891E1B">
          <w:rPr>
            <w:lang w:eastAsia="zh-CN"/>
          </w:rPr>
          <w:delText>7.</w:delText>
        </w:r>
        <w:r w:rsidDel="00891E1B">
          <w:rPr>
            <w:lang w:eastAsia="zh-CN"/>
          </w:rPr>
          <w:tab/>
          <w:delText>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w:delText>
        </w:r>
      </w:del>
    </w:p>
    <w:p w14:paraId="1B7A8F0B" w14:textId="681BAECA" w:rsidR="000F0A12" w:rsidRDefault="00891E1B">
      <w:pPr>
        <w:rPr>
          <w:lang w:eastAsia="zh-CN"/>
        </w:rPr>
        <w:pPrChange w:id="3852" w:author="S2-2209110" w:date="2022-10-19T01:29:00Z">
          <w:pPr>
            <w:pStyle w:val="B1"/>
          </w:pPr>
        </w:pPrChange>
      </w:pPr>
      <w:ins w:id="3853" w:author="S2-2209110" w:date="2022-10-19T01:28:00Z">
        <w:r>
          <w:rPr>
            <w:lang w:eastAsia="zh-CN"/>
          </w:rPr>
          <w:t>5/10.</w:t>
        </w:r>
      </w:ins>
      <w:r w:rsidR="000F0A12">
        <w:rPr>
          <w:lang w:eastAsia="zh-CN"/>
        </w:rPr>
        <w:tab/>
        <w:t xml:space="preserve">Steps </w:t>
      </w:r>
      <w:del w:id="3854" w:author="S2-2209110" w:date="2022-10-19T01:28:00Z">
        <w:r w:rsidR="000F0A12" w:rsidDel="00891E1B">
          <w:rPr>
            <w:lang w:eastAsia="zh-CN"/>
          </w:rPr>
          <w:delText>8</w:delText>
        </w:r>
      </w:del>
      <w:ins w:id="3855" w:author="S2-2209110" w:date="2022-10-19T01:28:00Z">
        <w:r>
          <w:rPr>
            <w:lang w:eastAsia="zh-CN"/>
          </w:rPr>
          <w:t>5</w:t>
        </w:r>
      </w:ins>
      <w:r w:rsidR="000F0A12">
        <w:rPr>
          <w:lang w:eastAsia="zh-CN"/>
        </w:rPr>
        <w:t xml:space="preserve"> through 10 are the same as for Case 1 (i.e. in-coverage)</w:t>
      </w:r>
      <w:del w:id="3856" w:author="S2-2209110" w:date="2022-10-19T01:28:00Z">
        <w:r w:rsidR="000F0A12" w:rsidDel="00891E1B">
          <w:rPr>
            <w:lang w:eastAsia="zh-CN"/>
          </w:rPr>
          <w:delText xml:space="preserve"> </w:delText>
        </w:r>
      </w:del>
      <w:ins w:id="3857" w:author="S2-2209110" w:date="2022-10-19T01:28:00Z">
        <w:r>
          <w:rPr>
            <w:lang w:eastAsia="zh-CN"/>
          </w:rPr>
          <w:t xml:space="preserve">, </w:t>
        </w:r>
        <w:r w:rsidRPr="0024363F">
          <w:rPr>
            <w:lang w:eastAsia="zh-CN"/>
          </w:rPr>
          <w:t xml:space="preserve">but </w:t>
        </w:r>
        <w:r>
          <w:rPr>
            <w:lang w:eastAsia="zh-CN"/>
          </w:rPr>
          <w:t>are</w:t>
        </w:r>
        <w:r w:rsidRPr="0024363F">
          <w:rPr>
            <w:lang w:eastAsia="zh-CN"/>
          </w:rPr>
          <w:t xml:space="preserve"> now executed by the </w:t>
        </w:r>
        <w:r>
          <w:t>SL Positioning Server UE instead of the LMF</w:t>
        </w:r>
      </w:ins>
      <w:del w:id="3858" w:author="S2-2209110" w:date="2022-10-19T01:28:00Z">
        <w:r w:rsidR="000F0A12" w:rsidDel="00891E1B">
          <w:rPr>
            <w:lang w:eastAsia="zh-CN"/>
          </w:rPr>
          <w:delText>and Case 2 (i.e. partial coverage)</w:delText>
        </w:r>
      </w:del>
      <w:r w:rsidR="000F0A12">
        <w:rPr>
          <w:lang w:eastAsia="zh-CN"/>
        </w:rPr>
        <w:t>.</w:t>
      </w:r>
    </w:p>
    <w:p w14:paraId="7496EF37" w14:textId="653A43AF" w:rsidR="000F0A12" w:rsidDel="00891E1B" w:rsidRDefault="000F0A12" w:rsidP="000F0A12">
      <w:pPr>
        <w:pStyle w:val="B1"/>
        <w:rPr>
          <w:del w:id="3859" w:author="S2-2209110" w:date="2022-10-19T01:28:00Z"/>
          <w:lang w:eastAsia="zh-CN"/>
        </w:rPr>
      </w:pPr>
      <w:del w:id="3860" w:author="S2-2209110" w:date="2022-10-19T01:28:00Z">
        <w:r w:rsidDel="00891E1B">
          <w:rPr>
            <w:lang w:eastAsia="zh-CN"/>
          </w:rPr>
          <w:delText>11.</w:delText>
        </w:r>
        <w:r w:rsidDel="00891E1B">
          <w:rPr>
            <w:lang w:eastAsia="zh-CN"/>
          </w:rPr>
          <w:tab/>
          <w:delText>All UEs involved in the joint ranging session, in this case the Target UE and Reference UE#1 and Reference UE#2 need to report their ranging measurements/results to the Reference UE that supports a subset of the LMF functionality (i.e. Reference UE#1 in this case).</w:delText>
        </w:r>
      </w:del>
    </w:p>
    <w:p w14:paraId="239A3432" w14:textId="422AC11A" w:rsidR="000F0A12" w:rsidRDefault="000F0A12" w:rsidP="000F0A12">
      <w:pPr>
        <w:pStyle w:val="B1"/>
        <w:rPr>
          <w:lang w:eastAsia="zh-CN"/>
        </w:rPr>
      </w:pPr>
      <w:del w:id="3861" w:author="S2-2209110" w:date="2022-10-19T01:28:00Z">
        <w:r w:rsidDel="00891E1B">
          <w:rPr>
            <w:lang w:eastAsia="zh-CN"/>
          </w:rPr>
          <w:tab/>
          <w:delText>Step 12 is the same as for Case 1 (i.e. in-coverage) and Case 2 (i.e. partial coverage), but is now executed by the Reference UE that supports a subset of the LMF functionality (i.e. Reference UE#1 in this case).</w:delText>
        </w:r>
      </w:del>
    </w:p>
    <w:p w14:paraId="5DD0E62A" w14:textId="229882D1" w:rsidR="0024363F" w:rsidRPr="0024363F" w:rsidRDefault="00260983" w:rsidP="005C0325">
      <w:pPr>
        <w:pStyle w:val="30"/>
        <w:rPr>
          <w:lang w:eastAsia="zh-CN"/>
        </w:rPr>
      </w:pPr>
      <w:bookmarkStart w:id="3862" w:name="_Toc104304451"/>
      <w:bookmarkStart w:id="3863" w:name="_Toc112769138"/>
      <w:bookmarkStart w:id="3864" w:name="_Toc112772575"/>
      <w:bookmarkStart w:id="3865" w:name="_Toc112864250"/>
      <w:bookmarkStart w:id="3866" w:name="_Toc112865392"/>
      <w:bookmarkStart w:id="3867" w:name="_Toc117042825"/>
      <w:bookmarkStart w:id="3868" w:name="_Toc117044799"/>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862"/>
      <w:bookmarkEnd w:id="3863"/>
      <w:bookmarkEnd w:id="3864"/>
      <w:bookmarkEnd w:id="3865"/>
      <w:bookmarkEnd w:id="3866"/>
      <w:bookmarkEnd w:id="3867"/>
      <w:bookmarkEnd w:id="3868"/>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Default="000F0A12" w:rsidP="000F0A12">
      <w:pPr>
        <w:pStyle w:val="B1"/>
      </w:pPr>
      <w:r>
        <w:t>-</w:t>
      </w:r>
      <w:r>
        <w:tab/>
        <w:t>Support of RSPP.</w:t>
      </w:r>
    </w:p>
    <w:p w14:paraId="49166BAF" w14:textId="78FCA32B" w:rsidR="000F0A12" w:rsidDel="0054009F" w:rsidRDefault="000F0A12" w:rsidP="0054009F">
      <w:pPr>
        <w:pStyle w:val="B1"/>
        <w:rPr>
          <w:del w:id="3869" w:author="S2-2209110" w:date="2022-10-19T01:29:00Z"/>
        </w:rPr>
      </w:pPr>
      <w:r>
        <w:t>-</w:t>
      </w:r>
      <w:r>
        <w:tab/>
        <w:t>Optional support of a subset of LMF functionality</w:t>
      </w:r>
      <w:del w:id="3870" w:author="S2-2209110" w:date="2022-10-19T01:29:00Z">
        <w:r w:rsidDel="0054009F">
          <w:delText>, which may include:</w:delText>
        </w:r>
      </w:del>
    </w:p>
    <w:p w14:paraId="07AE8CB9" w14:textId="0F0CAF32" w:rsidR="000F0A12" w:rsidDel="0054009F" w:rsidRDefault="000F0A12">
      <w:pPr>
        <w:pStyle w:val="B1"/>
        <w:rPr>
          <w:del w:id="3871" w:author="S2-2209110" w:date="2022-10-19T01:29:00Z"/>
        </w:rPr>
        <w:pPrChange w:id="3872" w:author="S2-2209110" w:date="2022-10-19T01:29:00Z">
          <w:pPr>
            <w:pStyle w:val="B2"/>
          </w:pPr>
        </w:pPrChange>
      </w:pPr>
      <w:del w:id="3873" w:author="S2-2209110" w:date="2022-10-19T01:29:00Z">
        <w:r w:rsidDel="0054009F">
          <w:delText>-</w:delText>
        </w:r>
        <w:r w:rsidDel="0054009F">
          <w:tab/>
          <w:delText>collect ranging measurements/results and calculate position</w:delText>
        </w:r>
      </w:del>
    </w:p>
    <w:p w14:paraId="1D115839" w14:textId="31370A40" w:rsidR="000F0A12" w:rsidDel="0054009F" w:rsidRDefault="000F0A12">
      <w:pPr>
        <w:pStyle w:val="B1"/>
        <w:rPr>
          <w:del w:id="3874" w:author="S2-2209110" w:date="2022-10-19T01:29:00Z"/>
        </w:rPr>
        <w:pPrChange w:id="3875" w:author="S2-2209110" w:date="2022-10-19T01:29:00Z">
          <w:pPr>
            <w:pStyle w:val="B2"/>
          </w:pPr>
        </w:pPrChange>
      </w:pPr>
      <w:del w:id="3876" w:author="S2-2209110" w:date="2022-10-19T01:29:00Z">
        <w:r w:rsidDel="0054009F">
          <w:delText>-</w:delText>
        </w:r>
        <w:r w:rsidDel="0054009F">
          <w:tab/>
          <w:delText>configure Target UE and other Reference UEs for ranging</w:delText>
        </w:r>
      </w:del>
    </w:p>
    <w:p w14:paraId="62DA4C21" w14:textId="2791011C" w:rsidR="000F0A12" w:rsidDel="0054009F" w:rsidRDefault="000F0A12">
      <w:pPr>
        <w:pStyle w:val="B1"/>
        <w:rPr>
          <w:del w:id="3877" w:author="S2-2209110" w:date="2022-10-19T01:29:00Z"/>
        </w:rPr>
        <w:pPrChange w:id="3878" w:author="S2-2209110" w:date="2022-10-19T01:29:00Z">
          <w:pPr>
            <w:pStyle w:val="B2"/>
          </w:pPr>
        </w:pPrChange>
      </w:pPr>
      <w:del w:id="3879" w:author="S2-2209110" w:date="2022-10-19T01:29:00Z">
        <w:r w:rsidDel="0054009F">
          <w:delText>-</w:delText>
        </w:r>
        <w:r w:rsidDel="0054009F">
          <w:tab/>
          <w:delText>inviting other Reference UE to a ranging session</w:delText>
        </w:r>
      </w:del>
    </w:p>
    <w:p w14:paraId="1529696F" w14:textId="00E44A12" w:rsidR="000F0A12" w:rsidRDefault="000F0A12">
      <w:pPr>
        <w:pStyle w:val="B1"/>
        <w:pPrChange w:id="3880" w:author="S2-2209110" w:date="2022-10-19T01:29:00Z">
          <w:pPr>
            <w:pStyle w:val="B2"/>
          </w:pPr>
        </w:pPrChange>
      </w:pPr>
      <w:del w:id="3881" w:author="S2-2209110" w:date="2022-10-19T01:29:00Z">
        <w:r w:rsidDel="0054009F">
          <w:delText>-</w:delText>
        </w:r>
        <w:r w:rsidDel="0054009F">
          <w:tab/>
          <w:delText>collecting/maintaining/providing information about other Reference UEs/ranging "constellation" information.</w:delText>
        </w:r>
      </w:del>
    </w:p>
    <w:p w14:paraId="54DABE2E" w14:textId="3DA8F0D4" w:rsidR="000F0A12" w:rsidRDefault="000F0A12" w:rsidP="000F0A12">
      <w:pPr>
        <w:pStyle w:val="B1"/>
        <w:rPr>
          <w:ins w:id="3882" w:author="S2-2209110" w:date="2022-10-19T01:30:00Z"/>
        </w:rPr>
      </w:pPr>
      <w:r>
        <w:t>-</w:t>
      </w:r>
      <w:r>
        <w:tab/>
        <w:t>Optional support for forwarding messages from a Target UE and other Reference UEs to the LMF and vice-versa.</w:t>
      </w:r>
    </w:p>
    <w:p w14:paraId="4415EA85" w14:textId="77777777" w:rsidR="0054009F" w:rsidRDefault="0054009F" w:rsidP="0054009F">
      <w:pPr>
        <w:pStyle w:val="B1"/>
        <w:ind w:left="0" w:firstLine="0"/>
        <w:rPr>
          <w:ins w:id="3883" w:author="S2-2209110" w:date="2022-10-19T01:30:00Z"/>
        </w:rPr>
      </w:pPr>
      <w:ins w:id="3884" w:author="S2-2209110" w:date="2022-10-19T01:30:00Z">
        <w:r>
          <w:t>SL Positioning Server UE:</w:t>
        </w:r>
      </w:ins>
    </w:p>
    <w:p w14:paraId="17D2C297" w14:textId="77777777" w:rsidR="0054009F" w:rsidRDefault="0054009F" w:rsidP="0054009F">
      <w:pPr>
        <w:pStyle w:val="B2"/>
        <w:rPr>
          <w:ins w:id="3885" w:author="Walter Dees (Philips)" w:date="2022-09-30T20:10:00Z"/>
        </w:rPr>
      </w:pPr>
      <w:moveToRangeStart w:id="3886" w:author="Walter Dees (Philips)" w:date="2022-09-30T20:10:00Z" w:name="move115461075"/>
      <w:ins w:id="3887" w:author="Walter Dees (Philips)" w:date="2022-09-30T20:10:00Z">
        <w:r>
          <w:t>-</w:t>
        </w:r>
        <w:r>
          <w:tab/>
        </w:r>
      </w:ins>
      <w:ins w:id="3888" w:author="S2-2209110" w:date="2022-10-19T01:30:00Z">
        <w:r>
          <w:rPr>
            <w:lang w:val="en-US"/>
          </w:rPr>
          <w:t>C</w:t>
        </w:r>
      </w:ins>
      <w:ins w:id="3889" w:author="Walter Dees (Philips)" w:date="2022-09-30T20:10:00Z">
        <w:del w:id="3890" w:author="Walter Dees (Philips)" w:date="2022-09-30T20:11:00Z">
          <w:r w:rsidDel="004C553F">
            <w:delText>c</w:delText>
          </w:r>
        </w:del>
        <w:r>
          <w:t>ollect ranging measurements/results and calculate position</w:t>
        </w:r>
      </w:ins>
    </w:p>
    <w:p w14:paraId="0B7FDF45" w14:textId="77777777" w:rsidR="0054009F" w:rsidRDefault="0054009F" w:rsidP="0054009F">
      <w:pPr>
        <w:pStyle w:val="B2"/>
        <w:rPr>
          <w:ins w:id="3891" w:author="Walter Dees (Philips)" w:date="2022-09-30T20:10:00Z"/>
        </w:rPr>
      </w:pPr>
      <w:ins w:id="3892" w:author="Walter Dees (Philips)" w:date="2022-09-30T20:10:00Z">
        <w:r>
          <w:t>-</w:t>
        </w:r>
        <w:r>
          <w:tab/>
        </w:r>
      </w:ins>
      <w:ins w:id="3893" w:author="S2-2209110" w:date="2022-10-19T01:30:00Z">
        <w:r>
          <w:rPr>
            <w:lang w:val="en-US"/>
          </w:rPr>
          <w:t>C</w:t>
        </w:r>
      </w:ins>
      <w:ins w:id="3894" w:author="Walter Dees (Philips)" w:date="2022-09-30T20:10:00Z">
        <w:del w:id="3895" w:author="Walter Dees (Philips)" w:date="2022-09-30T20:11:00Z">
          <w:r w:rsidDel="004C553F">
            <w:delText>c</w:delText>
          </w:r>
        </w:del>
        <w:r>
          <w:t>onfigure Target UE and other Reference UEs for ranging</w:t>
        </w:r>
      </w:ins>
    </w:p>
    <w:p w14:paraId="43A50753" w14:textId="77777777" w:rsidR="0054009F" w:rsidRDefault="0054009F" w:rsidP="0054009F">
      <w:pPr>
        <w:pStyle w:val="B2"/>
        <w:rPr>
          <w:ins w:id="3896" w:author="Walter Dees (Philips)" w:date="2022-09-30T20:10:00Z"/>
        </w:rPr>
      </w:pPr>
      <w:ins w:id="3897" w:author="Walter Dees (Philips)" w:date="2022-09-30T20:10:00Z">
        <w:r>
          <w:t>-</w:t>
        </w:r>
        <w:r>
          <w:tab/>
        </w:r>
      </w:ins>
      <w:ins w:id="3898" w:author="S2-2209110" w:date="2022-10-19T01:30:00Z">
        <w:r>
          <w:rPr>
            <w:lang w:val="en-US"/>
          </w:rPr>
          <w:t>I</w:t>
        </w:r>
      </w:ins>
      <w:ins w:id="3899" w:author="Walter Dees (Philips)" w:date="2022-09-30T20:10:00Z">
        <w:del w:id="3900" w:author="Walter Dees (Philips)" w:date="2022-09-30T20:11:00Z">
          <w:r w:rsidDel="004C553F">
            <w:delText>i</w:delText>
          </w:r>
        </w:del>
        <w:r>
          <w:t>nvit</w:t>
        </w:r>
        <w:del w:id="3901" w:author="Walter Dees (Philips)" w:date="2022-09-30T20:11:00Z">
          <w:r w:rsidDel="004C553F">
            <w:delText>ing</w:delText>
          </w:r>
        </w:del>
      </w:ins>
      <w:ins w:id="3902" w:author="S2-2209110" w:date="2022-10-19T01:30:00Z">
        <w:r>
          <w:rPr>
            <w:lang w:val="en-US"/>
          </w:rPr>
          <w:t>e</w:t>
        </w:r>
      </w:ins>
      <w:ins w:id="3903" w:author="Walter Dees (Philips)" w:date="2022-09-30T20:10:00Z">
        <w:r>
          <w:t xml:space="preserve"> other Reference UE to a ranging session</w:t>
        </w:r>
      </w:ins>
    </w:p>
    <w:p w14:paraId="2D16C9E7" w14:textId="4D887DBA" w:rsidR="0054009F" w:rsidDel="0054009F" w:rsidRDefault="0054009F" w:rsidP="0054009F">
      <w:pPr>
        <w:pStyle w:val="B2"/>
        <w:rPr>
          <w:ins w:id="3904" w:author="Walter Dees (Philips)" w:date="2022-09-30T20:10:00Z"/>
          <w:del w:id="3905" w:author="S2-2209110" w:date="2022-10-19T01:30:00Z"/>
        </w:rPr>
      </w:pPr>
      <w:ins w:id="3906" w:author="Walter Dees (Philips)" w:date="2022-09-30T20:10:00Z">
        <w:r>
          <w:t>-</w:t>
        </w:r>
        <w:r>
          <w:tab/>
        </w:r>
      </w:ins>
      <w:ins w:id="3907" w:author="S2-2209110" w:date="2022-10-19T01:30:00Z">
        <w:r>
          <w:rPr>
            <w:lang w:val="en-US"/>
          </w:rPr>
          <w:t>C</w:t>
        </w:r>
      </w:ins>
      <w:ins w:id="3908" w:author="Walter Dees (Philips)" w:date="2022-09-30T20:10:00Z">
        <w:del w:id="3909" w:author="Walter Dees (Philips)" w:date="2022-09-30T20:11:00Z">
          <w:r w:rsidDel="004C553F">
            <w:delText>c</w:delText>
          </w:r>
        </w:del>
        <w:r>
          <w:t>ollect</w:t>
        </w:r>
        <w:del w:id="3910" w:author="Walter Dees (Philips)" w:date="2022-09-30T20:11:00Z">
          <w:r w:rsidDel="004C553F">
            <w:delText>ing</w:delText>
          </w:r>
        </w:del>
        <w:r>
          <w:t>/maintain</w:t>
        </w:r>
        <w:del w:id="3911" w:author="Walter Dees (Philips)" w:date="2022-09-30T20:11:00Z">
          <w:r w:rsidDel="004C553F">
            <w:delText>ing</w:delText>
          </w:r>
        </w:del>
        <w:r>
          <w:t>/provid</w:t>
        </w:r>
        <w:del w:id="3912" w:author="Walter Dees (Philips)" w:date="2022-09-30T20:11:00Z">
          <w:r w:rsidDel="004C553F">
            <w:delText>ing</w:delText>
          </w:r>
        </w:del>
        <w:r>
          <w:t xml:space="preserve"> information about other Reference UEs/ranging "constellation" information.</w:t>
        </w:r>
      </w:ins>
    </w:p>
    <w:moveToRangeEnd w:id="3886"/>
    <w:p w14:paraId="152BBFA6" w14:textId="77777777" w:rsidR="0054009F" w:rsidRDefault="0054009F">
      <w:pPr>
        <w:pStyle w:val="B2"/>
        <w:pPrChange w:id="3913" w:author="S2-2209110" w:date="2022-10-19T01:30:00Z">
          <w:pPr>
            <w:pStyle w:val="B1"/>
          </w:pPr>
        </w:pPrChange>
      </w:pPr>
    </w:p>
    <w:p w14:paraId="32D38F66" w14:textId="77777777" w:rsidR="0024363F" w:rsidRPr="000F0A12" w:rsidRDefault="0024363F" w:rsidP="000F0A12">
      <w:r w:rsidRPr="000F0A12">
        <w:t>Target UE:</w:t>
      </w:r>
    </w:p>
    <w:p w14:paraId="36D24145" w14:textId="77777777" w:rsidR="000F0A12" w:rsidRDefault="000F0A12" w:rsidP="000F0A12">
      <w:pPr>
        <w:pStyle w:val="B1"/>
      </w:pPr>
      <w:r>
        <w:t>-</w:t>
      </w:r>
      <w:r>
        <w:tab/>
        <w:t>Support for ranging procedures (e.g. discovery, performing ranging signalling/measurements, etc.).</w:t>
      </w:r>
    </w:p>
    <w:p w14:paraId="28358A4D" w14:textId="77777777" w:rsidR="000F0A12" w:rsidRDefault="000F0A12" w:rsidP="000F0A12">
      <w:pPr>
        <w:pStyle w:val="B1"/>
      </w:pPr>
      <w:r>
        <w:t>-</w:t>
      </w:r>
      <w:r>
        <w:tab/>
        <w:t>Support of RSPP.</w:t>
      </w:r>
    </w:p>
    <w:p w14:paraId="48513F9C" w14:textId="77777777" w:rsidR="0024363F" w:rsidRPr="000F0A12" w:rsidRDefault="0024363F" w:rsidP="000F0A12">
      <w:r w:rsidRPr="000F0A12">
        <w:t>LMF:</w:t>
      </w:r>
    </w:p>
    <w:p w14:paraId="3D9D56FF" w14:textId="77777777" w:rsidR="000F0A12" w:rsidRDefault="000F0A12" w:rsidP="000F0A12">
      <w:pPr>
        <w:pStyle w:val="B1"/>
      </w:pPr>
      <w:r>
        <w:t>-</w:t>
      </w:r>
      <w:r>
        <w:tab/>
        <w:t>Support of RSPP.</w:t>
      </w:r>
    </w:p>
    <w:p w14:paraId="42914152" w14:textId="77777777" w:rsidR="000F0A12" w:rsidRDefault="000F0A12" w:rsidP="000F0A12">
      <w:pPr>
        <w:pStyle w:val="B1"/>
      </w:pPr>
      <w:r>
        <w:t>-</w:t>
      </w:r>
      <w:r>
        <w:tab/>
        <w:t>Ability to collect ranging measurements/results and calculate position.</w:t>
      </w:r>
    </w:p>
    <w:p w14:paraId="30B518D0" w14:textId="5C80CF68" w:rsidR="000F0A12" w:rsidRDefault="000F0A12" w:rsidP="000F0A12">
      <w:pPr>
        <w:pStyle w:val="B1"/>
      </w:pPr>
      <w:r>
        <w:t>-</w:t>
      </w:r>
      <w:r>
        <w:tab/>
        <w:t xml:space="preserve">Ability to invite </w:t>
      </w:r>
      <w:del w:id="3914" w:author="S2-2209110" w:date="2022-10-19T01:30:00Z">
        <w:r w:rsidDel="0054009F">
          <w:delText>other</w:delText>
        </w:r>
      </w:del>
      <w:ins w:id="3915" w:author="S2-2209110" w:date="2022-10-19T01:30:00Z">
        <w:r w:rsidR="0054009F">
          <w:t>(additional)</w:t>
        </w:r>
      </w:ins>
      <w:r>
        <w:t xml:space="preserve"> Reference UEs to a ranging session.</w:t>
      </w:r>
    </w:p>
    <w:p w14:paraId="472A3D76" w14:textId="57F42819" w:rsidR="000F0A12" w:rsidRDefault="000F0A12" w:rsidP="000F0A12">
      <w:pPr>
        <w:pStyle w:val="B1"/>
        <w:rPr>
          <w:ins w:id="3916" w:author="S2-2209110" w:date="2022-10-19T01:31:00Z"/>
        </w:rPr>
      </w:pPr>
      <w:r>
        <w:t>-</w:t>
      </w:r>
      <w:r>
        <w:tab/>
        <w:t>Collect</w:t>
      </w:r>
      <w:del w:id="3917" w:author="S2-2209110" w:date="2022-10-19T01:30:00Z">
        <w:r w:rsidDel="0054009F">
          <w:delText>ing</w:delText>
        </w:r>
      </w:del>
      <w:r>
        <w:t>/maintain</w:t>
      </w:r>
      <w:del w:id="3918" w:author="S2-2209110" w:date="2022-10-19T01:31:00Z">
        <w:r w:rsidDel="0054009F">
          <w:delText>ing</w:delText>
        </w:r>
      </w:del>
      <w:r>
        <w:t>/provid</w:t>
      </w:r>
      <w:ins w:id="3919" w:author="S2-2209110" w:date="2022-10-19T01:31:00Z">
        <w:r w:rsidR="0054009F">
          <w:t>e</w:t>
        </w:r>
      </w:ins>
      <w:del w:id="3920" w:author="S2-2209110" w:date="2022-10-19T01:31:00Z">
        <w:r w:rsidDel="0054009F">
          <w:delText>ing</w:delText>
        </w:r>
      </w:del>
      <w:r>
        <w:t xml:space="preserve"> information about other Reference UEs/ranging "constellation" information.</w:t>
      </w:r>
    </w:p>
    <w:p w14:paraId="4CB32A96" w14:textId="063E06DD" w:rsidR="0054009F" w:rsidRDefault="0054009F" w:rsidP="000F0A12">
      <w:pPr>
        <w:pStyle w:val="B1"/>
      </w:pPr>
      <w:ins w:id="3921" w:author="S2-2209110" w:date="2022-10-19T01:31:00Z">
        <w:r>
          <w:t>-</w:t>
        </w:r>
        <w:r>
          <w:tab/>
          <w:t xml:space="preserve">Ability to request </w:t>
        </w:r>
        <w:r>
          <w:rPr>
            <w:lang w:eastAsia="zh-CN"/>
          </w:rPr>
          <w:t>other LMFs if they have UE context information of a Target UE or Reference UE, and if so request them to perform a UE context transfer of that UE’s context information to this LMF</w:t>
        </w:r>
      </w:ins>
    </w:p>
    <w:p w14:paraId="11BBC63F" w14:textId="77777777" w:rsidR="000F0A12" w:rsidRDefault="000F0A12" w:rsidP="000F0A12">
      <w:pPr>
        <w:pStyle w:val="B1"/>
      </w:pPr>
      <w:r>
        <w:t>-</w:t>
      </w:r>
      <w:r>
        <w:tab/>
        <w:t>Optional support to provision Reference UEs that support a subset of LMF functionality.</w:t>
      </w:r>
    </w:p>
    <w:p w14:paraId="2488F501" w14:textId="77777777" w:rsidR="0024363F" w:rsidRPr="000F0A12" w:rsidRDefault="0024363F" w:rsidP="000F0A12">
      <w:r w:rsidRPr="000F0A12">
        <w:t>GMLC:</w:t>
      </w:r>
    </w:p>
    <w:p w14:paraId="5E7E2A40" w14:textId="77777777" w:rsidR="000F0A12" w:rsidRDefault="000F0A12" w:rsidP="000F0A12">
      <w:pPr>
        <w:pStyle w:val="B1"/>
      </w:pPr>
      <w:r>
        <w:t>-</w:t>
      </w:r>
      <w:r>
        <w:tab/>
        <w:t>Optional support for receiving ranging "constellation" information via NEF or LCS client.</w:t>
      </w:r>
    </w:p>
    <w:p w14:paraId="729E3011" w14:textId="77777777" w:rsidR="000F0A12" w:rsidRDefault="000F0A12" w:rsidP="000F0A12">
      <w:pPr>
        <w:pStyle w:val="B1"/>
      </w:pPr>
      <w:r>
        <w:t>-</w:t>
      </w:r>
      <w:r>
        <w:tab/>
        <w:t>Optional support for interpreting "constellation" information to select one or more AMFs.</w:t>
      </w:r>
    </w:p>
    <w:p w14:paraId="56F50CA2" w14:textId="77777777" w:rsidR="0024363F" w:rsidRPr="0024363F" w:rsidRDefault="0024363F" w:rsidP="000F0A12">
      <w:r w:rsidRPr="0024363F">
        <w:t>AMF:</w:t>
      </w:r>
    </w:p>
    <w:p w14:paraId="52846296" w14:textId="77777777" w:rsidR="000F0A12" w:rsidRDefault="000F0A12" w:rsidP="000F0A12">
      <w:pPr>
        <w:pStyle w:val="B1"/>
      </w:pPr>
      <w:r>
        <w:t>-</w:t>
      </w:r>
      <w:r>
        <w:tab/>
        <w:t>Optional support for receiving ranging "constellation" information from GMLC.</w:t>
      </w:r>
    </w:p>
    <w:p w14:paraId="5BA90DEB" w14:textId="77777777" w:rsidR="000F0A12" w:rsidRDefault="000F0A12" w:rsidP="000F0A12">
      <w:pPr>
        <w:pStyle w:val="B1"/>
      </w:pPr>
      <w:r>
        <w:t>-</w:t>
      </w:r>
      <w:r>
        <w:tab/>
        <w:t>Optional support for interpreting "constellation" information to select one or more LMFs.</w:t>
      </w:r>
    </w:p>
    <w:p w14:paraId="368237FF" w14:textId="3D77007E" w:rsidR="00785D34" w:rsidRDefault="00785D34" w:rsidP="00785D34">
      <w:pPr>
        <w:pStyle w:val="2"/>
      </w:pPr>
      <w:bookmarkStart w:id="3922" w:name="_Toc112768604"/>
      <w:bookmarkStart w:id="3923" w:name="_Toc112768895"/>
      <w:bookmarkStart w:id="3924" w:name="_Toc112769139"/>
      <w:bookmarkStart w:id="3925" w:name="_Toc112772576"/>
      <w:bookmarkStart w:id="3926" w:name="_Toc112864251"/>
      <w:bookmarkStart w:id="3927" w:name="_Toc112865393"/>
      <w:bookmarkStart w:id="3928" w:name="_Toc117042826"/>
      <w:bookmarkStart w:id="3929" w:name="_Toc117044800"/>
      <w:r>
        <w:lastRenderedPageBreak/>
        <w:t>6.33</w:t>
      </w:r>
      <w:r w:rsidRPr="004D3578">
        <w:tab/>
      </w:r>
      <w:r>
        <w:t xml:space="preserve">Solution #33: </w:t>
      </w:r>
      <w:r w:rsidRPr="003A4336">
        <w:t>Common Ranging/Sidelink positioning service exposure</w:t>
      </w:r>
      <w:bookmarkEnd w:id="3922"/>
      <w:bookmarkEnd w:id="3923"/>
      <w:bookmarkEnd w:id="3924"/>
      <w:bookmarkEnd w:id="3925"/>
      <w:bookmarkEnd w:id="3926"/>
      <w:bookmarkEnd w:id="3927"/>
      <w:bookmarkEnd w:id="3928"/>
      <w:bookmarkEnd w:id="3929"/>
    </w:p>
    <w:p w14:paraId="3CAB04E2" w14:textId="364198AE" w:rsidR="00785D34" w:rsidRDefault="00785D34" w:rsidP="00785D34">
      <w:pPr>
        <w:pStyle w:val="30"/>
      </w:pPr>
      <w:bookmarkStart w:id="3930" w:name="_Toc104258260"/>
      <w:bookmarkStart w:id="3931" w:name="_Toc112768605"/>
      <w:bookmarkStart w:id="3932" w:name="_Toc112768896"/>
      <w:bookmarkStart w:id="3933" w:name="_Toc112769140"/>
      <w:bookmarkStart w:id="3934" w:name="_Toc112772577"/>
      <w:bookmarkStart w:id="3935" w:name="_Toc112864252"/>
      <w:bookmarkStart w:id="3936" w:name="_Toc112865394"/>
      <w:bookmarkStart w:id="3937" w:name="_Toc117042827"/>
      <w:bookmarkStart w:id="3938" w:name="_Toc117044801"/>
      <w:r>
        <w:t>6.33.1</w:t>
      </w:r>
      <w:r>
        <w:tab/>
        <w:t>General</w:t>
      </w:r>
      <w:bookmarkEnd w:id="3930"/>
      <w:bookmarkEnd w:id="3931"/>
      <w:bookmarkEnd w:id="3932"/>
      <w:bookmarkEnd w:id="3933"/>
      <w:bookmarkEnd w:id="3934"/>
      <w:bookmarkEnd w:id="3935"/>
      <w:bookmarkEnd w:id="3936"/>
      <w:bookmarkEnd w:id="3937"/>
      <w:bookmarkEnd w:id="3938"/>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等线"/>
          <w:lang w:eastAsia="zh-CN"/>
        </w:rPr>
      </w:pPr>
      <w:r>
        <w:rPr>
          <w:rFonts w:eastAsia="等线"/>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30"/>
      </w:pPr>
      <w:bookmarkStart w:id="3939" w:name="_Toc104258261"/>
      <w:bookmarkStart w:id="3940" w:name="_Toc112768606"/>
      <w:bookmarkStart w:id="3941" w:name="_Toc112768897"/>
      <w:bookmarkStart w:id="3942" w:name="_Toc112769141"/>
      <w:bookmarkStart w:id="3943" w:name="_Toc112772578"/>
      <w:bookmarkStart w:id="3944" w:name="_Toc112864253"/>
      <w:bookmarkStart w:id="3945" w:name="_Toc112865395"/>
      <w:bookmarkStart w:id="3946" w:name="_Toc117042828"/>
      <w:bookmarkStart w:id="3947" w:name="_Toc117044802"/>
      <w:r>
        <w:t>6.33.2</w:t>
      </w:r>
      <w:r>
        <w:tab/>
        <w:t>Functional descriptions</w:t>
      </w:r>
      <w:bookmarkEnd w:id="3939"/>
      <w:bookmarkEnd w:id="3940"/>
      <w:bookmarkEnd w:id="3941"/>
      <w:bookmarkEnd w:id="3942"/>
      <w:bookmarkEnd w:id="3943"/>
      <w:bookmarkEnd w:id="3944"/>
      <w:bookmarkEnd w:id="3945"/>
      <w:bookmarkEnd w:id="3946"/>
      <w:bookmarkEnd w:id="3947"/>
    </w:p>
    <w:p w14:paraId="290C0BCB" w14:textId="77777777" w:rsidR="000F0A12" w:rsidRDefault="000F0A12" w:rsidP="000F0A12">
      <w:pPr>
        <w:rPr>
          <w:rFonts w:eastAsia="宋体"/>
          <w:lang w:val="en-US" w:eastAsia="zh-CN" w:bidi="ar"/>
        </w:rPr>
      </w:pPr>
      <w:r>
        <w:rPr>
          <w:rFonts w:eastAsia="宋体"/>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宋体"/>
          <w:lang w:val="en-US" w:eastAsia="zh-CN" w:bidi="ar"/>
        </w:rPr>
      </w:pPr>
      <w:r>
        <w:rPr>
          <w:rFonts w:eastAsia="宋体"/>
          <w:lang w:val="en-US" w:eastAsia="zh-CN" w:bidi="ar"/>
        </w:rPr>
        <w:t>However, if no SL Positioning Server UE in proximity can be discovered, the Ranging/Sidelink positioning UE has to notify the network to select a proper LMF for result calculation.</w:t>
      </w:r>
    </w:p>
    <w:p w14:paraId="541D27D2" w14:textId="77777777" w:rsidR="000F0A12" w:rsidRPr="00983E3D" w:rsidRDefault="000F0A12" w:rsidP="000F0A12">
      <w:pPr>
        <w:pStyle w:val="EditorsNote"/>
        <w:rPr>
          <w:rFonts w:eastAsia="宋体"/>
        </w:rPr>
      </w:pPr>
      <w:r>
        <w:rPr>
          <w:rFonts w:eastAsia="宋体"/>
        </w:rPr>
        <w:t>Editor's note:</w:t>
      </w:r>
      <w:r>
        <w:rPr>
          <w:rFonts w:eastAsia="宋体"/>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宋体"/>
          <w:lang w:val="en-US" w:eastAsia="zh-CN" w:bidi="ar"/>
        </w:rPr>
      </w:pPr>
      <w:r>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宋体"/>
          <w:lang w:val="en-US" w:eastAsia="zh-CN" w:bidi="ar"/>
        </w:rPr>
      </w:pPr>
      <w:r>
        <w:rPr>
          <w:rFonts w:eastAsia="宋体"/>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宋体"/>
          <w:lang w:val="en-US" w:eastAsia="zh-CN" w:bidi="ar"/>
        </w:rPr>
      </w:pPr>
      <w:r>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宋体"/>
          <w:lang w:val="en-US" w:eastAsia="zh-CN" w:bidi="ar"/>
        </w:rPr>
      </w:pPr>
      <w:r>
        <w:rPr>
          <w:rFonts w:eastAsia="宋体"/>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宋体"/>
          <w:lang w:val="en-US" w:eastAsia="zh-CN" w:bidi="ar"/>
        </w:rPr>
      </w:pPr>
      <w:r>
        <w:rPr>
          <w:rFonts w:eastAsia="宋体"/>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30"/>
      </w:pPr>
      <w:bookmarkStart w:id="3948" w:name="_Toc104258262"/>
      <w:bookmarkStart w:id="3949" w:name="_Toc112768607"/>
      <w:bookmarkStart w:id="3950" w:name="_Toc112768898"/>
      <w:bookmarkStart w:id="3951" w:name="_Toc112769142"/>
      <w:bookmarkStart w:id="3952" w:name="_Toc112772579"/>
      <w:bookmarkStart w:id="3953" w:name="_Toc112864254"/>
      <w:bookmarkStart w:id="3954" w:name="_Toc112865396"/>
      <w:bookmarkStart w:id="3955" w:name="_Toc117042829"/>
      <w:bookmarkStart w:id="3956" w:name="_Toc117044803"/>
      <w:r>
        <w:lastRenderedPageBreak/>
        <w:t>6.33.3</w:t>
      </w:r>
      <w:r>
        <w:tab/>
        <w:t>Procedures</w:t>
      </w:r>
      <w:bookmarkEnd w:id="3948"/>
      <w:bookmarkEnd w:id="3949"/>
      <w:bookmarkEnd w:id="3950"/>
      <w:bookmarkEnd w:id="3951"/>
      <w:bookmarkEnd w:id="3952"/>
      <w:bookmarkEnd w:id="3953"/>
      <w:bookmarkEnd w:id="3954"/>
      <w:bookmarkEnd w:id="3955"/>
      <w:bookmarkEnd w:id="3956"/>
    </w:p>
    <w:p w14:paraId="6ECE7F3B" w14:textId="77777777" w:rsidR="00785D34" w:rsidRPr="000F0A12" w:rsidRDefault="00785D34" w:rsidP="000F0A12">
      <w:pPr>
        <w:pStyle w:val="TH"/>
      </w:pPr>
      <w:r w:rsidRPr="000F0A12">
        <w:object w:dxaOrig="13560" w:dyaOrig="8806" w14:anchorId="280A7B99">
          <v:shape id="_x0000_i1108" type="#_x0000_t75" style="width:481.5pt;height:313pt" o:ole="">
            <v:imagedata r:id="rId174" o:title=""/>
          </v:shape>
          <o:OLEObject Type="Embed" ProgID="Visio.Drawing.15" ShapeID="_x0000_i1108" DrawAspect="Content" ObjectID="_1727660615" r:id="rId175"/>
        </w:object>
      </w:r>
    </w:p>
    <w:p w14:paraId="61DAF3E1" w14:textId="04C6AD2C" w:rsidR="00785D34" w:rsidRPr="009B6365" w:rsidRDefault="00785D34" w:rsidP="000F0A12">
      <w:pPr>
        <w:pStyle w:val="TF"/>
        <w:rPr>
          <w:rFonts w:eastAsia="等线"/>
          <w:lang w:val="en-US" w:eastAsia="zh-CN"/>
        </w:rPr>
      </w:pPr>
      <w:r w:rsidRPr="009B6365">
        <w:rPr>
          <w:rFonts w:eastAsia="宋体"/>
          <w:lang w:val="en-US" w:eastAsia="zh-CN" w:bidi="ar"/>
        </w:rPr>
        <w:t>Fig</w:t>
      </w:r>
      <w:r w:rsidRPr="009B6365">
        <w:rPr>
          <w:rFonts w:eastAsia="宋体" w:hint="eastAsia"/>
          <w:lang w:val="en-US" w:eastAsia="zh-CN" w:bidi="ar"/>
        </w:rPr>
        <w:t xml:space="preserve">ure </w:t>
      </w:r>
      <w:r>
        <w:rPr>
          <w:rFonts w:eastAsia="宋体"/>
          <w:lang w:val="en-US" w:eastAsia="zh-CN" w:bidi="ar"/>
        </w:rPr>
        <w:t>6.33.3</w:t>
      </w:r>
      <w:r w:rsidRPr="009B6365">
        <w:rPr>
          <w:rFonts w:eastAsia="宋体"/>
          <w:lang w:val="en-US" w:eastAsia="zh-CN" w:bidi="ar"/>
        </w:rPr>
        <w:t>-1</w:t>
      </w:r>
      <w:r w:rsidR="000F0A12">
        <w:rPr>
          <w:rFonts w:eastAsia="宋体"/>
          <w:lang w:val="en-US" w:eastAsia="zh-CN" w:bidi="ar"/>
        </w:rPr>
        <w:t>:</w:t>
      </w:r>
      <w:r w:rsidRPr="009B6365">
        <w:rPr>
          <w:rFonts w:eastAsia="宋体"/>
          <w:lang w:val="en-US" w:eastAsia="zh-CN" w:bidi="ar"/>
        </w:rPr>
        <w:t xml:space="preserve"> Procedure of common R</w:t>
      </w:r>
      <w:r w:rsidRPr="009B6365">
        <w:rPr>
          <w:rFonts w:eastAsia="等线"/>
          <w:lang w:val="en-US" w:eastAsia="zh-CN"/>
        </w:rPr>
        <w:t>anging/sidelink positioning exposure (network based solution)</w:t>
      </w:r>
    </w:p>
    <w:p w14:paraId="2F8B388A" w14:textId="77777777" w:rsidR="000F0A12" w:rsidRDefault="000F0A12" w:rsidP="000F0A12">
      <w:pPr>
        <w:pStyle w:val="B1"/>
        <w:rPr>
          <w:rFonts w:eastAsia="等线"/>
          <w:lang w:val="en-US" w:eastAsia="zh-CN"/>
        </w:rPr>
      </w:pPr>
      <w:r>
        <w:rPr>
          <w:rFonts w:eastAsia="等线"/>
          <w:lang w:val="en-US" w:eastAsia="zh-CN"/>
        </w:rPr>
        <w:t>1.</w:t>
      </w:r>
      <w:r>
        <w:rPr>
          <w:rFonts w:eastAsia="等线"/>
          <w:lang w:val="en-US" w:eastAsia="zh-CN"/>
        </w:rPr>
        <w:tab/>
        <w:t>UE1's serving AMF receives a Ranging/Sidelink positioning service request from the SL Positioning Client UE or a 5GC NF</w:t>
      </w:r>
    </w:p>
    <w:p w14:paraId="538D1696" w14:textId="77777777" w:rsidR="000F0A12" w:rsidRDefault="000F0A12" w:rsidP="000F0A12">
      <w:pPr>
        <w:pStyle w:val="B1"/>
        <w:rPr>
          <w:rFonts w:eastAsia="等线"/>
          <w:lang w:val="en-US" w:eastAsia="zh-CN"/>
        </w:rPr>
      </w:pPr>
      <w:r>
        <w:rPr>
          <w:rFonts w:eastAsia="等线"/>
          <w:lang w:val="en-US" w:eastAsia="zh-CN"/>
        </w:rPr>
        <w:t>2.</w:t>
      </w:r>
      <w:r>
        <w:rPr>
          <w:rFonts w:eastAsia="等线"/>
          <w:lang w:val="en-US" w:eastAsia="zh-CN"/>
        </w:rPr>
        <w:tab/>
        <w:t>If no operator policy indicating the use of LMF, the AMF sends the request to UE1.</w:t>
      </w:r>
    </w:p>
    <w:p w14:paraId="6A3AC52B" w14:textId="77777777" w:rsidR="000F0A12" w:rsidRDefault="000F0A12" w:rsidP="000F0A12">
      <w:pPr>
        <w:pStyle w:val="B1"/>
        <w:rPr>
          <w:rFonts w:eastAsia="等线"/>
          <w:lang w:val="en-US" w:eastAsia="zh-CN"/>
        </w:rPr>
      </w:pPr>
      <w:r>
        <w:rPr>
          <w:rFonts w:eastAsia="等线"/>
          <w:lang w:val="en-US" w:eastAsia="zh-CN"/>
        </w:rPr>
        <w:t>3.</w:t>
      </w:r>
      <w:r>
        <w:rPr>
          <w:rFonts w:eastAsia="等线"/>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r w:rsidR="005052E2">
        <w:rPr>
          <w:rFonts w:eastAsia="等线"/>
          <w:lang w:val="en-US" w:eastAsia="zh-CN"/>
        </w:rPr>
        <w:t>.</w:t>
      </w:r>
    </w:p>
    <w:p w14:paraId="739288DB" w14:textId="77777777"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4 is skipped.</w:t>
      </w:r>
    </w:p>
    <w:p w14:paraId="705A5897" w14:textId="1735C653" w:rsidR="00785D34" w:rsidRPr="009B6365" w:rsidRDefault="000F0A12" w:rsidP="000F0A12">
      <w:pPr>
        <w:pStyle w:val="EditorsNote"/>
        <w:rPr>
          <w:lang w:eastAsia="zh-CN"/>
        </w:rPr>
      </w:pPr>
      <w:r>
        <w:rPr>
          <w:lang w:eastAsia="zh-CN"/>
        </w:rPr>
        <w:t>Editor's note:</w:t>
      </w:r>
      <w:r>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等线"/>
          <w:lang w:val="en-US" w:eastAsia="zh-CN"/>
        </w:rPr>
      </w:pPr>
      <w:r>
        <w:rPr>
          <w:rFonts w:eastAsia="等线"/>
          <w:lang w:val="en-US" w:eastAsia="zh-CN"/>
        </w:rPr>
        <w:t>4.</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等线"/>
          <w:b/>
          <w:bCs/>
        </w:rPr>
      </w:pPr>
      <w:r w:rsidRPr="000F0A12">
        <w:rPr>
          <w:rFonts w:eastAsia="等线"/>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等线"/>
          <w:b/>
          <w:bCs/>
          <w:lang w:val="en-US" w:eastAsia="zh-CN"/>
        </w:rPr>
      </w:pPr>
      <w:r w:rsidRPr="000F0A12">
        <w:rPr>
          <w:rFonts w:eastAsia="等线"/>
          <w:b/>
          <w:bCs/>
          <w:lang w:val="en-US" w:eastAsia="zh-CN"/>
        </w:rPr>
        <w:t>Option A (end)</w:t>
      </w:r>
    </w:p>
    <w:p w14:paraId="297F67A0" w14:textId="77777777" w:rsidR="000F0A12" w:rsidRPr="000F0A12" w:rsidRDefault="000F0A12" w:rsidP="000F0A12">
      <w:pPr>
        <w:rPr>
          <w:rFonts w:eastAsia="等线"/>
          <w:b/>
          <w:bCs/>
          <w:lang w:val="en-US" w:eastAsia="zh-CN"/>
        </w:rPr>
      </w:pPr>
      <w:r w:rsidRPr="000F0A12">
        <w:rPr>
          <w:rFonts w:eastAsia="等线"/>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宋体"/>
          <w:lang w:val="en-US" w:eastAsia="zh-CN"/>
        </w:rPr>
      </w:pPr>
      <w:r>
        <w:rPr>
          <w:rFonts w:eastAsia="宋体"/>
          <w:lang w:val="en-US" w:eastAsia="zh-CN"/>
        </w:rPr>
        <w:t>10.</w:t>
      </w:r>
      <w:r>
        <w:rPr>
          <w:rFonts w:eastAsia="宋体"/>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宋体"/>
          <w:kern w:val="2"/>
          <w:sz w:val="21"/>
          <w:szCs w:val="24"/>
          <w:lang w:val="en-US" w:eastAsia="zh-CN" w:bidi="ar"/>
        </w:rPr>
      </w:pPr>
      <w:r>
        <w:object w:dxaOrig="11745" w:dyaOrig="8685" w14:anchorId="353467E3">
          <v:shape id="_x0000_i1109" type="#_x0000_t75" style="width:481.5pt;height:356pt" o:ole="">
            <v:imagedata r:id="rId176" o:title=""/>
          </v:shape>
          <o:OLEObject Type="Embed" ProgID="Visio.Drawing.15" ShapeID="_x0000_i1109" DrawAspect="Content" ObjectID="_1727660616" r:id="rId177"/>
        </w:object>
      </w:r>
    </w:p>
    <w:p w14:paraId="5FBAF6A5" w14:textId="4C4FE370" w:rsidR="00785D34" w:rsidRPr="009B6365" w:rsidRDefault="00633DF7" w:rsidP="00633DF7">
      <w:pPr>
        <w:pStyle w:val="TF"/>
        <w:rPr>
          <w:rFonts w:eastAsia="宋体"/>
          <w:lang w:val="en-US" w:eastAsia="zh-CN" w:bidi="ar"/>
        </w:rPr>
      </w:pPr>
      <w:r>
        <w:rPr>
          <w:rFonts w:eastAsia="宋体"/>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等线"/>
          <w:lang w:val="en-US" w:eastAsia="zh-CN"/>
        </w:rPr>
      </w:pPr>
      <w:r>
        <w:rPr>
          <w:rFonts w:eastAsia="等线"/>
          <w:lang w:val="en-US" w:eastAsia="zh-CN"/>
        </w:rPr>
        <w:t>1.</w:t>
      </w:r>
      <w:r>
        <w:rPr>
          <w:rFonts w:eastAsia="等线"/>
          <w:lang w:val="en-US" w:eastAsia="zh-CN"/>
        </w:rPr>
        <w:tab/>
        <w:t>UE1 receives a Ranging/Sidelink positioning service request from the SL Positioning Client UE</w:t>
      </w:r>
    </w:p>
    <w:p w14:paraId="68901FC9" w14:textId="77777777" w:rsidR="00D47663" w:rsidRDefault="00D47663" w:rsidP="00633DF7">
      <w:pPr>
        <w:pStyle w:val="B1"/>
        <w:rPr>
          <w:rFonts w:eastAsia="等线"/>
          <w:lang w:val="en-US" w:eastAsia="zh-CN"/>
        </w:rPr>
      </w:pPr>
      <w:r>
        <w:rPr>
          <w:rFonts w:eastAsia="等线"/>
          <w:lang w:val="en-US" w:eastAsia="zh-CN"/>
        </w:rPr>
        <w:t>2.</w:t>
      </w:r>
      <w:r>
        <w:rPr>
          <w:rFonts w:eastAsia="等线"/>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3 is skipped.</w:t>
      </w:r>
    </w:p>
    <w:p w14:paraId="32E29C8C" w14:textId="77777777" w:rsidR="00D47663" w:rsidRDefault="00D47663" w:rsidP="00633DF7">
      <w:pPr>
        <w:pStyle w:val="B1"/>
        <w:rPr>
          <w:rFonts w:eastAsia="等线"/>
          <w:lang w:val="en-US" w:eastAsia="zh-CN"/>
        </w:rPr>
      </w:pPr>
      <w:r>
        <w:rPr>
          <w:rFonts w:eastAsia="等线"/>
          <w:lang w:val="en-US" w:eastAsia="zh-CN"/>
        </w:rPr>
        <w:t>3.</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等线"/>
          <w:b/>
          <w:bCs/>
          <w:lang w:val="en-US" w:eastAsia="zh-CN"/>
        </w:rPr>
      </w:pPr>
      <w:r w:rsidRPr="00D47663">
        <w:rPr>
          <w:rFonts w:eastAsia="等线"/>
          <w:b/>
          <w:bCs/>
          <w:lang w:val="en-US" w:eastAsia="zh-CN"/>
        </w:rPr>
        <w:t>Option A (start)</w:t>
      </w:r>
    </w:p>
    <w:p w14:paraId="0ACE7354" w14:textId="77777777" w:rsidR="00D47663" w:rsidRDefault="00D47663" w:rsidP="00633DF7">
      <w:pPr>
        <w:pStyle w:val="B1"/>
        <w:rPr>
          <w:rFonts w:eastAsia="等线"/>
          <w:lang w:val="en-US" w:eastAsia="zh-CN"/>
        </w:rPr>
      </w:pPr>
      <w:r>
        <w:rPr>
          <w:rFonts w:eastAsia="等线"/>
          <w:lang w:val="en-US" w:eastAsia="zh-CN"/>
        </w:rPr>
        <w:lastRenderedPageBreak/>
        <w:t>4.</w:t>
      </w:r>
      <w:r>
        <w:rPr>
          <w:rFonts w:eastAsia="等线"/>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等线"/>
          <w:lang w:val="en-US" w:eastAsia="zh-CN"/>
        </w:rPr>
      </w:pPr>
      <w:r>
        <w:rPr>
          <w:rFonts w:eastAsia="等线"/>
          <w:lang w:val="en-US" w:eastAsia="zh-CN"/>
        </w:rPr>
        <w:t>5.</w:t>
      </w:r>
      <w:r>
        <w:rPr>
          <w:rFonts w:eastAsia="等线"/>
          <w:lang w:val="en-US" w:eastAsia="zh-CN"/>
        </w:rPr>
        <w:tab/>
        <w:t>UE1 responds to AMF with the Ranging/Sidelink positioning result</w:t>
      </w:r>
    </w:p>
    <w:p w14:paraId="1840286D" w14:textId="77777777" w:rsidR="00D47663" w:rsidRPr="00D47663" w:rsidRDefault="00D47663" w:rsidP="00D47663">
      <w:pPr>
        <w:rPr>
          <w:rFonts w:eastAsia="等线"/>
          <w:b/>
          <w:bCs/>
          <w:lang w:val="en-US" w:eastAsia="zh-CN"/>
        </w:rPr>
      </w:pPr>
      <w:r w:rsidRPr="00D47663">
        <w:rPr>
          <w:rFonts w:eastAsia="等线"/>
          <w:b/>
          <w:bCs/>
          <w:lang w:val="en-US" w:eastAsia="zh-CN"/>
        </w:rPr>
        <w:t>Option A (end)</w:t>
      </w:r>
    </w:p>
    <w:p w14:paraId="592D2E19" w14:textId="77777777" w:rsidR="00D47663" w:rsidRPr="00D47663" w:rsidRDefault="00D47663" w:rsidP="00D47663">
      <w:pPr>
        <w:rPr>
          <w:rFonts w:eastAsia="等线"/>
          <w:b/>
          <w:bCs/>
          <w:lang w:val="en-US" w:eastAsia="zh-CN"/>
        </w:rPr>
      </w:pPr>
      <w:r w:rsidRPr="00D47663">
        <w:rPr>
          <w:rFonts w:eastAsia="等线"/>
          <w:b/>
          <w:bCs/>
          <w:lang w:val="en-US" w:eastAsia="zh-CN"/>
        </w:rPr>
        <w:t>Option B (start)</w:t>
      </w:r>
    </w:p>
    <w:p w14:paraId="18DEB0DC" w14:textId="77777777" w:rsidR="00D47663" w:rsidRDefault="00D47663" w:rsidP="00D47663">
      <w:pPr>
        <w:pStyle w:val="B1"/>
        <w:rPr>
          <w:rFonts w:eastAsia="等线"/>
          <w:lang w:val="en-US" w:eastAsia="zh-CN"/>
        </w:rPr>
      </w:pPr>
      <w:r>
        <w:rPr>
          <w:rFonts w:eastAsia="等线"/>
          <w:lang w:val="en-US" w:eastAsia="zh-CN"/>
        </w:rPr>
        <w:t>6.</w:t>
      </w:r>
      <w:r>
        <w:rPr>
          <w:rFonts w:eastAsia="等线"/>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等线"/>
          <w:lang w:val="en-US" w:eastAsia="zh-CN"/>
        </w:rPr>
      </w:pPr>
      <w:r>
        <w:rPr>
          <w:rFonts w:eastAsia="等线"/>
          <w:lang w:val="en-US" w:eastAsia="zh-CN"/>
        </w:rPr>
        <w:t>7.</w:t>
      </w:r>
      <w:r>
        <w:rPr>
          <w:rFonts w:eastAsia="等线"/>
          <w:lang w:val="en-US" w:eastAsia="zh-CN"/>
        </w:rPr>
        <w:tab/>
        <w:t>AMF determines to involve LMF.</w:t>
      </w:r>
    </w:p>
    <w:p w14:paraId="152844DF" w14:textId="4D11A66C" w:rsidR="00D47663" w:rsidRDefault="00D47663" w:rsidP="00D47663">
      <w:pPr>
        <w:pStyle w:val="B1"/>
        <w:rPr>
          <w:rFonts w:eastAsia="等线"/>
          <w:lang w:val="en-US" w:eastAsia="zh-CN"/>
        </w:rPr>
      </w:pPr>
      <w:r>
        <w:rPr>
          <w:rFonts w:eastAsia="等线"/>
          <w:lang w:val="en-US" w:eastAsia="zh-CN"/>
        </w:rPr>
        <w:t>8.</w:t>
      </w:r>
      <w:r>
        <w:rPr>
          <w:rFonts w:eastAsia="等线"/>
          <w:lang w:val="en-US" w:eastAsia="zh-CN"/>
        </w:rPr>
        <w:tab/>
        <w:t>A LMF is selected by the AMF. The selected LMF triggers UE1 or UE2 to perform Ranging/Sidelink positioning measurement. The measurement data is sent to LMF for result calculation</w:t>
      </w:r>
      <w:r w:rsidR="005052E2">
        <w:rPr>
          <w:rFonts w:eastAsia="等线"/>
          <w:lang w:val="en-US" w:eastAsia="zh-CN"/>
        </w:rPr>
        <w:t>.</w:t>
      </w:r>
    </w:p>
    <w:p w14:paraId="693693C6" w14:textId="77777777" w:rsidR="00D47663" w:rsidRDefault="00D47663" w:rsidP="00D47663">
      <w:pPr>
        <w:pStyle w:val="B1"/>
        <w:rPr>
          <w:rFonts w:eastAsia="等线"/>
          <w:lang w:val="en-US" w:eastAsia="zh-CN"/>
        </w:rPr>
      </w:pPr>
      <w:r>
        <w:rPr>
          <w:rFonts w:eastAsia="等线"/>
          <w:lang w:val="en-US" w:eastAsia="zh-CN"/>
        </w:rPr>
        <w:t>9.</w:t>
      </w:r>
      <w:r>
        <w:rPr>
          <w:rFonts w:eastAsia="等线"/>
          <w:lang w:val="en-US" w:eastAsia="zh-CN"/>
        </w:rPr>
        <w:tab/>
        <w:t>AMF sends the Ranging/Sidelink positioning result to UE1.</w:t>
      </w:r>
    </w:p>
    <w:p w14:paraId="171C1D90" w14:textId="77777777" w:rsidR="00D47663" w:rsidRDefault="00D47663" w:rsidP="00D47663">
      <w:pPr>
        <w:pStyle w:val="B1"/>
        <w:rPr>
          <w:rFonts w:eastAsia="等线"/>
          <w:lang w:val="en-US" w:eastAsia="zh-CN"/>
        </w:rPr>
      </w:pPr>
      <w:r>
        <w:rPr>
          <w:rFonts w:eastAsia="等线"/>
          <w:lang w:val="en-US" w:eastAsia="zh-CN"/>
        </w:rPr>
        <w:t>10.</w:t>
      </w:r>
      <w:r>
        <w:rPr>
          <w:rFonts w:eastAsia="等线"/>
          <w:lang w:val="en-US" w:eastAsia="zh-CN"/>
        </w:rPr>
        <w:tab/>
        <w:t>AMF sends the Ranging/Sidelink positioning result to the SL Positioning Client UE.</w:t>
      </w:r>
    </w:p>
    <w:p w14:paraId="19616322" w14:textId="01323A83" w:rsidR="00D47663" w:rsidRPr="00D47663" w:rsidRDefault="00D47663" w:rsidP="00D47663">
      <w:pPr>
        <w:rPr>
          <w:rFonts w:eastAsia="等线"/>
          <w:b/>
          <w:bCs/>
          <w:lang w:val="en-US" w:eastAsia="zh-CN"/>
        </w:rPr>
      </w:pPr>
      <w:r w:rsidRPr="00D47663">
        <w:rPr>
          <w:rFonts w:eastAsia="等线"/>
          <w:b/>
          <w:bCs/>
          <w:lang w:val="en-US" w:eastAsia="zh-CN"/>
        </w:rPr>
        <w:t>Option B (end)</w:t>
      </w:r>
    </w:p>
    <w:p w14:paraId="1554DECA" w14:textId="38371A8D" w:rsidR="00785D34" w:rsidRPr="00DD01A3" w:rsidRDefault="00785D34" w:rsidP="00785D34">
      <w:pPr>
        <w:pStyle w:val="30"/>
      </w:pPr>
      <w:bookmarkStart w:id="3957" w:name="_Toc104258263"/>
      <w:bookmarkStart w:id="3958" w:name="_Toc112768608"/>
      <w:bookmarkStart w:id="3959" w:name="_Toc112768899"/>
      <w:bookmarkStart w:id="3960" w:name="_Toc112769143"/>
      <w:bookmarkStart w:id="3961" w:name="_Toc112772580"/>
      <w:bookmarkStart w:id="3962" w:name="_Toc112864255"/>
      <w:bookmarkStart w:id="3963" w:name="_Toc112865397"/>
      <w:bookmarkStart w:id="3964" w:name="_Toc117042830"/>
      <w:bookmarkStart w:id="3965" w:name="_Toc117044804"/>
      <w:r>
        <w:t>6.33.4</w:t>
      </w:r>
      <w:r>
        <w:tab/>
        <w:t>Impacts on services, entities, and interfaces</w:t>
      </w:r>
      <w:bookmarkEnd w:id="3957"/>
      <w:bookmarkEnd w:id="3958"/>
      <w:bookmarkEnd w:id="3959"/>
      <w:bookmarkEnd w:id="3960"/>
      <w:bookmarkEnd w:id="3961"/>
      <w:bookmarkEnd w:id="3962"/>
      <w:bookmarkEnd w:id="3963"/>
      <w:bookmarkEnd w:id="3964"/>
      <w:bookmarkEnd w:id="3965"/>
    </w:p>
    <w:p w14:paraId="73F3AEBE" w14:textId="77777777" w:rsidR="00785D34" w:rsidRPr="00D47663" w:rsidRDefault="00785D34" w:rsidP="00D47663">
      <w:pPr>
        <w:rPr>
          <w:rFonts w:eastAsia="等线"/>
        </w:rPr>
      </w:pPr>
      <w:r w:rsidRPr="00D47663">
        <w:rPr>
          <w:rFonts w:eastAsia="等线"/>
        </w:rPr>
        <w:t>The solution has impacts in the following entities and interfaces:</w:t>
      </w:r>
    </w:p>
    <w:p w14:paraId="6AD7C43C" w14:textId="77777777" w:rsidR="00D47663" w:rsidRDefault="00D47663" w:rsidP="00D47663">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4D085E16" w14:textId="77777777" w:rsidR="00D47663" w:rsidRDefault="00D47663" w:rsidP="00D47663">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2EA003F" w14:textId="77777777" w:rsidR="00D47663" w:rsidRDefault="00D47663" w:rsidP="00D47663">
      <w:pPr>
        <w:pStyle w:val="B1"/>
      </w:pPr>
      <w:r>
        <w:t>-</w:t>
      </w:r>
      <w:r>
        <w:tab/>
        <w:t>NAS: supports transmission of Ranging/SL Positioning service request and Ranging/SL Positioning result; notification to 5GC that no SL Positioning Sever UE is available.</w:t>
      </w:r>
    </w:p>
    <w:p w14:paraId="3FB7CAED" w14:textId="14E54B88" w:rsidR="00D47663" w:rsidRDefault="00D47663" w:rsidP="00D47663">
      <w:pPr>
        <w:pStyle w:val="B1"/>
        <w:rPr>
          <w:ins w:id="3966" w:author="S2-2209626" w:date="2022-10-19T02:00:00Z"/>
        </w:rPr>
      </w:pPr>
      <w:r>
        <w:t>-</w:t>
      </w:r>
      <w:r>
        <w:tab/>
        <w:t>PC5: supports transmission of Ranging/SL Positioning service request and Ranging/SL Positioning result.</w:t>
      </w:r>
    </w:p>
    <w:p w14:paraId="1E39976E" w14:textId="2054FCE2" w:rsidR="006534F0" w:rsidRDefault="006534F0" w:rsidP="006534F0">
      <w:pPr>
        <w:pStyle w:val="2"/>
        <w:ind w:left="0" w:firstLine="0"/>
        <w:rPr>
          <w:ins w:id="3967" w:author="S2-2209626" w:date="2022-10-19T02:00:00Z"/>
        </w:rPr>
      </w:pPr>
      <w:bookmarkStart w:id="3968" w:name="_Toc117042831"/>
      <w:bookmarkStart w:id="3969" w:name="_Toc117044805"/>
      <w:ins w:id="3970" w:author="S2-2209626" w:date="2022-10-19T02:00:00Z">
        <w:r w:rsidRPr="006534F0">
          <w:t>6.</w:t>
        </w:r>
        <w:r w:rsidRPr="006534F0">
          <w:rPr>
            <w:lang w:eastAsia="zh-CN"/>
          </w:rPr>
          <w:t>34</w:t>
        </w:r>
        <w:r w:rsidRPr="006534F0">
          <w:tab/>
          <w:t xml:space="preserve">Solution #34: MT-LR and MO-LR signalling for </w:t>
        </w:r>
        <w:r w:rsidRPr="006534F0">
          <w:rPr>
            <w:rPrChange w:id="3971" w:author="S2-2209626" w:date="2022-10-19T02:00:00Z">
              <w:rPr>
                <w:highlight w:val="yellow"/>
              </w:rPr>
            </w:rPrChange>
          </w:rPr>
          <w:t>UE-only Operation of</w:t>
        </w:r>
        <w:r w:rsidRPr="006534F0">
          <w:t xml:space="preserve"> SL Positioning and Ranging</w:t>
        </w:r>
        <w:bookmarkEnd w:id="3968"/>
        <w:bookmarkEnd w:id="3969"/>
      </w:ins>
    </w:p>
    <w:p w14:paraId="2273183A" w14:textId="77777777" w:rsidR="006534F0" w:rsidRPr="00DF048C" w:rsidRDefault="006534F0" w:rsidP="006534F0">
      <w:pPr>
        <w:pStyle w:val="EditorsNote"/>
        <w:rPr>
          <w:ins w:id="3972" w:author="S2-2209626" w:date="2022-10-19T02:00:00Z"/>
        </w:rPr>
      </w:pPr>
      <w:ins w:id="3973" w:author="S2-2209626" w:date="2022-10-19T02:00:00Z">
        <w:r w:rsidRPr="00DF048C">
          <w:t>Editor</w:t>
        </w:r>
        <w:r>
          <w:t>'</w:t>
        </w:r>
        <w:r w:rsidRPr="00DF048C">
          <w:t>s note:</w:t>
        </w:r>
        <w:r w:rsidRPr="00DF048C">
          <w:tab/>
          <w:t>This clause describes a solution addressing one or more key issues identified in clause</w:t>
        </w:r>
        <w:r>
          <w:t> </w:t>
        </w:r>
        <w:r w:rsidRPr="00DF048C">
          <w:t>5. The structure of the clauses can be adjusted. The list of key issues which this solution attempts to resolve should be clearly indicated.</w:t>
        </w:r>
      </w:ins>
    </w:p>
    <w:p w14:paraId="34752490" w14:textId="751F4156" w:rsidR="006534F0" w:rsidRPr="00DF048C" w:rsidRDefault="006534F0" w:rsidP="006534F0">
      <w:pPr>
        <w:pStyle w:val="30"/>
        <w:ind w:left="0" w:firstLine="0"/>
        <w:rPr>
          <w:ins w:id="3974" w:author="S2-2209626" w:date="2022-10-19T02:00:00Z"/>
        </w:rPr>
      </w:pPr>
      <w:bookmarkStart w:id="3975" w:name="_Toc117042832"/>
      <w:bookmarkStart w:id="3976" w:name="_Toc117044806"/>
      <w:ins w:id="3977" w:author="S2-2209626" w:date="2022-10-19T02:00:00Z">
        <w:r w:rsidRPr="00DF048C">
          <w:t>6.</w:t>
        </w:r>
        <w:r>
          <w:rPr>
            <w:lang w:eastAsia="zh-CN"/>
          </w:rPr>
          <w:t>34</w:t>
        </w:r>
        <w:r w:rsidRPr="00DF048C">
          <w:t>.1</w:t>
        </w:r>
        <w:r w:rsidRPr="00DF048C">
          <w:tab/>
          <w:t>General</w:t>
        </w:r>
        <w:bookmarkEnd w:id="3975"/>
        <w:bookmarkEnd w:id="3976"/>
      </w:ins>
    </w:p>
    <w:p w14:paraId="0D088AB2" w14:textId="77777777" w:rsidR="006534F0" w:rsidRDefault="006534F0" w:rsidP="006534F0">
      <w:pPr>
        <w:rPr>
          <w:ins w:id="3978" w:author="S2-2209626" w:date="2022-10-19T02:00:00Z"/>
        </w:rPr>
      </w:pPr>
      <w:ins w:id="3979" w:author="S2-2209626" w:date="2022-10-19T02:00:00Z">
        <w:r>
          <w:t>This solution addresses KI#2 (</w:t>
        </w:r>
        <w:r w:rsidRPr="00A31244">
          <w:t>Ranging service operation procedure with the assistance of another UE</w:t>
        </w:r>
        <w:r>
          <w:t>), KI#6 (R</w:t>
        </w:r>
        <w:r>
          <w:rPr>
            <w:lang w:eastAsia="zh-CN"/>
          </w:rPr>
          <w:t>anging and sidelink positioning service exposure to a UE</w:t>
        </w:r>
        <w:r>
          <w:t>).</w:t>
        </w:r>
      </w:ins>
    </w:p>
    <w:p w14:paraId="1BBD9519" w14:textId="77777777" w:rsidR="006534F0" w:rsidRPr="004A0B84" w:rsidRDefault="006534F0" w:rsidP="006534F0">
      <w:pPr>
        <w:rPr>
          <w:ins w:id="3980" w:author="S2-2209626" w:date="2022-10-19T02:00:00Z"/>
        </w:rPr>
      </w:pPr>
      <w:ins w:id="3981" w:author="S2-2209626" w:date="2022-10-19T02:00:00Z">
        <w:r w:rsidRPr="006534F0">
          <w:t>Solution #26 introduces, among others, the notion of a Location Server that can be hosted in a UE, as not all UEs may be able to position themselves and a network Ranging/SL Positioning capable LMF may simply not be reachable or available</w:t>
        </w:r>
        <w:r w:rsidRPr="004A0B84">
          <w:t>.</w:t>
        </w:r>
      </w:ins>
    </w:p>
    <w:p w14:paraId="530DB008" w14:textId="77777777" w:rsidR="006534F0" w:rsidRPr="006534F0" w:rsidRDefault="006534F0" w:rsidP="006534F0">
      <w:pPr>
        <w:rPr>
          <w:ins w:id="3982" w:author="S2-2209626" w:date="2022-10-19T02:00:00Z"/>
        </w:rPr>
      </w:pPr>
      <w:ins w:id="3983" w:author="S2-2209626" w:date="2022-10-19T02:00:00Z">
        <w:r w:rsidRPr="006534F0">
          <w:rPr>
            <w:rPrChange w:id="3984" w:author="S2-2209626" w:date="2022-10-19T02:00:00Z">
              <w:rPr>
                <w:highlight w:val="yellow"/>
              </w:rPr>
            </w:rPrChange>
          </w:rPr>
          <w:t>UE-only O</w:t>
        </w:r>
        <w:r w:rsidRPr="006534F0">
          <w:t>peration further implies:</w:t>
        </w:r>
      </w:ins>
    </w:p>
    <w:p w14:paraId="4F26F57A" w14:textId="77777777" w:rsidR="006534F0" w:rsidRPr="006534F0" w:rsidRDefault="006534F0" w:rsidP="006534F0">
      <w:pPr>
        <w:pStyle w:val="B1"/>
        <w:rPr>
          <w:ins w:id="3985" w:author="S2-2209626" w:date="2022-10-19T02:00:00Z"/>
        </w:rPr>
      </w:pPr>
      <w:ins w:id="3986" w:author="S2-2209626" w:date="2022-10-19T02:00:00Z">
        <w:r w:rsidRPr="004A0B84">
          <w:t>-</w:t>
        </w:r>
        <w:r w:rsidRPr="004A0B84">
          <w:tab/>
          <w:t xml:space="preserve">LCS today assumes an LCS Client </w:t>
        </w:r>
        <w:r w:rsidRPr="004A0B84">
          <w:rPr>
            <w:i/>
            <w:iCs/>
          </w:rPr>
          <w:t>may</w:t>
        </w:r>
        <w:r w:rsidRPr="004A0B84">
          <w:t xml:space="preserve">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w:t>
        </w:r>
        <w:r w:rsidRPr="006534F0">
          <w:rPr>
            <w:rPrChange w:id="3987" w:author="S2-2209626" w:date="2022-10-19T02:00:00Z">
              <w:rPr>
                <w:highlight w:val="yellow"/>
              </w:rPr>
            </w:rPrChange>
          </w:rPr>
          <w:t>SL Positioning Client UE</w:t>
        </w:r>
        <w:r w:rsidRPr="006534F0">
          <w:t>" is used hereafter.</w:t>
        </w:r>
      </w:ins>
    </w:p>
    <w:p w14:paraId="24A4299B" w14:textId="77777777" w:rsidR="006534F0" w:rsidRPr="006534F0" w:rsidRDefault="006534F0" w:rsidP="006534F0">
      <w:pPr>
        <w:pStyle w:val="B1"/>
        <w:rPr>
          <w:ins w:id="3988" w:author="S2-2209626" w:date="2022-10-19T02:00:00Z"/>
        </w:rPr>
      </w:pPr>
      <w:ins w:id="3989" w:author="S2-2209626" w:date="2022-10-19T02:00:00Z">
        <w:r w:rsidRPr="004A0B84">
          <w:lastRenderedPageBreak/>
          <w:t>-</w:t>
        </w:r>
        <w:r w:rsidRPr="004A0B84">
          <w:tab/>
          <w:t xml:space="preserve">GMLC, UDM and AMF are not available, while noting LCS Clients traditionally access LCS services from a GMLC using the Le reference point. These NFs provide important functionality that need to be transposed into </w:t>
        </w:r>
        <w:r w:rsidRPr="006534F0">
          <w:rPr>
            <w:rPrChange w:id="3990" w:author="S2-2209626" w:date="2022-10-19T02:00:00Z">
              <w:rPr>
                <w:highlight w:val="yellow"/>
              </w:rPr>
            </w:rPrChange>
          </w:rPr>
          <w:t>UE-only</w:t>
        </w:r>
        <w:r w:rsidRPr="006534F0">
          <w:t xml:space="preserve"> scenarios.</w:t>
        </w:r>
      </w:ins>
    </w:p>
    <w:p w14:paraId="48DCE272" w14:textId="77777777" w:rsidR="006534F0" w:rsidRDefault="006534F0" w:rsidP="006534F0">
      <w:pPr>
        <w:pStyle w:val="B1"/>
        <w:rPr>
          <w:ins w:id="3991" w:author="S2-2209626" w:date="2022-10-19T02:00:00Z"/>
        </w:rPr>
      </w:pPr>
      <w:ins w:id="3992" w:author="S2-2209626" w:date="2022-10-19T02:00:00Z">
        <w:r w:rsidRPr="006534F0">
          <w:rPr>
            <w:rPrChange w:id="3993" w:author="S2-2209626" w:date="2022-10-19T02:00:00Z">
              <w:rPr>
                <w:highlight w:val="yellow"/>
              </w:rPr>
            </w:rPrChange>
          </w:rPr>
          <w:t>Additionally, one or multiple SL Reference UEs need to be involved to position a target UE using PC5.</w:t>
        </w:r>
      </w:ins>
    </w:p>
    <w:p w14:paraId="5CE7FFA9" w14:textId="77777777" w:rsidR="006534F0" w:rsidRDefault="006534F0" w:rsidP="006534F0">
      <w:pPr>
        <w:rPr>
          <w:ins w:id="3994" w:author="S2-2209626" w:date="2022-10-19T02:00:00Z"/>
        </w:rPr>
      </w:pPr>
      <w:ins w:id="3995" w:author="S2-2209626" w:date="2022-10-19T02:00:00Z">
        <w:r>
          <w:t>This solution proposes to introduce a signalling framework to enable PC5-MT-LR and PC5-MO-LR LCS procedures supporting sidelink positioning and ranging, given the above.</w:t>
        </w:r>
      </w:ins>
    </w:p>
    <w:p w14:paraId="4B47E4D7" w14:textId="369210E6" w:rsidR="006534F0" w:rsidRPr="00DF048C" w:rsidRDefault="006534F0" w:rsidP="006534F0">
      <w:pPr>
        <w:pStyle w:val="30"/>
        <w:ind w:left="0" w:firstLine="0"/>
        <w:rPr>
          <w:ins w:id="3996" w:author="S2-2209626" w:date="2022-10-19T02:00:00Z"/>
        </w:rPr>
      </w:pPr>
      <w:bookmarkStart w:id="3997" w:name="_Toc117042833"/>
      <w:bookmarkStart w:id="3998" w:name="_Toc117044807"/>
      <w:ins w:id="3999" w:author="S2-2209626" w:date="2022-10-19T02:00:00Z">
        <w:r w:rsidRPr="00DF048C">
          <w:t>6.</w:t>
        </w:r>
      </w:ins>
      <w:ins w:id="4000" w:author="S2-2209626" w:date="2022-10-19T02:01:00Z">
        <w:r>
          <w:rPr>
            <w:lang w:eastAsia="zh-CN"/>
          </w:rPr>
          <w:t>34</w:t>
        </w:r>
      </w:ins>
      <w:ins w:id="4001" w:author="S2-2209626" w:date="2022-10-19T02:00:00Z">
        <w:r w:rsidRPr="00DF048C">
          <w:t>.2</w:t>
        </w:r>
        <w:r w:rsidRPr="00DF048C">
          <w:tab/>
          <w:t>Functional descriptions</w:t>
        </w:r>
        <w:bookmarkEnd w:id="3997"/>
        <w:bookmarkEnd w:id="3998"/>
      </w:ins>
    </w:p>
    <w:p w14:paraId="2022DBE8" w14:textId="77777777" w:rsidR="006534F0" w:rsidRPr="006534F0" w:rsidRDefault="006534F0" w:rsidP="006534F0">
      <w:pPr>
        <w:rPr>
          <w:ins w:id="4002" w:author="S2-2209626" w:date="2022-10-19T02:00:00Z"/>
        </w:rPr>
      </w:pPr>
      <w:ins w:id="4003" w:author="S2-2209626" w:date="2022-10-19T02:00:00Z">
        <w:r w:rsidRPr="006534F0">
          <w:t>In a network scenario, it is the GMLC (with assistance from the UDM) that authorizes LCS Clients/AF and ensures the privacy of a Target UE is respected.</w:t>
        </w:r>
        <w:r w:rsidRPr="004A0B84">
          <w:t xml:space="preserve"> In </w:t>
        </w:r>
        <w:r w:rsidRPr="006534F0">
          <w:rPr>
            <w:rPrChange w:id="4004" w:author="S2-2209626" w:date="2022-10-19T02:01:00Z">
              <w:rPr>
                <w:highlight w:val="yellow"/>
              </w:rPr>
            </w:rPrChange>
          </w:rPr>
          <w:t>UE-only</w:t>
        </w:r>
        <w:r w:rsidRPr="006534F0">
          <w:t xml:space="preserve"> scenario, without any network entity to rely on, it should be considered whether a UE could host </w:t>
        </w:r>
        <w:r w:rsidRPr="006534F0">
          <w:rPr>
            <w:rPrChange w:id="4005" w:author="S2-2209626" w:date="2022-10-19T02:01:00Z">
              <w:rPr>
                <w:highlight w:val="green"/>
              </w:rPr>
            </w:rPrChange>
          </w:rPr>
          <w:t>Vetting</w:t>
        </w:r>
        <w:r w:rsidRPr="006534F0">
          <w:t xml:space="preserve"> functionality. A key question is then whether a UE has authority to verify a) that </w:t>
        </w:r>
        <w:r w:rsidRPr="006534F0">
          <w:rPr>
            <w:rPrChange w:id="4006" w:author="S2-2209626" w:date="2022-10-19T02:01:00Z">
              <w:rPr>
                <w:highlight w:val="cyan"/>
              </w:rPr>
            </w:rPrChange>
          </w:rPr>
          <w:t>SL Positioning Client</w:t>
        </w:r>
        <w:r w:rsidRPr="006534F0">
          <w:t xml:space="preserve"> UE is authorized and b) the Target UE privacy with respect to the </w:t>
        </w:r>
        <w:r w:rsidRPr="006534F0">
          <w:rPr>
            <w:rPrChange w:id="4007" w:author="S2-2209626" w:date="2022-10-19T02:01:00Z">
              <w:rPr>
                <w:highlight w:val="cyan"/>
              </w:rPr>
            </w:rPrChange>
          </w:rPr>
          <w:t>SL Positioning Client</w:t>
        </w:r>
        <w:r w:rsidRPr="006534F0">
          <w:t xml:space="preserve"> UE obtaining the location of the Target UE. </w:t>
        </w:r>
      </w:ins>
    </w:p>
    <w:p w14:paraId="745B17EA" w14:textId="77777777" w:rsidR="006534F0" w:rsidRPr="004A0B84" w:rsidRDefault="006534F0" w:rsidP="006534F0">
      <w:pPr>
        <w:rPr>
          <w:ins w:id="4008" w:author="S2-2209626" w:date="2022-10-19T02:00:00Z"/>
        </w:rPr>
      </w:pPr>
      <w:ins w:id="4009" w:author="S2-2209626" w:date="2022-10-19T02:00:00Z">
        <w:r w:rsidRPr="004A0B84">
          <w:t xml:space="preserve">This solution proposes that no distinct GMLC/UDM UE be introduced. Instead, it proposes that the necessary </w:t>
        </w:r>
        <w:r w:rsidRPr="006534F0">
          <w:rPr>
            <w:rPrChange w:id="4010" w:author="S2-2209626" w:date="2022-10-19T02:01:00Z">
              <w:rPr>
                <w:highlight w:val="green"/>
              </w:rPr>
            </w:rPrChange>
          </w:rPr>
          <w:t>Vetting</w:t>
        </w:r>
        <w:r w:rsidRPr="006534F0">
          <w:t xml:space="preserve"> functionality be hosted either in the Target UE (</w:t>
        </w:r>
        <w:r w:rsidRPr="006534F0">
          <w:rPr>
            <w:i/>
            <w:iCs/>
          </w:rPr>
          <w:t>Case I.</w:t>
        </w:r>
        <w:r w:rsidRPr="004A0B84">
          <w:t xml:space="preserve">) or the </w:t>
        </w:r>
        <w:r w:rsidRPr="006534F0">
          <w:rPr>
            <w:rPrChange w:id="4011" w:author="S2-2209626" w:date="2022-10-19T02:01:00Z">
              <w:rPr>
                <w:highlight w:val="cyan"/>
              </w:rPr>
            </w:rPrChange>
          </w:rPr>
          <w:t>SL Positioning Server UE</w:t>
        </w:r>
        <w:r w:rsidRPr="006534F0">
          <w:t xml:space="preserve"> (</w:t>
        </w:r>
        <w:r w:rsidRPr="006534F0">
          <w:rPr>
            <w:i/>
            <w:iCs/>
          </w:rPr>
          <w:t>Case II.</w:t>
        </w:r>
        <w:r w:rsidRPr="006534F0">
          <w:t>) as follows:</w:t>
        </w:r>
      </w:ins>
    </w:p>
    <w:p w14:paraId="65B15488" w14:textId="77777777" w:rsidR="006534F0" w:rsidRPr="004A0B84" w:rsidRDefault="006534F0" w:rsidP="006534F0">
      <w:pPr>
        <w:pStyle w:val="B1"/>
        <w:rPr>
          <w:ins w:id="4012" w:author="S2-2209626" w:date="2022-10-19T02:00:00Z"/>
        </w:rPr>
      </w:pPr>
      <w:ins w:id="4013" w:author="S2-2209626" w:date="2022-10-19T02:00:00Z">
        <w:r w:rsidRPr="004A0B84">
          <w:rPr>
            <w:i/>
            <w:iCs/>
          </w:rPr>
          <w:t>I.</w:t>
        </w:r>
        <w:r w:rsidRPr="004A0B84">
          <w:tab/>
          <w:t xml:space="preserve">Target UE (with </w:t>
        </w:r>
        <w:r w:rsidRPr="006534F0">
          <w:rPr>
            <w:rPrChange w:id="4014" w:author="S2-2209626" w:date="2022-10-19T02:01:00Z">
              <w:rPr>
                <w:highlight w:val="green"/>
              </w:rPr>
            </w:rPrChange>
          </w:rPr>
          <w:t>Vetting</w:t>
        </w:r>
        <w:r w:rsidRPr="006534F0">
          <w:t xml:space="preserve"> functionality): the Target UE interacts directly with </w:t>
        </w:r>
        <w:r w:rsidRPr="006534F0">
          <w:rPr>
            <w:rPrChange w:id="4015" w:author="S2-2209626" w:date="2022-10-19T02:01:00Z">
              <w:rPr>
                <w:highlight w:val="cyan"/>
              </w:rPr>
            </w:rPrChange>
          </w:rPr>
          <w:t>SL Positioning Client</w:t>
        </w:r>
        <w:r w:rsidRPr="006534F0">
          <w:t xml:space="preserve"> UEs. The Target UE itself vets any incoming location </w:t>
        </w:r>
        <w:r w:rsidRPr="004A0B84">
          <w:t>requests addressed to it and only responds to requests it successfully vets, such that "illicit" requests do not cause undue signalling, given that:</w:t>
        </w:r>
      </w:ins>
    </w:p>
    <w:p w14:paraId="5F04CE3B" w14:textId="77777777" w:rsidR="006534F0" w:rsidRPr="004E5A13" w:rsidRDefault="006534F0" w:rsidP="006534F0">
      <w:pPr>
        <w:pStyle w:val="B2"/>
        <w:rPr>
          <w:ins w:id="4016" w:author="S2-2209626" w:date="2022-10-19T02:00:00Z"/>
        </w:rPr>
      </w:pPr>
      <w:ins w:id="4017" w:author="S2-2209626" w:date="2022-10-19T02:00:00Z">
        <w:r w:rsidRPr="004A0B84">
          <w:t>-</w:t>
        </w:r>
        <w:r w:rsidRPr="004A0B84">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w:t>
        </w:r>
        <w:r w:rsidRPr="004E5A13">
          <w:t>c and can be updated by the UE, e.g. depending on user input; and</w:t>
        </w:r>
      </w:ins>
    </w:p>
    <w:p w14:paraId="56688BB1" w14:textId="77777777" w:rsidR="006534F0" w:rsidRPr="004A0B84" w:rsidRDefault="006534F0" w:rsidP="006534F0">
      <w:pPr>
        <w:pStyle w:val="B2"/>
        <w:rPr>
          <w:ins w:id="4018" w:author="S2-2209626" w:date="2022-10-19T02:00:00Z"/>
        </w:rPr>
      </w:pPr>
      <w:ins w:id="4019" w:author="S2-2209626" w:date="2022-10-19T02:00:00Z">
        <w:r w:rsidRPr="004E5A13">
          <w:t>-</w:t>
        </w:r>
        <w:r w:rsidRPr="004E5A13">
          <w:tab/>
          <w:t xml:space="preserve">In UE-only scenario, it can therefore be expected that the Target UE itself holds its own Subscriber </w:t>
        </w:r>
        <w:r w:rsidRPr="006534F0">
          <w:rPr>
            <w:rPrChange w:id="4020" w:author="S2-2209626" w:date="2022-10-19T02:01:00Z">
              <w:rPr>
                <w:highlight w:val="yellow"/>
              </w:rPr>
            </w:rPrChange>
          </w:rPr>
          <w:t>SL Positioning</w:t>
        </w:r>
        <w:r w:rsidRPr="006534F0">
          <w:t xml:space="preserve"> Privacy Profile, and using this information and </w:t>
        </w:r>
        <w:r w:rsidRPr="006534F0">
          <w:rPr>
            <w:rPrChange w:id="4021" w:author="S2-2209626" w:date="2022-10-19T02:01:00Z">
              <w:rPr>
                <w:highlight w:val="cyan"/>
              </w:rPr>
            </w:rPrChange>
          </w:rPr>
          <w:t>SL Positioning Client</w:t>
        </w:r>
        <w:r w:rsidRPr="006534F0">
          <w:t xml:space="preserve"> UE data (such as location request type e.g. positioning/ranging, accuracy, client identity, </w:t>
        </w:r>
        <w:r w:rsidRPr="006534F0">
          <w:rPr>
            <w:rPrChange w:id="4022" w:author="S2-2209626" w:date="2022-10-19T02:01:00Z">
              <w:rPr>
                <w:highlight w:val="yellow"/>
              </w:rPr>
            </w:rPrChange>
          </w:rPr>
          <w:t>SL Reference UE ID(s),</w:t>
        </w:r>
        <w:r w:rsidRPr="006534F0">
          <w:t xml:space="preserve"> etc.) is able to decide whether or not to authorize the </w:t>
        </w:r>
        <w:r w:rsidRPr="004A0B84">
          <w:t>Client to retrieve its location.</w:t>
        </w:r>
      </w:ins>
    </w:p>
    <w:p w14:paraId="03C3F27A" w14:textId="77777777" w:rsidR="006534F0" w:rsidRPr="006534F0" w:rsidRDefault="006534F0" w:rsidP="006534F0">
      <w:pPr>
        <w:pStyle w:val="B1"/>
        <w:ind w:hanging="1"/>
        <w:rPr>
          <w:ins w:id="4023" w:author="S2-2209626" w:date="2022-10-19T02:00:00Z"/>
        </w:rPr>
      </w:pPr>
      <w:ins w:id="4024" w:author="S2-2209626" w:date="2022-10-19T02:00:00Z">
        <w:r w:rsidRPr="004A0B84">
          <w:t xml:space="preserve">Furthermore, without an AMF, the Target UE will need taking on the "role" of the AMF. In particular, the Target UE itself will select and interact with the </w:t>
        </w:r>
        <w:r w:rsidRPr="006534F0">
          <w:rPr>
            <w:rPrChange w:id="4025" w:author="S2-2209626" w:date="2022-10-19T02:01:00Z">
              <w:rPr>
                <w:highlight w:val="cyan"/>
              </w:rPr>
            </w:rPrChange>
          </w:rPr>
          <w:t>SL Positioning Server UE</w:t>
        </w:r>
        <w:r w:rsidRPr="006534F0">
          <w:t xml:space="preserve"> (if the Target UE determines it needs assistance from a </w:t>
        </w:r>
        <w:r w:rsidRPr="006534F0">
          <w:rPr>
            <w:rPrChange w:id="4026" w:author="S2-2209626" w:date="2022-10-19T02:01:00Z">
              <w:rPr>
                <w:highlight w:val="cyan"/>
              </w:rPr>
            </w:rPrChange>
          </w:rPr>
          <w:t>SL Positioning Server UE</w:t>
        </w:r>
        <w:r w:rsidRPr="006534F0">
          <w:t xml:space="preserve"> for positioning of the Target UE).</w:t>
        </w:r>
      </w:ins>
    </w:p>
    <w:p w14:paraId="0F39D863" w14:textId="77777777" w:rsidR="006534F0" w:rsidRPr="004A0B84" w:rsidRDefault="006534F0" w:rsidP="006534F0">
      <w:pPr>
        <w:pStyle w:val="B1"/>
        <w:ind w:hanging="1"/>
        <w:rPr>
          <w:ins w:id="4027" w:author="S2-2209626" w:date="2022-10-19T02:00:00Z"/>
        </w:rPr>
      </w:pPr>
      <w:ins w:id="4028" w:author="S2-2209626" w:date="2022-10-19T02:00:00Z">
        <w:r w:rsidRPr="006534F0">
          <w:t xml:space="preserve">This solution proposes that the selection of the </w:t>
        </w:r>
        <w:r w:rsidRPr="006534F0">
          <w:rPr>
            <w:rPrChange w:id="4029" w:author="S2-2209626" w:date="2022-10-19T02:01:00Z">
              <w:rPr>
                <w:highlight w:val="cyan"/>
              </w:rPr>
            </w:rPrChange>
          </w:rPr>
          <w:t>SL Positioning Server UE</w:t>
        </w:r>
        <w:r w:rsidRPr="006534F0">
          <w:t xml:space="preserve"> by the Target UE is performed using direct discovery. Both models A and B discovery can be used as follows (see TS 23.303 for definitions of models A and B):</w:t>
        </w:r>
      </w:ins>
    </w:p>
    <w:p w14:paraId="392F0BEE" w14:textId="77777777" w:rsidR="006534F0" w:rsidRPr="006534F0" w:rsidRDefault="006534F0" w:rsidP="006534F0">
      <w:pPr>
        <w:pStyle w:val="B2"/>
        <w:rPr>
          <w:ins w:id="4030" w:author="S2-2209626" w:date="2022-10-19T02:00:00Z"/>
        </w:rPr>
      </w:pPr>
      <w:ins w:id="4031" w:author="S2-2209626" w:date="2022-10-19T02:00:00Z">
        <w:r w:rsidRPr="004A0B84">
          <w:t>-</w:t>
        </w:r>
        <w:r w:rsidRPr="004A0B84">
          <w:tab/>
          <w:t xml:space="preserve">Model A: a </w:t>
        </w:r>
        <w:r w:rsidRPr="006534F0">
          <w:rPr>
            <w:rPrChange w:id="4032" w:author="S2-2209626" w:date="2022-10-19T02:01:00Z">
              <w:rPr>
                <w:highlight w:val="cyan"/>
              </w:rPr>
            </w:rPrChange>
          </w:rPr>
          <w:t>SL Positioning Server UE</w:t>
        </w:r>
        <w:r w:rsidRPr="006534F0">
          <w:t xml:space="preserve"> ("announcing UE") announces itself at least as a </w:t>
        </w:r>
        <w:r w:rsidRPr="006534F0">
          <w:rPr>
            <w:rPrChange w:id="4033" w:author="S2-2209626" w:date="2022-10-19T02:01:00Z">
              <w:rPr>
                <w:highlight w:val="cyan"/>
              </w:rPr>
            </w:rPrChange>
          </w:rPr>
          <w:t>SL Positioning Server UE</w:t>
        </w:r>
        <w:r w:rsidRPr="006534F0">
          <w:t>. Target UEs ("monitoring UE") monitor such announcements.</w:t>
        </w:r>
      </w:ins>
    </w:p>
    <w:p w14:paraId="5CE98B9E" w14:textId="77777777" w:rsidR="006534F0" w:rsidRPr="006534F0" w:rsidRDefault="006534F0" w:rsidP="006534F0">
      <w:pPr>
        <w:pStyle w:val="B2"/>
        <w:rPr>
          <w:ins w:id="4034" w:author="S2-2209626" w:date="2022-10-19T02:00:00Z"/>
        </w:rPr>
      </w:pPr>
      <w:ins w:id="4035" w:author="S2-2209626" w:date="2022-10-19T02:00:00Z">
        <w:r w:rsidRPr="004A0B84">
          <w:t>-</w:t>
        </w:r>
        <w:r w:rsidRPr="004A0B84">
          <w:tab/>
          <w:t xml:space="preserve">Model B: a Target UE ("discoverer UE") issues requests including information it wishes to discover a </w:t>
        </w:r>
        <w:r w:rsidRPr="006534F0">
          <w:rPr>
            <w:rPrChange w:id="4036" w:author="S2-2209626" w:date="2022-10-19T02:01:00Z">
              <w:rPr>
                <w:highlight w:val="cyan"/>
              </w:rPr>
            </w:rPrChange>
          </w:rPr>
          <w:t>SL Positioning Server UE</w:t>
        </w:r>
        <w:r w:rsidRPr="006534F0">
          <w:t xml:space="preserve"> ("discoveree UE").</w:t>
        </w:r>
      </w:ins>
    </w:p>
    <w:p w14:paraId="069E044B" w14:textId="77777777" w:rsidR="006534F0" w:rsidRPr="004A0B84" w:rsidRDefault="006534F0" w:rsidP="006534F0">
      <w:pPr>
        <w:pStyle w:val="B1"/>
        <w:ind w:hanging="1"/>
        <w:rPr>
          <w:ins w:id="4037" w:author="S2-2209626" w:date="2022-10-19T02:00:00Z"/>
        </w:rPr>
      </w:pPr>
      <w:ins w:id="4038" w:author="S2-2209626" w:date="2022-10-19T02:00:00Z">
        <w:r w:rsidRPr="006534F0">
          <w:t xml:space="preserve">Once a suitable </w:t>
        </w:r>
        <w:r w:rsidRPr="006534F0">
          <w:rPr>
            <w:rPrChange w:id="4039" w:author="S2-2209626" w:date="2022-10-19T02:01:00Z">
              <w:rPr>
                <w:highlight w:val="cyan"/>
              </w:rPr>
            </w:rPrChange>
          </w:rPr>
          <w:t>SL Positioning Server UE</w:t>
        </w:r>
        <w:r w:rsidRPr="006534F0">
          <w:t xml:space="preserve"> is identified by the Target UE, direct communication between these UEs can thereafter take place to complete the </w:t>
        </w:r>
        <w:r w:rsidRPr="004A0B84">
          <w:t>positioning/ranging procedure.</w:t>
        </w:r>
      </w:ins>
    </w:p>
    <w:p w14:paraId="77176731" w14:textId="77777777" w:rsidR="006534F0" w:rsidRPr="006534F0" w:rsidRDefault="006534F0" w:rsidP="006534F0">
      <w:pPr>
        <w:pStyle w:val="B1"/>
        <w:rPr>
          <w:ins w:id="4040" w:author="S2-2209626" w:date="2022-10-19T02:00:00Z"/>
        </w:rPr>
      </w:pPr>
      <w:ins w:id="4041" w:author="S2-2209626" w:date="2022-10-19T02:00:00Z">
        <w:r w:rsidRPr="004A0B84">
          <w:rPr>
            <w:i/>
            <w:iCs/>
          </w:rPr>
          <w:t>II.</w:t>
        </w:r>
        <w:r w:rsidRPr="004A0B84">
          <w:tab/>
        </w:r>
        <w:r w:rsidRPr="006534F0">
          <w:rPr>
            <w:rPrChange w:id="4042" w:author="S2-2209626" w:date="2022-10-19T02:01:00Z">
              <w:rPr>
                <w:highlight w:val="cyan"/>
              </w:rPr>
            </w:rPrChange>
          </w:rPr>
          <w:t>SL Positioning Server UE</w:t>
        </w:r>
        <w:r w:rsidRPr="006534F0">
          <w:t xml:space="preserve"> (with </w:t>
        </w:r>
        <w:r w:rsidRPr="006534F0">
          <w:rPr>
            <w:rPrChange w:id="4043" w:author="S2-2209626" w:date="2022-10-19T02:01:00Z">
              <w:rPr>
                <w:highlight w:val="green"/>
              </w:rPr>
            </w:rPrChange>
          </w:rPr>
          <w:t>Vetting</w:t>
        </w:r>
        <w:r w:rsidRPr="006534F0">
          <w:t xml:space="preserve"> functionality): the </w:t>
        </w:r>
        <w:r w:rsidRPr="006534F0">
          <w:rPr>
            <w:rPrChange w:id="4044" w:author="S2-2209626" w:date="2022-10-19T02:01:00Z">
              <w:rPr>
                <w:highlight w:val="cyan"/>
              </w:rPr>
            </w:rPrChange>
          </w:rPr>
          <w:t>SL Positioning Server UE</w:t>
        </w:r>
        <w:r w:rsidRPr="006534F0">
          <w:t xml:space="preserve"> interacts with </w:t>
        </w:r>
        <w:r w:rsidRPr="006534F0">
          <w:rPr>
            <w:rPrChange w:id="4045" w:author="S2-2209626" w:date="2022-10-19T02:01:00Z">
              <w:rPr>
                <w:highlight w:val="cyan"/>
              </w:rPr>
            </w:rPrChange>
          </w:rPr>
          <w:t>SL Positioning Client</w:t>
        </w:r>
        <w:r w:rsidRPr="006534F0">
          <w:t xml:space="preserve"> UEs i.e. it acts as a "proxy" between these </w:t>
        </w:r>
        <w:r w:rsidRPr="006534F0">
          <w:rPr>
            <w:rPrChange w:id="4046" w:author="S2-2209626" w:date="2022-10-19T02:01:00Z">
              <w:rPr>
                <w:highlight w:val="cyan"/>
              </w:rPr>
            </w:rPrChange>
          </w:rPr>
          <w:t>SL Positioning Client</w:t>
        </w:r>
        <w:r w:rsidRPr="006534F0">
          <w:t xml:space="preserve"> UEs and Target UEs. Unlike </w:t>
        </w:r>
        <w:r w:rsidRPr="006534F0">
          <w:rPr>
            <w:i/>
            <w:iCs/>
          </w:rPr>
          <w:t>Case I.</w:t>
        </w:r>
        <w:r w:rsidRPr="004A0B84">
          <w:t xml:space="preserve">, the Target UEs would not interact directly with </w:t>
        </w:r>
        <w:r w:rsidRPr="006534F0">
          <w:rPr>
            <w:rPrChange w:id="4047" w:author="S2-2209626" w:date="2022-10-19T02:01:00Z">
              <w:rPr>
                <w:highlight w:val="cyan"/>
              </w:rPr>
            </w:rPrChange>
          </w:rPr>
          <w:t>SL Positioning Client</w:t>
        </w:r>
        <w:r w:rsidRPr="006534F0">
          <w:t xml:space="preserve"> UEs in this case. However like </w:t>
        </w:r>
        <w:r w:rsidRPr="004A0B84">
          <w:rPr>
            <w:i/>
            <w:iCs/>
          </w:rPr>
          <w:t>Case I.</w:t>
        </w:r>
        <w:r w:rsidRPr="004A0B84">
          <w:t xml:space="preserve">, it can be expected here as well that the Target UE itself holds its own Subscriber LCS Privacy profile information which can be queried/used when necessary by the </w:t>
        </w:r>
        <w:r w:rsidRPr="006534F0">
          <w:rPr>
            <w:rPrChange w:id="4048" w:author="S2-2209626" w:date="2022-10-19T02:01:00Z">
              <w:rPr>
                <w:highlight w:val="cyan"/>
              </w:rPr>
            </w:rPrChange>
          </w:rPr>
          <w:t>SL Positioning Server UE</w:t>
        </w:r>
        <w:r w:rsidRPr="006534F0">
          <w:t xml:space="preserve"> when interacting with </w:t>
        </w:r>
        <w:r w:rsidRPr="006534F0">
          <w:rPr>
            <w:rPrChange w:id="4049" w:author="S2-2209626" w:date="2022-10-19T02:01:00Z">
              <w:rPr>
                <w:highlight w:val="cyan"/>
              </w:rPr>
            </w:rPrChange>
          </w:rPr>
          <w:t>SL Positioning</w:t>
        </w:r>
        <w:r w:rsidRPr="006534F0">
          <w:t xml:space="preserve"> Client UE</w:t>
        </w:r>
        <w:r w:rsidRPr="004A0B84">
          <w:t xml:space="preserve">s. The </w:t>
        </w:r>
        <w:r w:rsidRPr="006534F0">
          <w:rPr>
            <w:rPrChange w:id="4050" w:author="S2-2209626" w:date="2022-10-19T02:01:00Z">
              <w:rPr>
                <w:highlight w:val="cyan"/>
              </w:rPr>
            </w:rPrChange>
          </w:rPr>
          <w:t>SL Positioning Server UE</w:t>
        </w:r>
        <w:r w:rsidRPr="006534F0">
          <w:t xml:space="preserve"> may be able to store this information.</w:t>
        </w:r>
      </w:ins>
    </w:p>
    <w:p w14:paraId="57DEBA9C" w14:textId="77777777" w:rsidR="006534F0" w:rsidRPr="004A0B84" w:rsidRDefault="006534F0" w:rsidP="006534F0">
      <w:pPr>
        <w:pStyle w:val="B1"/>
        <w:rPr>
          <w:ins w:id="4051" w:author="S2-2209626" w:date="2022-10-19T02:00:00Z"/>
        </w:rPr>
      </w:pPr>
      <w:ins w:id="4052" w:author="S2-2209626" w:date="2022-10-19T02:00:00Z">
        <w:r w:rsidRPr="006534F0">
          <w:rPr>
            <w:i/>
            <w:iCs/>
          </w:rPr>
          <w:tab/>
        </w:r>
        <w:r w:rsidRPr="004A0B84">
          <w:t xml:space="preserve">A </w:t>
        </w:r>
        <w:r w:rsidRPr="006534F0">
          <w:rPr>
            <w:rPrChange w:id="4053" w:author="S2-2209626" w:date="2022-10-19T02:01:00Z">
              <w:rPr>
                <w:highlight w:val="cyan"/>
              </w:rPr>
            </w:rPrChange>
          </w:rPr>
          <w:t>SL Positioning Client</w:t>
        </w:r>
        <w:r w:rsidRPr="006534F0">
          <w:t xml:space="preserve"> UE selects a </w:t>
        </w:r>
        <w:r w:rsidRPr="006534F0">
          <w:rPr>
            <w:rPrChange w:id="4054" w:author="S2-2209626" w:date="2022-10-19T02:01:00Z">
              <w:rPr>
                <w:highlight w:val="cyan"/>
              </w:rPr>
            </w:rPrChange>
          </w:rPr>
          <w:t>SL Positioning Server UE</w:t>
        </w:r>
        <w:r w:rsidRPr="006534F0">
          <w:t xml:space="preserve"> (with </w:t>
        </w:r>
        <w:r w:rsidRPr="006534F0">
          <w:rPr>
            <w:rPrChange w:id="4055" w:author="S2-2209626" w:date="2022-10-19T02:01:00Z">
              <w:rPr>
                <w:highlight w:val="green"/>
              </w:rPr>
            </w:rPrChange>
          </w:rPr>
          <w:t>Vetting</w:t>
        </w:r>
        <w:r w:rsidRPr="006534F0">
          <w:t xml:space="preserve"> functionality) in order for the </w:t>
        </w:r>
        <w:r w:rsidRPr="006534F0">
          <w:rPr>
            <w:rPrChange w:id="4056" w:author="S2-2209626" w:date="2022-10-19T02:01:00Z">
              <w:rPr>
                <w:highlight w:val="cyan"/>
              </w:rPr>
            </w:rPrChange>
          </w:rPr>
          <w:t>SL Positioning Client</w:t>
        </w:r>
        <w:r w:rsidRPr="006534F0">
          <w:t xml:space="preserve"> UE to be able to issue Location Service Request.</w:t>
        </w:r>
        <w:r w:rsidRPr="004A0B84">
          <w:t xml:space="preserve"> </w:t>
        </w:r>
      </w:ins>
    </w:p>
    <w:p w14:paraId="16A9DD99" w14:textId="77777777" w:rsidR="006534F0" w:rsidRPr="004A0B84" w:rsidRDefault="006534F0" w:rsidP="006534F0">
      <w:pPr>
        <w:pStyle w:val="B1"/>
        <w:ind w:hanging="1"/>
        <w:rPr>
          <w:ins w:id="4057" w:author="S2-2209626" w:date="2022-10-19T02:00:00Z"/>
        </w:rPr>
      </w:pPr>
      <w:ins w:id="4058" w:author="S2-2209626" w:date="2022-10-19T02:00:00Z">
        <w:r w:rsidRPr="004A0B84">
          <w:t xml:space="preserve">The selection of the </w:t>
        </w:r>
        <w:r w:rsidRPr="006534F0">
          <w:rPr>
            <w:rPrChange w:id="4059" w:author="S2-2209626" w:date="2022-10-19T02:01:00Z">
              <w:rPr>
                <w:highlight w:val="cyan"/>
              </w:rPr>
            </w:rPrChange>
          </w:rPr>
          <w:t>SL Positioning Server UE</w:t>
        </w:r>
        <w:r w:rsidRPr="006534F0">
          <w:t xml:space="preserve"> by the </w:t>
        </w:r>
        <w:r w:rsidRPr="006534F0">
          <w:rPr>
            <w:rPrChange w:id="4060" w:author="S2-2209626" w:date="2022-10-19T02:01:00Z">
              <w:rPr>
                <w:highlight w:val="cyan"/>
              </w:rPr>
            </w:rPrChange>
          </w:rPr>
          <w:t>SL Positioning Client</w:t>
        </w:r>
        <w:r w:rsidRPr="006534F0">
          <w:t xml:space="preserve"> UE is performed using direct discovery. Both models A and B discovery can be used as follows (see TS 23.303), noting Model B discovery may be more adequate:</w:t>
        </w:r>
      </w:ins>
    </w:p>
    <w:p w14:paraId="0DA6F1C7" w14:textId="77777777" w:rsidR="006534F0" w:rsidRPr="004A0B84" w:rsidRDefault="006534F0" w:rsidP="006534F0">
      <w:pPr>
        <w:pStyle w:val="B2"/>
        <w:rPr>
          <w:ins w:id="4061" w:author="S2-2209626" w:date="2022-10-19T02:00:00Z"/>
        </w:rPr>
      </w:pPr>
      <w:ins w:id="4062" w:author="S2-2209626" w:date="2022-10-19T02:00:00Z">
        <w:r w:rsidRPr="004A0B84">
          <w:lastRenderedPageBreak/>
          <w:t>-</w:t>
        </w:r>
        <w:r w:rsidRPr="004A0B84">
          <w:tab/>
          <w:t xml:space="preserve">Model A: a </w:t>
        </w:r>
        <w:r w:rsidRPr="006534F0">
          <w:rPr>
            <w:rPrChange w:id="4063" w:author="S2-2209626" w:date="2022-10-19T02:01:00Z">
              <w:rPr>
                <w:highlight w:val="cyan"/>
              </w:rPr>
            </w:rPrChange>
          </w:rPr>
          <w:t>SL Positioning Server UE</w:t>
        </w:r>
        <w:r w:rsidRPr="006534F0">
          <w:t xml:space="preserve"> ("announcing UE") announces itself at least as a </w:t>
        </w:r>
        <w:r w:rsidRPr="006534F0">
          <w:rPr>
            <w:rPrChange w:id="4064" w:author="S2-2209626" w:date="2022-10-19T02:01:00Z">
              <w:rPr>
                <w:highlight w:val="cyan"/>
              </w:rPr>
            </w:rPrChange>
          </w:rPr>
          <w:t>SL Positioning Server UE</w:t>
        </w:r>
        <w:r w:rsidRPr="006534F0">
          <w:t xml:space="preserve"> (with </w:t>
        </w:r>
        <w:r w:rsidRPr="006534F0">
          <w:rPr>
            <w:rPrChange w:id="4065" w:author="S2-2209626" w:date="2022-10-19T02:01:00Z">
              <w:rPr>
                <w:highlight w:val="green"/>
              </w:rPr>
            </w:rPrChange>
          </w:rPr>
          <w:t>Vetting</w:t>
        </w:r>
        <w:r w:rsidRPr="006534F0">
          <w:t xml:space="preserve"> functionality). Client</w:t>
        </w:r>
        <w:r w:rsidRPr="004A0B84">
          <w:t xml:space="preserve"> UEs ("monitoring UE") monitor such announcements.</w:t>
        </w:r>
      </w:ins>
    </w:p>
    <w:p w14:paraId="589625CD" w14:textId="77777777" w:rsidR="006534F0" w:rsidRPr="006534F0" w:rsidRDefault="006534F0" w:rsidP="006534F0">
      <w:pPr>
        <w:pStyle w:val="B2"/>
        <w:rPr>
          <w:ins w:id="4066" w:author="S2-2209626" w:date="2022-10-19T02:00:00Z"/>
        </w:rPr>
      </w:pPr>
      <w:ins w:id="4067" w:author="S2-2209626" w:date="2022-10-19T02:00:00Z">
        <w:r w:rsidRPr="004A0B84">
          <w:t>-</w:t>
        </w:r>
        <w:r w:rsidRPr="004A0B84">
          <w:tab/>
          <w:t xml:space="preserve">Model B: a </w:t>
        </w:r>
        <w:r w:rsidRPr="006534F0">
          <w:rPr>
            <w:rPrChange w:id="4068" w:author="S2-2209626" w:date="2022-10-19T02:01:00Z">
              <w:rPr>
                <w:highlight w:val="cyan"/>
              </w:rPr>
            </w:rPrChange>
          </w:rPr>
          <w:t>SL Positioning Client</w:t>
        </w:r>
        <w:r w:rsidRPr="006534F0">
          <w:t xml:space="preserve"> UE ("discoverer UE") issues requests including information it wishes to discover a </w:t>
        </w:r>
        <w:r w:rsidRPr="006534F0">
          <w:rPr>
            <w:rPrChange w:id="4069" w:author="S2-2209626" w:date="2022-10-19T02:01:00Z">
              <w:rPr>
                <w:highlight w:val="cyan"/>
              </w:rPr>
            </w:rPrChange>
          </w:rPr>
          <w:t>SL Positioning Server UE</w:t>
        </w:r>
        <w:r w:rsidRPr="006534F0">
          <w:t xml:space="preserve"> (with </w:t>
        </w:r>
        <w:r w:rsidRPr="006534F0">
          <w:rPr>
            <w:rPrChange w:id="4070" w:author="S2-2209626" w:date="2022-10-19T02:01:00Z">
              <w:rPr>
                <w:highlight w:val="green"/>
              </w:rPr>
            </w:rPrChange>
          </w:rPr>
          <w:t>Vetting</w:t>
        </w:r>
        <w:r w:rsidRPr="006534F0">
          <w:t xml:space="preserve"> functionality) ("discoveree UE").</w:t>
        </w:r>
      </w:ins>
    </w:p>
    <w:p w14:paraId="13350064" w14:textId="77777777" w:rsidR="006534F0" w:rsidRPr="006534F0" w:rsidRDefault="006534F0" w:rsidP="006534F0">
      <w:pPr>
        <w:pStyle w:val="B1"/>
        <w:ind w:firstLine="0"/>
        <w:rPr>
          <w:ins w:id="4071" w:author="S2-2209626" w:date="2022-10-19T02:00:00Z"/>
        </w:rPr>
      </w:pPr>
      <w:ins w:id="4072" w:author="S2-2209626" w:date="2022-10-19T02:00:00Z">
        <w:r w:rsidRPr="006534F0">
          <w:rPr>
            <w:rPrChange w:id="4073" w:author="S2-2209626" w:date="2022-10-19T02:01:00Z">
              <w:rPr>
                <w:highlight w:val="yellow"/>
              </w:rPr>
            </w:rPrChange>
          </w:rPr>
          <w:t>The SL Positioning Client UE needs to select a SL Positioning Server UE which is able to discover the Target UE/SL Reference UE.</w:t>
        </w:r>
      </w:ins>
    </w:p>
    <w:p w14:paraId="735CCAC6" w14:textId="77777777" w:rsidR="006534F0" w:rsidRPr="004A0B84" w:rsidRDefault="006534F0" w:rsidP="006534F0">
      <w:pPr>
        <w:pStyle w:val="B1"/>
        <w:ind w:firstLine="0"/>
        <w:rPr>
          <w:ins w:id="4074" w:author="S2-2209626" w:date="2022-10-19T02:00:00Z"/>
        </w:rPr>
      </w:pPr>
      <w:ins w:id="4075" w:author="S2-2209626" w:date="2022-10-19T02:00:00Z">
        <w:r w:rsidRPr="006534F0">
          <w:t xml:space="preserve">Once a suitable </w:t>
        </w:r>
        <w:r w:rsidRPr="006534F0">
          <w:rPr>
            <w:rPrChange w:id="4076" w:author="S2-2209626" w:date="2022-10-19T02:01:00Z">
              <w:rPr>
                <w:highlight w:val="cyan"/>
              </w:rPr>
            </w:rPrChange>
          </w:rPr>
          <w:t>SL Positioning Server UE</w:t>
        </w:r>
        <w:r w:rsidRPr="006534F0">
          <w:t xml:space="preserve"> is identified by the </w:t>
        </w:r>
        <w:r w:rsidRPr="006534F0">
          <w:rPr>
            <w:rPrChange w:id="4077" w:author="S2-2209626" w:date="2022-10-19T02:01:00Z">
              <w:rPr>
                <w:highlight w:val="cyan"/>
              </w:rPr>
            </w:rPrChange>
          </w:rPr>
          <w:t>SL Positioning Client</w:t>
        </w:r>
        <w:r w:rsidRPr="006534F0">
          <w:t xml:space="preserve"> UE, direct communication between these UEs can thereafter take place to perform the </w:t>
        </w:r>
        <w:r w:rsidRPr="004A0B84">
          <w:t>necessary positioning/ranging procedure.</w:t>
        </w:r>
      </w:ins>
    </w:p>
    <w:p w14:paraId="49DC14F3" w14:textId="77777777" w:rsidR="006534F0" w:rsidRPr="004A0B84" w:rsidRDefault="006534F0" w:rsidP="006534F0">
      <w:pPr>
        <w:pStyle w:val="B1"/>
        <w:ind w:firstLine="0"/>
        <w:rPr>
          <w:ins w:id="4078" w:author="S2-2209626" w:date="2022-10-19T02:00:00Z"/>
        </w:rPr>
      </w:pPr>
      <w:ins w:id="4079" w:author="S2-2209626" w:date="2022-10-19T02:00:00Z">
        <w:r w:rsidRPr="004A0B84">
          <w:t xml:space="preserve">A </w:t>
        </w:r>
        <w:r w:rsidRPr="006534F0">
          <w:rPr>
            <w:rPrChange w:id="4080" w:author="S2-2209626" w:date="2022-10-19T02:01:00Z">
              <w:rPr>
                <w:highlight w:val="cyan"/>
              </w:rPr>
            </w:rPrChange>
          </w:rPr>
          <w:t>SL Positioning Server UE</w:t>
        </w:r>
        <w:r w:rsidRPr="006534F0">
          <w:t xml:space="preserve"> (with </w:t>
        </w:r>
        <w:r w:rsidRPr="006534F0">
          <w:rPr>
            <w:rPrChange w:id="4081" w:author="S2-2209626" w:date="2022-10-19T02:01:00Z">
              <w:rPr>
                <w:highlight w:val="green"/>
              </w:rPr>
            </w:rPrChange>
          </w:rPr>
          <w:t>Vetting</w:t>
        </w:r>
        <w:r w:rsidRPr="006534F0">
          <w:t xml:space="preserve"> functionality) uses </w:t>
        </w:r>
        <w:r w:rsidRPr="006534F0">
          <w:rPr>
            <w:rPrChange w:id="4082" w:author="S2-2209626" w:date="2022-10-19T02:01:00Z">
              <w:rPr>
                <w:highlight w:val="yellow"/>
              </w:rPr>
            </w:rPrChange>
          </w:rPr>
          <w:t>Subscriber SL Positioning Privacy Profile</w:t>
        </w:r>
        <w:r w:rsidRPr="006534F0">
          <w:t xml:space="preserve"> information from a Target UE, and </w:t>
        </w:r>
        <w:r w:rsidRPr="006534F0">
          <w:rPr>
            <w:rPrChange w:id="4083" w:author="S2-2209626" w:date="2022-10-19T02:01:00Z">
              <w:rPr>
                <w:highlight w:val="cyan"/>
              </w:rPr>
            </w:rPrChange>
          </w:rPr>
          <w:t>SL Positioning Client</w:t>
        </w:r>
        <w:r w:rsidRPr="006534F0">
          <w:t xml:space="preserve"> UE </w:t>
        </w:r>
        <w:r w:rsidRPr="004A0B84">
          <w:t xml:space="preserve">data (such as location request type e.g. positioning/ranging, accuracy, identity, etc.) to determine whether a </w:t>
        </w:r>
        <w:r w:rsidRPr="006534F0">
          <w:rPr>
            <w:rPrChange w:id="4084" w:author="S2-2209626" w:date="2022-10-19T02:01:00Z">
              <w:rPr>
                <w:highlight w:val="cyan"/>
              </w:rPr>
            </w:rPrChange>
          </w:rPr>
          <w:t>SL Positioning Client</w:t>
        </w:r>
        <w:r w:rsidRPr="006534F0">
          <w:t xml:space="preserve"> UE </w:t>
        </w:r>
        <w:r w:rsidRPr="004A0B84">
          <w:t xml:space="preserve">is authorized and whether this </w:t>
        </w:r>
        <w:r w:rsidRPr="006534F0">
          <w:rPr>
            <w:rPrChange w:id="4085" w:author="S2-2209626" w:date="2022-10-19T02:01:00Z">
              <w:rPr>
                <w:highlight w:val="cyan"/>
              </w:rPr>
            </w:rPrChange>
          </w:rPr>
          <w:t>SL Positioning Client</w:t>
        </w:r>
        <w:r w:rsidRPr="006534F0">
          <w:t xml:space="preserve"> UE is authorized to retrieve the location information of the Target UE</w:t>
        </w:r>
        <w:r w:rsidRPr="004A0B84">
          <w:t xml:space="preserve">.  </w:t>
        </w:r>
      </w:ins>
    </w:p>
    <w:p w14:paraId="1B1C9468" w14:textId="77777777" w:rsidR="006534F0" w:rsidRPr="004A0B84" w:rsidRDefault="006534F0" w:rsidP="006534F0">
      <w:pPr>
        <w:rPr>
          <w:ins w:id="4086" w:author="S2-2209626" w:date="2022-10-19T02:00:00Z"/>
        </w:rPr>
      </w:pPr>
      <w:ins w:id="4087" w:author="S2-2209626" w:date="2022-10-19T02:00:00Z">
        <w:r w:rsidRPr="004A0B84">
          <w:t xml:space="preserve">Resulting from the above, a signalling framework for PC5-MO-LR and PC5-MT-LR procedures in UE-only scenario are proposed in clause </w:t>
        </w:r>
        <w:r w:rsidRPr="006534F0">
          <w:rPr>
            <w:rPrChange w:id="4088" w:author="S2-2209626" w:date="2022-10-19T02:01:00Z">
              <w:rPr>
                <w:highlight w:val="cyan"/>
              </w:rPr>
            </w:rPrChange>
          </w:rPr>
          <w:t>6.X.3</w:t>
        </w:r>
        <w:r w:rsidRPr="006534F0">
          <w:t xml:space="preserve"> below for both </w:t>
        </w:r>
        <w:r w:rsidRPr="004A0B84">
          <w:rPr>
            <w:i/>
            <w:iCs/>
          </w:rPr>
          <w:t>Cases I</w:t>
        </w:r>
        <w:r w:rsidRPr="004A0B84">
          <w:t xml:space="preserve"> and </w:t>
        </w:r>
        <w:r w:rsidRPr="004A0B84">
          <w:rPr>
            <w:i/>
            <w:iCs/>
          </w:rPr>
          <w:t>II</w:t>
        </w:r>
        <w:r w:rsidRPr="004A0B84">
          <w:t xml:space="preserve"> described above. No NI-LR procedure is deemed applicable in UE-only scenario.</w:t>
        </w:r>
      </w:ins>
    </w:p>
    <w:p w14:paraId="3276235D" w14:textId="77777777" w:rsidR="006534F0" w:rsidRPr="006534F0" w:rsidRDefault="006534F0" w:rsidP="006534F0">
      <w:pPr>
        <w:rPr>
          <w:ins w:id="4089" w:author="S2-2209626" w:date="2022-10-19T02:00:00Z"/>
          <w:rPrChange w:id="4090" w:author="S2-2209626" w:date="2022-10-19T02:01:00Z">
            <w:rPr>
              <w:ins w:id="4091" w:author="S2-2209626" w:date="2022-10-19T02:00:00Z"/>
              <w:highlight w:val="lightGray"/>
            </w:rPr>
          </w:rPrChange>
        </w:rPr>
      </w:pPr>
      <w:ins w:id="4092" w:author="S2-2209626" w:date="2022-10-19T02:00:00Z">
        <w:r w:rsidRPr="006534F0">
          <w:rPr>
            <w:rPrChange w:id="4093" w:author="S2-2209626" w:date="2022-10-19T02:01:00Z">
              <w:rPr>
                <w:highlight w:val="lightGray"/>
              </w:rPr>
            </w:rPrChange>
          </w:rPr>
          <w:t xml:space="preserve">All signalling transactions depicted in clause </w:t>
        </w:r>
        <w:r w:rsidRPr="006534F0">
          <w:rPr>
            <w:rPrChange w:id="4094" w:author="S2-2209626" w:date="2022-10-19T02:01:00Z">
              <w:rPr>
                <w:highlight w:val="cyan"/>
              </w:rPr>
            </w:rPrChange>
          </w:rPr>
          <w:t xml:space="preserve">6.X.3 </w:t>
        </w:r>
        <w:r w:rsidRPr="006534F0">
          <w:rPr>
            <w:rPrChange w:id="4095" w:author="S2-2209626" w:date="2022-10-19T02:01:00Z">
              <w:rPr>
                <w:highlight w:val="lightGray"/>
              </w:rPr>
            </w:rPrChange>
          </w:rPr>
          <w:t xml:space="preserve">between Target UE, </w:t>
        </w:r>
        <w:r w:rsidRPr="006534F0">
          <w:rPr>
            <w:rPrChange w:id="4096" w:author="S2-2209626" w:date="2022-10-19T02:01:00Z">
              <w:rPr>
                <w:highlight w:val="cyan"/>
              </w:rPr>
            </w:rPrChange>
          </w:rPr>
          <w:t>SL Positioning Server UE</w:t>
        </w:r>
        <w:r w:rsidRPr="006534F0">
          <w:rPr>
            <w:rPrChange w:id="4097" w:author="S2-2209626" w:date="2022-10-19T02:01:00Z">
              <w:rPr>
                <w:highlight w:val="lightGray"/>
              </w:rPr>
            </w:rPrChange>
          </w:rPr>
          <w:t xml:space="preserve">, SL Reference UE operate using the RSPP protocol (see e.g. Solutions #4, #26). </w:t>
        </w:r>
      </w:ins>
    </w:p>
    <w:p w14:paraId="7937687E" w14:textId="77777777" w:rsidR="006534F0" w:rsidRPr="006534F0" w:rsidRDefault="006534F0" w:rsidP="006534F0">
      <w:pPr>
        <w:pStyle w:val="EditorsNote"/>
        <w:rPr>
          <w:ins w:id="4098" w:author="S2-2209626" w:date="2022-10-19T02:00:00Z"/>
          <w:rPrChange w:id="4099" w:author="S2-2209626" w:date="2022-10-19T02:01:00Z">
            <w:rPr>
              <w:ins w:id="4100" w:author="S2-2209626" w:date="2022-10-19T02:00:00Z"/>
              <w:highlight w:val="lightGray"/>
            </w:rPr>
          </w:rPrChange>
        </w:rPr>
      </w:pPr>
      <w:ins w:id="4101" w:author="S2-2209626" w:date="2022-10-19T02:00:00Z">
        <w:r w:rsidRPr="006534F0">
          <w:rPr>
            <w:rPrChange w:id="4102" w:author="S2-2209626" w:date="2022-10-19T02:01:00Z">
              <w:rPr>
                <w:highlight w:val="lightGray"/>
              </w:rPr>
            </w:rPrChange>
          </w:rPr>
          <w:t xml:space="preserve">Editor’s Note: </w:t>
        </w:r>
        <w:r w:rsidRPr="006534F0">
          <w:rPr>
            <w:rPrChange w:id="4103" w:author="S2-2209626" w:date="2022-10-19T02:01:00Z">
              <w:rPr>
                <w:highlight w:val="lightGray"/>
              </w:rPr>
            </w:rPrChange>
          </w:rPr>
          <w:tab/>
          <w:t>Future coordination with RAN2 is expected to ensure alignment of the procedure details over the RSPP protocol.</w:t>
        </w:r>
      </w:ins>
    </w:p>
    <w:p w14:paraId="5DB0B570" w14:textId="77777777" w:rsidR="006534F0" w:rsidRPr="006534F0" w:rsidRDefault="006534F0" w:rsidP="006534F0">
      <w:pPr>
        <w:pStyle w:val="EditorsNote"/>
        <w:rPr>
          <w:ins w:id="4104" w:author="S2-2209626" w:date="2022-10-19T02:00:00Z"/>
          <w:rPrChange w:id="4105" w:author="S2-2209626" w:date="2022-10-19T02:01:00Z">
            <w:rPr>
              <w:ins w:id="4106" w:author="S2-2209626" w:date="2022-10-19T02:00:00Z"/>
              <w:highlight w:val="lightGray"/>
            </w:rPr>
          </w:rPrChange>
        </w:rPr>
      </w:pPr>
      <w:ins w:id="4107" w:author="S2-2209626" w:date="2022-10-19T02:00:00Z">
        <w:r w:rsidRPr="006534F0">
          <w:rPr>
            <w:rPrChange w:id="4108" w:author="S2-2209626" w:date="2022-10-19T02:01:00Z">
              <w:rPr>
                <w:highlight w:val="lightGray"/>
              </w:rPr>
            </w:rPrChange>
          </w:rPr>
          <w:t>Editor’s Note:</w:t>
        </w:r>
        <w:r w:rsidRPr="006534F0">
          <w:rPr>
            <w:rPrChange w:id="4109" w:author="S2-2209626" w:date="2022-10-19T02:01:00Z">
              <w:rPr>
                <w:highlight w:val="lightGray"/>
              </w:rPr>
            </w:rPrChange>
          </w:rPr>
          <w:tab/>
          <w:t xml:space="preserve">The protocol used for signalling transactions with the </w:t>
        </w:r>
        <w:r w:rsidRPr="006534F0">
          <w:rPr>
            <w:rPrChange w:id="4110" w:author="S2-2209626" w:date="2022-10-19T02:01:00Z">
              <w:rPr>
                <w:highlight w:val="cyan"/>
              </w:rPr>
            </w:rPrChange>
          </w:rPr>
          <w:t>SL Positioning Client</w:t>
        </w:r>
        <w:r w:rsidRPr="006534F0">
          <w:rPr>
            <w:rPrChange w:id="4111" w:author="S2-2209626" w:date="2022-10-19T02:01:00Z">
              <w:rPr>
                <w:highlight w:val="lightGray"/>
              </w:rPr>
            </w:rPrChange>
          </w:rPr>
          <w:t xml:space="preserve"> UE (i.e. Service Request/Response, Location Info/Info Ack) is FFS.</w:t>
        </w:r>
      </w:ins>
    </w:p>
    <w:p w14:paraId="5F2D79B4" w14:textId="77777777" w:rsidR="006534F0" w:rsidRPr="004A0B84" w:rsidRDefault="006534F0" w:rsidP="006534F0">
      <w:pPr>
        <w:pStyle w:val="EditorsNote"/>
        <w:rPr>
          <w:ins w:id="4112" w:author="S2-2209626" w:date="2022-10-19T02:00:00Z"/>
        </w:rPr>
      </w:pPr>
      <w:ins w:id="4113" w:author="S2-2209626" w:date="2022-10-19T02:00:00Z">
        <w:r w:rsidRPr="006534F0">
          <w:t xml:space="preserve">Editor’s Note: </w:t>
        </w:r>
        <w:r w:rsidRPr="006534F0">
          <w:tab/>
          <w:t>It is FFS if the MT-LR and MO-LR model described hereafter</w:t>
        </w:r>
        <w:r w:rsidRPr="004A0B84">
          <w:t xml:space="preserve"> would be further optimized for UE-only operation.</w:t>
        </w:r>
      </w:ins>
    </w:p>
    <w:p w14:paraId="6EA2DD6F" w14:textId="77777777" w:rsidR="006534F0" w:rsidRPr="006534F0" w:rsidRDefault="006534F0" w:rsidP="006534F0">
      <w:pPr>
        <w:pStyle w:val="EditorsNote"/>
        <w:rPr>
          <w:ins w:id="4114" w:author="S2-2209626" w:date="2022-10-19T02:00:00Z"/>
        </w:rPr>
      </w:pPr>
      <w:ins w:id="4115" w:author="S2-2209626" w:date="2022-10-19T02:00:00Z">
        <w:r w:rsidRPr="004A0B84">
          <w:t xml:space="preserve">Editor’s Note: </w:t>
        </w:r>
        <w:r w:rsidRPr="006534F0">
          <w:rPr>
            <w:rPrChange w:id="4116" w:author="S2-2209626" w:date="2022-10-19T02:01:00Z">
              <w:rPr>
                <w:highlight w:val="green"/>
              </w:rPr>
            </w:rPrChange>
          </w:rPr>
          <w:t>It is</w:t>
        </w:r>
        <w:r w:rsidRPr="006534F0">
          <w:t xml:space="preserve"> FFS which </w:t>
        </w:r>
        <w:r w:rsidRPr="006534F0">
          <w:rPr>
            <w:strike/>
            <w:rPrChange w:id="4117" w:author="S2-2209626" w:date="2022-10-19T02:01:00Z">
              <w:rPr>
                <w:strike/>
                <w:highlight w:val="green"/>
              </w:rPr>
            </w:rPrChange>
          </w:rPr>
          <w:t>part of the "GMLC/UDM-like"</w:t>
        </w:r>
        <w:r w:rsidRPr="006534F0">
          <w:rPr>
            <w:strike/>
          </w:rPr>
          <w:t xml:space="preserve"> </w:t>
        </w:r>
        <w:r w:rsidRPr="006534F0">
          <w:t xml:space="preserve">functionalities need to be standardized for </w:t>
        </w:r>
        <w:r w:rsidRPr="006534F0">
          <w:rPr>
            <w:rPrChange w:id="4118" w:author="S2-2209626" w:date="2022-10-19T02:01:00Z">
              <w:rPr>
                <w:highlight w:val="cyan"/>
              </w:rPr>
            </w:rPrChange>
          </w:rPr>
          <w:t>SL Positioning Server UE</w:t>
        </w:r>
      </w:ins>
    </w:p>
    <w:p w14:paraId="7915CC81" w14:textId="77777777" w:rsidR="006534F0" w:rsidRPr="006534F0" w:rsidRDefault="006534F0" w:rsidP="006534F0">
      <w:pPr>
        <w:pStyle w:val="EditorsNote"/>
        <w:rPr>
          <w:ins w:id="4119" w:author="S2-2209626" w:date="2022-10-19T02:00:00Z"/>
        </w:rPr>
      </w:pPr>
      <w:ins w:id="4120" w:author="S2-2209626" w:date="2022-10-19T02:00:00Z">
        <w:r w:rsidRPr="004A0B84">
          <w:t xml:space="preserve">Editor’s Note: Discovery Models A and B are referred to in clause 6.X.3. It is FFS how Model A, Model B discovery over PC5 will be used to discover UE “roles” (e.g. Target UE, </w:t>
        </w:r>
        <w:r w:rsidRPr="006534F0">
          <w:rPr>
            <w:rPrChange w:id="4121" w:author="S2-2209626" w:date="2022-10-19T02:01:00Z">
              <w:rPr>
                <w:highlight w:val="cyan"/>
              </w:rPr>
            </w:rPrChange>
          </w:rPr>
          <w:t>SL Positioning Server UE</w:t>
        </w:r>
        <w:r w:rsidRPr="006534F0">
          <w:t>).</w:t>
        </w:r>
        <w:r w:rsidRPr="004A0B84">
          <w:t xml:space="preserve"> Whether </w:t>
        </w:r>
        <w:r w:rsidRPr="006534F0">
          <w:rPr>
            <w:rPrChange w:id="4122" w:author="S2-2209626" w:date="2022-10-19T02:01:00Z">
              <w:rPr>
                <w:highlight w:val="green"/>
              </w:rPr>
            </w:rPrChange>
          </w:rPr>
          <w:t>another</w:t>
        </w:r>
        <w:r w:rsidRPr="006534F0">
          <w:t xml:space="preserve"> channel (e.g. communication channel) is needed for discovery is FFS </w:t>
        </w:r>
        <w:r w:rsidRPr="006534F0">
          <w:rPr>
            <w:rPrChange w:id="4123" w:author="S2-2209626" w:date="2022-10-19T02:01:00Z">
              <w:rPr>
                <w:highlight w:val="green"/>
              </w:rPr>
            </w:rPrChange>
          </w:rPr>
          <w:t>and should be discussed in RAN groups</w:t>
        </w:r>
        <w:r w:rsidRPr="006534F0">
          <w:t>.</w:t>
        </w:r>
      </w:ins>
    </w:p>
    <w:p w14:paraId="54536154" w14:textId="77777777" w:rsidR="006534F0" w:rsidRPr="004A0B84" w:rsidRDefault="006534F0" w:rsidP="006534F0">
      <w:pPr>
        <w:pStyle w:val="EditorsNote"/>
        <w:rPr>
          <w:ins w:id="4124" w:author="S2-2209626" w:date="2022-10-19T02:00:00Z"/>
        </w:rPr>
      </w:pPr>
      <w:ins w:id="4125" w:author="S2-2209626" w:date="2022-10-19T02:00:00Z">
        <w:r w:rsidRPr="006534F0">
          <w:rPr>
            <w:rPrChange w:id="4126" w:author="S2-2209626" w:date="2022-10-19T02:01:00Z">
              <w:rPr>
                <w:highlight w:val="green"/>
              </w:rPr>
            </w:rPrChange>
          </w:rPr>
          <w:t>Editor’s Note: Details of discovery will be addressed at a future meeting in alignment with KI#3 solutions</w:t>
        </w:r>
        <w:r w:rsidRPr="006534F0">
          <w:t xml:space="preserve">  </w:t>
        </w:r>
      </w:ins>
    </w:p>
    <w:p w14:paraId="1DC9C615" w14:textId="77777777" w:rsidR="006534F0" w:rsidRDefault="006534F0" w:rsidP="006534F0">
      <w:pPr>
        <w:pStyle w:val="EditorsNote"/>
        <w:rPr>
          <w:ins w:id="4127" w:author="S2-2209626" w:date="2022-10-19T02:00:00Z"/>
        </w:rPr>
      </w:pPr>
      <w:ins w:id="4128" w:author="S2-2209626" w:date="2022-10-19T02:00:00Z">
        <w:r w:rsidRPr="006534F0">
          <w:rPr>
            <w:rPrChange w:id="4129" w:author="S2-2209626" w:date="2022-10-19T02:01:00Z">
              <w:rPr>
                <w:highlight w:val="green"/>
              </w:rPr>
            </w:rPrChange>
          </w:rPr>
          <w:t>Editor’s Note: Any Authentication/Authorization will be aligned with SA3. Whether it refers to CN-related information is FFS</w:t>
        </w:r>
      </w:ins>
    </w:p>
    <w:p w14:paraId="60C0E30D" w14:textId="77777777" w:rsidR="006534F0" w:rsidRDefault="006534F0" w:rsidP="006534F0">
      <w:pPr>
        <w:pStyle w:val="EditorsNote"/>
        <w:rPr>
          <w:ins w:id="4130" w:author="S2-2209626" w:date="2022-10-19T02:00:00Z"/>
        </w:rPr>
      </w:pPr>
    </w:p>
    <w:p w14:paraId="62D3583D" w14:textId="5FEF210F" w:rsidR="006534F0" w:rsidRPr="004A0B84" w:rsidRDefault="006534F0" w:rsidP="006534F0">
      <w:pPr>
        <w:pStyle w:val="30"/>
        <w:ind w:left="0" w:firstLine="0"/>
        <w:rPr>
          <w:ins w:id="4131" w:author="S2-2209626" w:date="2022-10-19T02:00:00Z"/>
        </w:rPr>
      </w:pPr>
      <w:bookmarkStart w:id="4132" w:name="_Toc117042834"/>
      <w:bookmarkStart w:id="4133" w:name="_Toc117044808"/>
      <w:ins w:id="4134" w:author="S2-2209626" w:date="2022-10-19T02:00:00Z">
        <w:r w:rsidRPr="004A0B84">
          <w:rPr>
            <w:rPrChange w:id="4135" w:author="S2-2209626" w:date="2022-10-19T02:02:00Z">
              <w:rPr>
                <w:highlight w:val="cyan"/>
              </w:rPr>
            </w:rPrChange>
          </w:rPr>
          <w:lastRenderedPageBreak/>
          <w:t>6.</w:t>
        </w:r>
      </w:ins>
      <w:ins w:id="4136" w:author="S2-2209626" w:date="2022-10-19T02:01:00Z">
        <w:r w:rsidR="004A0B84" w:rsidRPr="004A0B84">
          <w:rPr>
            <w:lang w:eastAsia="zh-CN"/>
            <w:rPrChange w:id="4137" w:author="S2-2209626" w:date="2022-10-19T02:02:00Z">
              <w:rPr>
                <w:highlight w:val="cyan"/>
                <w:lang w:eastAsia="zh-CN"/>
              </w:rPr>
            </w:rPrChange>
          </w:rPr>
          <w:t>34</w:t>
        </w:r>
      </w:ins>
      <w:ins w:id="4138" w:author="S2-2209626" w:date="2022-10-19T02:00:00Z">
        <w:r w:rsidRPr="004A0B84">
          <w:rPr>
            <w:rPrChange w:id="4139" w:author="S2-2209626" w:date="2022-10-19T02:02:00Z">
              <w:rPr>
                <w:highlight w:val="cyan"/>
              </w:rPr>
            </w:rPrChange>
          </w:rPr>
          <w:t>.3</w:t>
        </w:r>
        <w:r w:rsidRPr="004A0B84">
          <w:tab/>
          <w:t>Procedures</w:t>
        </w:r>
        <w:bookmarkEnd w:id="4132"/>
        <w:bookmarkEnd w:id="4133"/>
      </w:ins>
    </w:p>
    <w:p w14:paraId="60ED194A" w14:textId="55A697CD" w:rsidR="006534F0" w:rsidRPr="004A0B84" w:rsidRDefault="004A0B84" w:rsidP="006534F0">
      <w:pPr>
        <w:pStyle w:val="40"/>
        <w:ind w:left="864" w:hanging="864"/>
        <w:rPr>
          <w:ins w:id="4140" w:author="S2-2209626" w:date="2022-10-19T02:00:00Z"/>
        </w:rPr>
      </w:pPr>
      <w:bookmarkStart w:id="4141" w:name="_Toc117044809"/>
      <w:ins w:id="4142" w:author="S2-2209626" w:date="2022-10-19T02:00:00Z">
        <w:r w:rsidRPr="004A0B84">
          <w:t>6.</w:t>
        </w:r>
      </w:ins>
      <w:ins w:id="4143" w:author="S2-2209626" w:date="2022-10-19T02:01:00Z">
        <w:r w:rsidRPr="004A0B84">
          <w:t>34</w:t>
        </w:r>
      </w:ins>
      <w:ins w:id="4144" w:author="S2-2209626" w:date="2022-10-19T02:00:00Z">
        <w:r w:rsidR="006534F0" w:rsidRPr="004A0B84">
          <w:t xml:space="preserve">.3.1 Case I: Target UE holds </w:t>
        </w:r>
        <w:r w:rsidR="006534F0" w:rsidRPr="004A0B84">
          <w:rPr>
            <w:rPrChange w:id="4145" w:author="S2-2209626" w:date="2022-10-19T02:02:00Z">
              <w:rPr>
                <w:highlight w:val="green"/>
              </w:rPr>
            </w:rPrChange>
          </w:rPr>
          <w:t>Vetting</w:t>
        </w:r>
        <w:r w:rsidR="006534F0" w:rsidRPr="004A0B84">
          <w:t xml:space="preserve"> functionality</w:t>
        </w:r>
        <w:bookmarkEnd w:id="4141"/>
      </w:ins>
    </w:p>
    <w:p w14:paraId="02F012C3" w14:textId="1DC2491E" w:rsidR="006534F0" w:rsidRPr="004A0B84" w:rsidRDefault="004A0B84" w:rsidP="006534F0">
      <w:pPr>
        <w:pStyle w:val="50"/>
        <w:ind w:left="0" w:firstLine="0"/>
        <w:rPr>
          <w:ins w:id="4146" w:author="S2-2209626" w:date="2022-10-19T02:00:00Z"/>
        </w:rPr>
      </w:pPr>
      <w:bookmarkStart w:id="4147" w:name="_Toc117044810"/>
      <w:ins w:id="4148" w:author="S2-2209626" w:date="2022-10-19T02:00:00Z">
        <w:r w:rsidRPr="004A0B84">
          <w:t>6.</w:t>
        </w:r>
      </w:ins>
      <w:ins w:id="4149" w:author="S2-2209626" w:date="2022-10-19T02:02:00Z">
        <w:r>
          <w:t>34</w:t>
        </w:r>
      </w:ins>
      <w:ins w:id="4150" w:author="S2-2209626" w:date="2022-10-19T02:00:00Z">
        <w:r w:rsidR="006534F0" w:rsidRPr="004A0B84">
          <w:t>.3.1.1</w:t>
        </w:r>
        <w:r w:rsidR="006534F0" w:rsidRPr="004A0B84">
          <w:tab/>
          <w:t>PC5-MT-LR procedure</w:t>
        </w:r>
        <w:bookmarkEnd w:id="4147"/>
      </w:ins>
    </w:p>
    <w:p w14:paraId="4F0C8560" w14:textId="77777777" w:rsidR="006534F0" w:rsidRPr="004A0B84" w:rsidRDefault="006534F0" w:rsidP="006534F0">
      <w:pPr>
        <w:jc w:val="center"/>
        <w:rPr>
          <w:ins w:id="4151" w:author="S2-2209626" w:date="2022-10-19T02:00:00Z"/>
        </w:rPr>
      </w:pPr>
      <w:ins w:id="4152" w:author="S2-2209626" w:date="2022-10-19T02:00:00Z">
        <w:r w:rsidRPr="004A0B84">
          <w:t xml:space="preserve"> </w:t>
        </w:r>
        <w:r w:rsidRPr="004A0B84">
          <w:rPr>
            <w:noProof/>
            <w:lang w:val="en-US" w:eastAsia="zh-CN"/>
          </w:rPr>
          <w:drawing>
            <wp:inline distT="0" distB="0" distL="0" distR="0" wp14:anchorId="7F0D87BD" wp14:editId="451D5E03">
              <wp:extent cx="4739640" cy="3116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739640" cy="3116580"/>
                      </a:xfrm>
                      <a:prstGeom prst="rect">
                        <a:avLst/>
                      </a:prstGeom>
                      <a:noFill/>
                      <a:ln>
                        <a:noFill/>
                      </a:ln>
                    </pic:spPr>
                  </pic:pic>
                </a:graphicData>
              </a:graphic>
            </wp:inline>
          </w:drawing>
        </w:r>
        <w:r w:rsidRPr="004A0B84">
          <w:t xml:space="preserve"> </w:t>
        </w:r>
      </w:ins>
    </w:p>
    <w:p w14:paraId="2E65991B" w14:textId="493A1EE7" w:rsidR="006534F0" w:rsidRPr="004A0B84" w:rsidRDefault="004A0B84" w:rsidP="006534F0">
      <w:pPr>
        <w:pStyle w:val="TF"/>
        <w:rPr>
          <w:ins w:id="4153" w:author="S2-2209626" w:date="2022-10-19T02:00:00Z"/>
        </w:rPr>
      </w:pPr>
      <w:ins w:id="4154" w:author="S2-2209626" w:date="2022-10-19T02:00:00Z">
        <w:r w:rsidRPr="004A0B84">
          <w:t>Figure 6.</w:t>
        </w:r>
      </w:ins>
      <w:ins w:id="4155" w:author="S2-2209626" w:date="2022-10-19T02:02:00Z">
        <w:r>
          <w:t>34</w:t>
        </w:r>
      </w:ins>
      <w:ins w:id="4156" w:author="S2-2209626" w:date="2022-10-19T02:00:00Z">
        <w:r w:rsidR="006534F0" w:rsidRPr="004A0B84">
          <w:t>.3.1.1-1: PC5-MT-LR Procedure</w:t>
        </w:r>
      </w:ins>
    </w:p>
    <w:p w14:paraId="0AAF7A80" w14:textId="62A68364" w:rsidR="006534F0" w:rsidRPr="004A0B84" w:rsidRDefault="006534F0" w:rsidP="006534F0">
      <w:pPr>
        <w:pStyle w:val="B1"/>
        <w:numPr>
          <w:ilvl w:val="0"/>
          <w:numId w:val="57"/>
        </w:numPr>
        <w:overflowPunct/>
        <w:autoSpaceDE/>
        <w:autoSpaceDN/>
        <w:adjustRightInd/>
        <w:textAlignment w:val="auto"/>
        <w:rPr>
          <w:ins w:id="4157" w:author="S2-2209626" w:date="2022-10-19T02:00:00Z"/>
        </w:rPr>
      </w:pPr>
      <w:ins w:id="4158" w:author="S2-2209626" w:date="2022-10-19T02:00:00Z">
        <w:r w:rsidRPr="004A0B84">
          <w:t xml:space="preserve">An application in a Third Party UE needs to retrieve the location information of a Target UE. It initiates discovery to discover the Target UE. The </w:t>
        </w:r>
        <w:r w:rsidRPr="004A0B84">
          <w:rPr>
            <w:rPrChange w:id="4159" w:author="S2-2209626" w:date="2022-10-19T02:02:00Z">
              <w:rPr>
                <w:highlight w:val="cyan"/>
              </w:rPr>
            </w:rPrChange>
          </w:rPr>
          <w:t>SL Positioning Client</w:t>
        </w:r>
        <w:r w:rsidRPr="004A0B84">
          <w:t xml:space="preserve"> UE issues a Service Request message over PC5 to a Target UE in order to retrieve the location of the Target UE. The Service Request message contains necessary information allowing the Target UE to identify the </w:t>
        </w:r>
        <w:r w:rsidRPr="004A0B84">
          <w:rPr>
            <w:rPrChange w:id="4160" w:author="S2-2209626" w:date="2022-10-19T02:02:00Z">
              <w:rPr>
                <w:highlight w:val="cyan"/>
              </w:rPr>
            </w:rPrChange>
          </w:rPr>
          <w:t>SL Positioning Client</w:t>
        </w:r>
        <w:r w:rsidRPr="004A0B84">
          <w:t xml:space="preserve"> UE data incl. the identity, the type of location request (e.g. positioning/ranging), the accuracy of the location, etc. If the type of location request requires SL positioning or ranging</w:t>
        </w:r>
        <w:r w:rsidRPr="004A0B84">
          <w:rPr>
            <w:rPrChange w:id="4161" w:author="S2-2209626" w:date="2022-10-19T02:02:00Z">
              <w:rPr>
                <w:highlight w:val="yellow"/>
              </w:rPr>
            </w:rPrChange>
          </w:rPr>
          <w:t>, one or multiple SL Reference UE</w:t>
        </w:r>
        <w:r w:rsidRPr="004A0B84">
          <w:t xml:space="preserve"> may also be identified in the Service Request.</w:t>
        </w:r>
      </w:ins>
    </w:p>
    <w:p w14:paraId="08FB443D" w14:textId="10089575" w:rsidR="006534F0" w:rsidRPr="004A0B84" w:rsidRDefault="004A0B84" w:rsidP="006534F0">
      <w:pPr>
        <w:pStyle w:val="NO"/>
        <w:rPr>
          <w:ins w:id="4162" w:author="S2-2209626" w:date="2022-10-19T02:00:00Z"/>
        </w:rPr>
      </w:pPr>
      <w:ins w:id="4163" w:author="S2-2209626" w:date="2022-10-19T02:00:00Z">
        <w:r w:rsidRPr="004A0B84">
          <w:rPr>
            <w:rFonts w:eastAsia="宋体"/>
            <w:lang w:eastAsia="zh-CN" w:bidi="ar"/>
          </w:rPr>
          <w:t xml:space="preserve">NOTE </w:t>
        </w:r>
        <w:r w:rsidR="006534F0" w:rsidRPr="004A0B84">
          <w:rPr>
            <w:rFonts w:eastAsia="宋体"/>
            <w:lang w:eastAsia="zh-CN" w:bidi="ar"/>
            <w:rPrChange w:id="4164" w:author="S2-2209626" w:date="2022-10-19T02:02:00Z">
              <w:rPr>
                <w:rFonts w:eastAsia="宋体"/>
                <w:highlight w:val="yellow"/>
                <w:lang w:eastAsia="zh-CN" w:bidi="ar"/>
              </w:rPr>
            </w:rPrChange>
          </w:rPr>
          <w:t>1: The service request may be transmitted from the SL Positioning Client UE to the Target UE through the SL Reference UE, for the case, e.g. the SL Positioning Client UE can only discover the SL reference UE.</w:t>
        </w:r>
      </w:ins>
    </w:p>
    <w:p w14:paraId="2A75936E" w14:textId="3803956A" w:rsidR="006534F0" w:rsidRPr="004A0B84" w:rsidRDefault="006534F0" w:rsidP="006534F0">
      <w:pPr>
        <w:pStyle w:val="B1"/>
        <w:rPr>
          <w:ins w:id="4165" w:author="S2-2209626" w:date="2022-10-19T02:00:00Z"/>
        </w:rPr>
      </w:pPr>
      <w:ins w:id="4166" w:author="S2-2209626" w:date="2022-10-19T02:00:00Z">
        <w:r w:rsidRPr="004A0B84">
          <w:t>2.</w:t>
        </w:r>
        <w:r w:rsidRPr="004A0B84">
          <w:tab/>
          <w:t xml:space="preserve">Upon reception of a Service Request message, the Target UE verifies that the originating </w:t>
        </w:r>
        <w:r w:rsidRPr="004A0B84">
          <w:rPr>
            <w:rPrChange w:id="4167" w:author="S2-2209626" w:date="2022-10-19T02:02:00Z">
              <w:rPr>
                <w:highlight w:val="cyan"/>
              </w:rPr>
            </w:rPrChange>
          </w:rPr>
          <w:t>SL Positioning Client</w:t>
        </w:r>
        <w:r w:rsidRPr="004A0B84">
          <w:t xml:space="preserve"> UE is authorized. The Target UE uses its own stored Subscriber </w:t>
        </w:r>
        <w:r w:rsidRPr="004A0B84">
          <w:rPr>
            <w:rPrChange w:id="4168" w:author="S2-2209626" w:date="2022-10-19T02:02:00Z">
              <w:rPr>
                <w:highlight w:val="yellow"/>
              </w:rPr>
            </w:rPrChange>
          </w:rPr>
          <w:t>SL Positioning</w:t>
        </w:r>
        <w:r w:rsidR="004A0B84">
          <w:t xml:space="preserve"> </w:t>
        </w:r>
        <w:r w:rsidRPr="004A0B84">
          <w:t xml:space="preserve">Privacy Profile information and the identified </w:t>
        </w:r>
        <w:r w:rsidRPr="004A0B84">
          <w:rPr>
            <w:rPrChange w:id="4169" w:author="S2-2209626" w:date="2022-10-19T02:02:00Z">
              <w:rPr>
                <w:highlight w:val="cyan"/>
              </w:rPr>
            </w:rPrChange>
          </w:rPr>
          <w:t>SL Positioning Client</w:t>
        </w:r>
        <w:r w:rsidRPr="004A0B84">
          <w:t xml:space="preserve"> UE data in Step 1. to determine whether or not to authorize the </w:t>
        </w:r>
        <w:r w:rsidRPr="004A0B84">
          <w:rPr>
            <w:rPrChange w:id="4170" w:author="S2-2209626" w:date="2022-10-19T02:02:00Z">
              <w:rPr>
                <w:highlight w:val="cyan"/>
              </w:rPr>
            </w:rPrChange>
          </w:rPr>
          <w:t>SL Positioning Client</w:t>
        </w:r>
        <w:r w:rsidRPr="004A0B84">
          <w:t xml:space="preserve"> UE and its location request. If another UE was identified in Step 1, the Target UE verifies that this other UE is in proximity (e.g. by using the discovery procedu</w:t>
        </w:r>
        <w:r w:rsidRPr="004E5A13">
          <w:t xml:space="preserve">re (Model A) with this other UE) and that this other UE authorizes the positioning/ranging (see </w:t>
        </w:r>
        <w:r w:rsidRPr="00E949DE">
          <w:t>Editor’s Note</w:t>
        </w:r>
        <w:r w:rsidRPr="001226F0">
          <w:t xml:space="preserve">). If the Target UE determines that the </w:t>
        </w:r>
        <w:r w:rsidRPr="004A0B84">
          <w:rPr>
            <w:rPrChange w:id="4171" w:author="S2-2209626" w:date="2022-10-19T02:02:00Z">
              <w:rPr>
                <w:highlight w:val="cyan"/>
              </w:rPr>
            </w:rPrChange>
          </w:rPr>
          <w:t>SL Positioning Client</w:t>
        </w:r>
        <w:r w:rsidRPr="004A0B84">
          <w:t xml:space="preserve"> and its location request are not authorized, and/or that a</w:t>
        </w:r>
        <w:r w:rsidRPr="004A0B84">
          <w:rPr>
            <w:rPrChange w:id="4172" w:author="S2-2209626" w:date="2022-10-19T02:02:00Z">
              <w:rPr>
                <w:highlight w:val="yellow"/>
              </w:rPr>
            </w:rPrChange>
          </w:rPr>
          <w:t xml:space="preserve"> SL Reference UE included in the location request is not authorized for</w:t>
        </w:r>
        <w:r w:rsidRPr="004A0B84">
          <w:t xml:space="preserve"> the positioning/ranging, the Target UE does not respond to the Service Request and the procedure stops, otherwise the Target UE proceeds with Step 3.</w:t>
        </w:r>
      </w:ins>
    </w:p>
    <w:p w14:paraId="7BA5B06F" w14:textId="77777777" w:rsidR="006534F0" w:rsidRPr="004A0B84" w:rsidRDefault="006534F0" w:rsidP="006534F0">
      <w:pPr>
        <w:pStyle w:val="EditorsNote"/>
        <w:rPr>
          <w:ins w:id="4173" w:author="S2-2209626" w:date="2022-10-19T02:00:00Z"/>
        </w:rPr>
      </w:pPr>
      <w:ins w:id="4174" w:author="S2-2209626" w:date="2022-10-19T02:00:00Z">
        <w:r w:rsidRPr="004A0B84">
          <w:t xml:space="preserve">Editor’s Note: </w:t>
        </w:r>
        <w:r w:rsidRPr="004A0B84">
          <w:tab/>
          <w:t xml:space="preserve">The signalling transaction for the Target UE to verify that a </w:t>
        </w:r>
        <w:r w:rsidRPr="004A0B84">
          <w:rPr>
            <w:rPrChange w:id="4175" w:author="S2-2209626" w:date="2022-10-19T02:02:00Z">
              <w:rPr>
                <w:highlight w:val="yellow"/>
              </w:rPr>
            </w:rPrChange>
          </w:rPr>
          <w:t>SL Reference</w:t>
        </w:r>
        <w:r w:rsidRPr="004A0B84">
          <w:t xml:space="preserve"> UE is authorize</w:t>
        </w:r>
        <w:r w:rsidRPr="004A0B84">
          <w:rPr>
            <w:rPrChange w:id="4176" w:author="S2-2209626" w:date="2022-10-19T02:02:00Z">
              <w:rPr>
                <w:highlight w:val="yellow"/>
              </w:rPr>
            </w:rPrChange>
          </w:rPr>
          <w:t>d for</w:t>
        </w:r>
        <w:r w:rsidRPr="004A0B84">
          <w:t xml:space="preserve"> the positioning/ranging is FFS.</w:t>
        </w:r>
      </w:ins>
    </w:p>
    <w:p w14:paraId="1E6E8B7C" w14:textId="77777777" w:rsidR="006534F0" w:rsidRPr="004A0B84" w:rsidRDefault="006534F0" w:rsidP="006534F0">
      <w:pPr>
        <w:pStyle w:val="B1"/>
        <w:rPr>
          <w:ins w:id="4177" w:author="S2-2209626" w:date="2022-10-19T02:00:00Z"/>
        </w:rPr>
      </w:pPr>
      <w:ins w:id="4178" w:author="S2-2209626" w:date="2022-10-19T02:00:00Z">
        <w:r w:rsidRPr="004A0B84">
          <w:t>3.</w:t>
        </w:r>
        <w:r w:rsidRPr="004A0B84">
          <w:tab/>
          <w:t xml:space="preserve">If the Target UE determines it requires support from a </w:t>
        </w:r>
        <w:r w:rsidRPr="004A0B84">
          <w:rPr>
            <w:rPrChange w:id="4179" w:author="S2-2209626" w:date="2022-10-19T02:02:00Z">
              <w:rPr>
                <w:highlight w:val="cyan"/>
              </w:rPr>
            </w:rPrChange>
          </w:rPr>
          <w:t>SL Positioning Server UE</w:t>
        </w:r>
        <w:r w:rsidRPr="004A0B84">
          <w:t xml:space="preserve">, the Target UE selects a </w:t>
        </w:r>
        <w:r w:rsidRPr="004A0B84">
          <w:rPr>
            <w:rPrChange w:id="4180" w:author="S2-2209626" w:date="2022-10-19T02:02:00Z">
              <w:rPr>
                <w:highlight w:val="cyan"/>
              </w:rPr>
            </w:rPrChange>
          </w:rPr>
          <w:t>SL Positioning Server UE</w:t>
        </w:r>
        <w:r w:rsidRPr="004A0B84">
          <w:t xml:space="preserve">. The selection of the </w:t>
        </w:r>
        <w:r w:rsidRPr="004A0B84">
          <w:rPr>
            <w:rPrChange w:id="4181" w:author="S2-2209626" w:date="2022-10-19T02:02:00Z">
              <w:rPr>
                <w:highlight w:val="cyan"/>
              </w:rPr>
            </w:rPrChange>
          </w:rPr>
          <w:t>SL Positioning Server UE</w:t>
        </w:r>
        <w:r w:rsidRPr="004A0B84">
          <w:t xml:space="preserve"> by the Target UE is performed using direct discovery. Both models A and B discovery can be used as follows (see TS 23.303 for definitions of models A and B):</w:t>
        </w:r>
      </w:ins>
    </w:p>
    <w:p w14:paraId="11E9E2F3" w14:textId="77777777" w:rsidR="006534F0" w:rsidRPr="004A0B84" w:rsidRDefault="006534F0" w:rsidP="006534F0">
      <w:pPr>
        <w:pStyle w:val="B2"/>
        <w:rPr>
          <w:ins w:id="4182" w:author="S2-2209626" w:date="2022-10-19T02:00:00Z"/>
        </w:rPr>
      </w:pPr>
      <w:ins w:id="4183" w:author="S2-2209626" w:date="2022-10-19T02:00:00Z">
        <w:r w:rsidRPr="004A0B84">
          <w:t>-</w:t>
        </w:r>
        <w:r w:rsidRPr="004A0B84">
          <w:tab/>
          <w:t xml:space="preserve">Model A: a </w:t>
        </w:r>
        <w:r w:rsidRPr="004A0B84">
          <w:rPr>
            <w:rPrChange w:id="4184" w:author="S2-2209626" w:date="2022-10-19T02:02:00Z">
              <w:rPr>
                <w:highlight w:val="cyan"/>
              </w:rPr>
            </w:rPrChange>
          </w:rPr>
          <w:t>SL Positioning Server UE</w:t>
        </w:r>
        <w:r w:rsidRPr="004A0B84">
          <w:t xml:space="preserve"> ("announcing UE") announces itself at least as a </w:t>
        </w:r>
        <w:r w:rsidRPr="004A0B84">
          <w:rPr>
            <w:rPrChange w:id="4185" w:author="S2-2209626" w:date="2022-10-19T02:02:00Z">
              <w:rPr>
                <w:highlight w:val="cyan"/>
              </w:rPr>
            </w:rPrChange>
          </w:rPr>
          <w:t>SL Positioning Server UE</w:t>
        </w:r>
        <w:r w:rsidRPr="004A0B84">
          <w:t>. Target UEs ("monitoring UE") monitor such announcements.</w:t>
        </w:r>
      </w:ins>
    </w:p>
    <w:p w14:paraId="54B44204" w14:textId="77777777" w:rsidR="006534F0" w:rsidRPr="004A0B84" w:rsidRDefault="006534F0" w:rsidP="006534F0">
      <w:pPr>
        <w:pStyle w:val="B2"/>
        <w:rPr>
          <w:ins w:id="4186" w:author="S2-2209626" w:date="2022-10-19T02:00:00Z"/>
        </w:rPr>
      </w:pPr>
      <w:ins w:id="4187" w:author="S2-2209626" w:date="2022-10-19T02:00:00Z">
        <w:r w:rsidRPr="004A0B84">
          <w:lastRenderedPageBreak/>
          <w:t>-</w:t>
        </w:r>
        <w:r w:rsidRPr="004A0B84">
          <w:tab/>
          <w:t xml:space="preserve">Model B: a Target UE ("discoverer UE") issues requests including information it wishes to discover a </w:t>
        </w:r>
        <w:r w:rsidRPr="004A0B84">
          <w:rPr>
            <w:rPrChange w:id="4188" w:author="S2-2209626" w:date="2022-10-19T02:02:00Z">
              <w:rPr>
                <w:highlight w:val="cyan"/>
              </w:rPr>
            </w:rPrChange>
          </w:rPr>
          <w:t>SL Positioning Server UE</w:t>
        </w:r>
        <w:r w:rsidRPr="004A0B84">
          <w:t xml:space="preserve"> ("discoveree UE").</w:t>
        </w:r>
      </w:ins>
    </w:p>
    <w:p w14:paraId="22558712" w14:textId="77777777" w:rsidR="006534F0" w:rsidRPr="004A0B84" w:rsidRDefault="006534F0" w:rsidP="006534F0">
      <w:pPr>
        <w:pStyle w:val="B2"/>
        <w:rPr>
          <w:ins w:id="4189" w:author="S2-2209626" w:date="2022-10-19T02:00:00Z"/>
        </w:rPr>
      </w:pPr>
      <w:ins w:id="4190" w:author="S2-2209626" w:date="2022-10-19T02:00:00Z">
        <w:r w:rsidRPr="004A0B84">
          <w:rPr>
            <w:rPrChange w:id="4191" w:author="S2-2209626" w:date="2022-10-19T02:02:00Z">
              <w:rPr>
                <w:highlight w:val="yellow"/>
              </w:rPr>
            </w:rPrChange>
          </w:rPr>
          <w:t>For the selection of the SL Positioning Server UE, the Target UE needs to verify that the candidate SL Positioning Server UE is allowed to be involved based on the Subscriber SL Positioning Privacy Profile information.</w:t>
        </w:r>
      </w:ins>
    </w:p>
    <w:p w14:paraId="462B7B6E" w14:textId="77777777" w:rsidR="006534F0" w:rsidRPr="004A0B84" w:rsidRDefault="006534F0" w:rsidP="006534F0">
      <w:pPr>
        <w:pStyle w:val="B1"/>
        <w:ind w:hanging="1"/>
        <w:rPr>
          <w:ins w:id="4192" w:author="S2-2209626" w:date="2022-10-19T02:00:00Z"/>
        </w:rPr>
      </w:pPr>
      <w:ins w:id="4193" w:author="S2-2209626" w:date="2022-10-19T02:00:00Z">
        <w:r w:rsidRPr="004A0B84">
          <w:t xml:space="preserve">Once a </w:t>
        </w:r>
        <w:r w:rsidRPr="004A0B84">
          <w:rPr>
            <w:rPrChange w:id="4194" w:author="S2-2209626" w:date="2022-10-19T02:02:00Z">
              <w:rPr>
                <w:highlight w:val="cyan"/>
              </w:rPr>
            </w:rPrChange>
          </w:rPr>
          <w:t>SL Positioning Server UE</w:t>
        </w:r>
        <w:r w:rsidRPr="004A0B84">
          <w:t xml:space="preserve"> is selected, direct communication is established between the Target UE and this </w:t>
        </w:r>
        <w:r w:rsidRPr="004A0B84">
          <w:rPr>
            <w:rPrChange w:id="4195" w:author="S2-2209626" w:date="2022-10-19T02:02:00Z">
              <w:rPr>
                <w:highlight w:val="cyan"/>
              </w:rPr>
            </w:rPrChange>
          </w:rPr>
          <w:t>SL Positioning Server UE</w:t>
        </w:r>
        <w:r w:rsidRPr="004A0B84">
          <w:t xml:space="preserve"> allowing the procedure to proceed (Step 4).</w:t>
        </w:r>
      </w:ins>
    </w:p>
    <w:p w14:paraId="0D2B0627" w14:textId="77777777" w:rsidR="006534F0" w:rsidRPr="004A0B84" w:rsidRDefault="006534F0" w:rsidP="006534F0">
      <w:pPr>
        <w:pStyle w:val="B1"/>
        <w:ind w:hanging="1"/>
        <w:rPr>
          <w:ins w:id="4196" w:author="S2-2209626" w:date="2022-10-19T02:00:00Z"/>
        </w:rPr>
      </w:pPr>
      <w:ins w:id="4197" w:author="S2-2209626" w:date="2022-10-19T02:00:00Z">
        <w:r w:rsidRPr="004A0B84">
          <w:t xml:space="preserve">If the Target UE determines instead it does not need support from a </w:t>
        </w:r>
        <w:r w:rsidRPr="004A0B84">
          <w:rPr>
            <w:rPrChange w:id="4198" w:author="S2-2209626" w:date="2022-10-19T02:02:00Z">
              <w:rPr>
                <w:highlight w:val="cyan"/>
              </w:rPr>
            </w:rPrChange>
          </w:rPr>
          <w:t>SL Positioning Server UE</w:t>
        </w:r>
        <w:r w:rsidRPr="004A0B84">
          <w:t xml:space="preserve"> it proceeds to Step 5.</w:t>
        </w:r>
      </w:ins>
    </w:p>
    <w:p w14:paraId="4697BBD1" w14:textId="77777777" w:rsidR="006534F0" w:rsidRPr="004A0B84" w:rsidRDefault="006534F0" w:rsidP="006534F0">
      <w:pPr>
        <w:pStyle w:val="B1"/>
        <w:rPr>
          <w:ins w:id="4199" w:author="S2-2209626" w:date="2022-10-19T02:00:00Z"/>
        </w:rPr>
      </w:pPr>
      <w:ins w:id="4200" w:author="S2-2209626" w:date="2022-10-19T02:00:00Z">
        <w:r w:rsidRPr="004A0B84">
          <w:t>4.</w:t>
        </w:r>
        <w:r w:rsidRPr="004A0B84">
          <w:tab/>
          <w:t xml:space="preserve">The Target UE issues a Determine Location Request message to the </w:t>
        </w:r>
        <w:r w:rsidRPr="004A0B84">
          <w:rPr>
            <w:rPrChange w:id="4201" w:author="S2-2209626" w:date="2022-10-19T02:02:00Z">
              <w:rPr>
                <w:highlight w:val="cyan"/>
              </w:rPr>
            </w:rPrChange>
          </w:rPr>
          <w:t>SL Positioning Server UE</w:t>
        </w:r>
        <w:r w:rsidRPr="004A0B84">
          <w:t xml:space="preserve">, incl. necessary information as required by the </w:t>
        </w:r>
        <w:r w:rsidRPr="004A0B84">
          <w:rPr>
            <w:rPrChange w:id="4202" w:author="S2-2209626" w:date="2022-10-19T02:02:00Z">
              <w:rPr>
                <w:highlight w:val="cyan"/>
              </w:rPr>
            </w:rPrChange>
          </w:rPr>
          <w:t>SL Positioning Client</w:t>
        </w:r>
        <w:r w:rsidRPr="004A0B84">
          <w:t xml:space="preserve"> UE in Step 1. If SL positioning or ranging was requested in Step 1 that includes one or more SL Reference UEs, t</w:t>
        </w:r>
        <w:r w:rsidRPr="004A0B84">
          <w:rPr>
            <w:rPrChange w:id="4203" w:author="S2-2209626" w:date="2022-10-19T02:02:00Z">
              <w:rPr>
                <w:highlight w:val="yellow"/>
              </w:rPr>
            </w:rPrChange>
          </w:rPr>
          <w:t>he SL Reference</w:t>
        </w:r>
        <w:r w:rsidRPr="004A0B84">
          <w:t xml:space="preserve"> UE(s) are also identified in the Determine Location Request message.</w:t>
        </w:r>
      </w:ins>
    </w:p>
    <w:p w14:paraId="460D1CDD" w14:textId="6B416012" w:rsidR="006534F0" w:rsidRPr="004A0B84" w:rsidRDefault="006534F0" w:rsidP="006534F0">
      <w:pPr>
        <w:pStyle w:val="NO"/>
        <w:rPr>
          <w:ins w:id="4204" w:author="S2-2209626" w:date="2022-10-19T02:00:00Z"/>
          <w:rFonts w:eastAsia="宋体"/>
          <w:lang w:eastAsia="zh-CN" w:bidi="ar"/>
          <w:rPrChange w:id="4205" w:author="S2-2209626" w:date="2022-10-19T02:02:00Z">
            <w:rPr>
              <w:ins w:id="4206" w:author="S2-2209626" w:date="2022-10-19T02:00:00Z"/>
              <w:rFonts w:eastAsia="宋体"/>
              <w:highlight w:val="yellow"/>
              <w:lang w:eastAsia="zh-CN" w:bidi="ar"/>
            </w:rPr>
          </w:rPrChange>
        </w:rPr>
      </w:pPr>
      <w:ins w:id="4207" w:author="S2-2209626" w:date="2022-10-19T02:00:00Z">
        <w:r w:rsidRPr="004A0B84">
          <w:rPr>
            <w:rFonts w:eastAsia="宋体"/>
            <w:lang w:eastAsia="zh-CN" w:bidi="ar"/>
            <w:rPrChange w:id="4208" w:author="S2-2209626" w:date="2022-10-19T02:02:00Z">
              <w:rPr>
                <w:rFonts w:eastAsia="宋体"/>
                <w:highlight w:val="yellow"/>
                <w:lang w:eastAsia="zh-CN" w:bidi="ar"/>
              </w:rPr>
            </w:rPrChange>
          </w:rPr>
          <w:t>NOTE 2: Step 4 may be skipped if the Target UE does not determine to involve SL Positioning Server UE.</w:t>
        </w:r>
      </w:ins>
    </w:p>
    <w:p w14:paraId="00191F42" w14:textId="77777777" w:rsidR="006534F0" w:rsidRPr="004A0B84" w:rsidRDefault="006534F0" w:rsidP="006534F0">
      <w:pPr>
        <w:pStyle w:val="B1"/>
        <w:rPr>
          <w:ins w:id="4209" w:author="S2-2209626" w:date="2022-10-19T02:00:00Z"/>
        </w:rPr>
      </w:pPr>
      <w:ins w:id="4210" w:author="S2-2209626" w:date="2022-10-19T02:00:00Z">
        <w:r w:rsidRPr="004A0B84">
          <w:t>5.</w:t>
        </w:r>
        <w:r w:rsidRPr="004A0B84">
          <w:tab/>
          <w:t xml:space="preserve">The UE Positioning (/ranging) is performed by the Target UE or with support of the </w:t>
        </w:r>
        <w:r w:rsidRPr="004A0B84">
          <w:rPr>
            <w:rPrChange w:id="4211" w:author="S2-2209626" w:date="2022-10-19T02:02:00Z">
              <w:rPr>
                <w:highlight w:val="cyan"/>
              </w:rPr>
            </w:rPrChange>
          </w:rPr>
          <w:t>SL Positioning Server UE</w:t>
        </w:r>
        <w:r w:rsidRPr="004A0B84">
          <w:t xml:space="preserve"> in order to determine the Target UE location, depending on the outcome of Step 3.</w:t>
        </w:r>
      </w:ins>
    </w:p>
    <w:p w14:paraId="5ED0D9B4" w14:textId="1A1B38E9" w:rsidR="006534F0" w:rsidRPr="004A0B84" w:rsidRDefault="004A0B84" w:rsidP="006534F0">
      <w:pPr>
        <w:pStyle w:val="NO"/>
        <w:rPr>
          <w:ins w:id="4212" w:author="S2-2209626" w:date="2022-10-19T02:00:00Z"/>
        </w:rPr>
      </w:pPr>
      <w:ins w:id="4213" w:author="S2-2209626" w:date="2022-10-19T02:00:00Z">
        <w:r>
          <w:t xml:space="preserve">NOTE </w:t>
        </w:r>
        <w:r w:rsidR="006534F0" w:rsidRPr="004A0B84">
          <w:t>3:</w:t>
        </w:r>
        <w:r w:rsidR="006534F0" w:rsidRPr="004A0B84">
          <w:tab/>
          <w:t xml:space="preserve">SL Reference UE(s) (e.g. the other UE) may also be invoked at this point to assist the Target UE or </w:t>
        </w:r>
        <w:r w:rsidR="006534F0" w:rsidRPr="004A0B84">
          <w:rPr>
            <w:rPrChange w:id="4214" w:author="S2-2209626" w:date="2022-10-19T02:02:00Z">
              <w:rPr>
                <w:highlight w:val="cyan"/>
              </w:rPr>
            </w:rPrChange>
          </w:rPr>
          <w:t>SL Positioning Server UE</w:t>
        </w:r>
        <w:r w:rsidR="006534F0" w:rsidRPr="004A0B84">
          <w:t xml:space="preserve"> in determining the Target UE location.</w:t>
        </w:r>
      </w:ins>
    </w:p>
    <w:p w14:paraId="0D3CA71C" w14:textId="77777777" w:rsidR="006534F0" w:rsidRPr="004A0B84" w:rsidRDefault="006534F0" w:rsidP="006534F0">
      <w:pPr>
        <w:pStyle w:val="B1"/>
        <w:rPr>
          <w:ins w:id="4215" w:author="S2-2209626" w:date="2022-10-19T02:00:00Z"/>
        </w:rPr>
      </w:pPr>
      <w:ins w:id="4216" w:author="S2-2209626" w:date="2022-10-19T02:00:00Z">
        <w:r w:rsidRPr="004A0B84">
          <w:tab/>
          <w:t xml:space="preserve">If support from a </w:t>
        </w:r>
        <w:r w:rsidRPr="004A0B84">
          <w:rPr>
            <w:rPrChange w:id="4217" w:author="S2-2209626" w:date="2022-10-19T02:02:00Z">
              <w:rPr>
                <w:highlight w:val="cyan"/>
              </w:rPr>
            </w:rPrChange>
          </w:rPr>
          <w:t>SL Positioning Server UE</w:t>
        </w:r>
        <w:r w:rsidRPr="004A0B84">
          <w:t xml:space="preserve"> was requested in Step 3, Step 6 follows, else Step 7. </w:t>
        </w:r>
      </w:ins>
    </w:p>
    <w:p w14:paraId="6AE3A0AE" w14:textId="77777777" w:rsidR="006534F0" w:rsidRPr="004A0B84" w:rsidRDefault="006534F0" w:rsidP="006534F0">
      <w:pPr>
        <w:pStyle w:val="B1"/>
        <w:rPr>
          <w:ins w:id="4218" w:author="S2-2209626" w:date="2022-10-19T02:00:00Z"/>
        </w:rPr>
      </w:pPr>
      <w:ins w:id="4219" w:author="S2-2209626" w:date="2022-10-19T02:00:00Z">
        <w:r w:rsidRPr="004A0B84">
          <w:t>6.</w:t>
        </w:r>
        <w:r w:rsidRPr="004A0B84">
          <w:tab/>
          <w:t xml:space="preserve">The </w:t>
        </w:r>
        <w:r w:rsidRPr="004A0B84">
          <w:rPr>
            <w:rPrChange w:id="4220"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3998264D" w14:textId="76291B3B" w:rsidR="006534F0" w:rsidRPr="004A0B84" w:rsidRDefault="006534F0" w:rsidP="006534F0">
      <w:pPr>
        <w:pStyle w:val="B1"/>
        <w:rPr>
          <w:ins w:id="4221" w:author="S2-2209626" w:date="2022-10-19T02:00:00Z"/>
        </w:rPr>
      </w:pPr>
      <w:ins w:id="4222" w:author="S2-2209626" w:date="2022-10-19T02:00:00Z">
        <w:r w:rsidRPr="004A0B84">
          <w:rPr>
            <w:rFonts w:eastAsia="宋体"/>
            <w:lang w:eastAsia="zh-CN" w:bidi="ar"/>
            <w:rPrChange w:id="4223" w:author="S2-2209626" w:date="2022-10-19T02:02:00Z">
              <w:rPr>
                <w:rFonts w:eastAsia="宋体"/>
                <w:highlight w:val="yellow"/>
                <w:lang w:eastAsia="zh-CN" w:bidi="ar"/>
              </w:rPr>
            </w:rPrChange>
          </w:rPr>
          <w:t>NOTE 4: Step 6 may be skipped if the Target UE does not determine to involve SL Positioning Server UE.</w:t>
        </w:r>
      </w:ins>
    </w:p>
    <w:p w14:paraId="1D0231D0" w14:textId="77777777" w:rsidR="006534F0" w:rsidRPr="004A0B84" w:rsidRDefault="006534F0" w:rsidP="006534F0">
      <w:pPr>
        <w:pStyle w:val="B1"/>
        <w:rPr>
          <w:ins w:id="4224" w:author="S2-2209626" w:date="2022-10-19T02:00:00Z"/>
        </w:rPr>
      </w:pPr>
      <w:ins w:id="4225" w:author="S2-2209626" w:date="2022-10-19T02:00:00Z">
        <w:r w:rsidRPr="004A0B84">
          <w:t>7.</w:t>
        </w:r>
        <w:r w:rsidRPr="004A0B84">
          <w:tab/>
          <w:t xml:space="preserve">The Target UE reports its location information to the </w:t>
        </w:r>
        <w:r w:rsidRPr="004A0B84">
          <w:rPr>
            <w:rPrChange w:id="4226" w:author="S2-2209626" w:date="2022-10-19T02:02:00Z">
              <w:rPr>
                <w:highlight w:val="cyan"/>
              </w:rPr>
            </w:rPrChange>
          </w:rPr>
          <w:t>SL Positioning Client</w:t>
        </w:r>
        <w:r w:rsidRPr="004A0B84">
          <w:t xml:space="preserve"> UE in a Service Response message.</w:t>
        </w:r>
      </w:ins>
    </w:p>
    <w:p w14:paraId="783DCA3B" w14:textId="0E5DF32F" w:rsidR="006534F0" w:rsidRPr="004A0B84" w:rsidRDefault="004A0B84" w:rsidP="006534F0">
      <w:pPr>
        <w:pStyle w:val="50"/>
        <w:ind w:left="0" w:firstLine="0"/>
        <w:rPr>
          <w:ins w:id="4227" w:author="S2-2209626" w:date="2022-10-19T02:00:00Z"/>
        </w:rPr>
      </w:pPr>
      <w:bookmarkStart w:id="4228" w:name="_Toc117044811"/>
      <w:ins w:id="4229" w:author="S2-2209626" w:date="2022-10-19T02:00:00Z">
        <w:r w:rsidRPr="004A0B84">
          <w:t>6.</w:t>
        </w:r>
      </w:ins>
      <w:ins w:id="4230" w:author="S2-2209626" w:date="2022-10-19T02:04:00Z">
        <w:r>
          <w:t>34</w:t>
        </w:r>
      </w:ins>
      <w:ins w:id="4231" w:author="S2-2209626" w:date="2022-10-19T02:00:00Z">
        <w:r w:rsidR="006534F0" w:rsidRPr="004A0B84">
          <w:t>.3.1.2</w:t>
        </w:r>
        <w:r w:rsidR="006534F0" w:rsidRPr="004A0B84">
          <w:tab/>
          <w:t>PC5-MO-LR procedure</w:t>
        </w:r>
        <w:bookmarkEnd w:id="4228"/>
      </w:ins>
    </w:p>
    <w:p w14:paraId="7584392F" w14:textId="77777777" w:rsidR="006534F0" w:rsidRPr="004A0B84" w:rsidRDefault="006534F0" w:rsidP="006534F0">
      <w:pPr>
        <w:jc w:val="center"/>
        <w:rPr>
          <w:ins w:id="4232" w:author="S2-2209626" w:date="2022-10-19T02:00:00Z"/>
        </w:rPr>
      </w:pPr>
      <w:ins w:id="4233" w:author="S2-2209626" w:date="2022-10-19T02:00:00Z">
        <w:r w:rsidRPr="004A0B84">
          <w:t xml:space="preserve"> </w:t>
        </w:r>
        <w:r w:rsidRPr="004A0B84">
          <w:rPr>
            <w:noProof/>
            <w:lang w:val="en-US" w:eastAsia="zh-CN"/>
          </w:rPr>
          <w:drawing>
            <wp:inline distT="0" distB="0" distL="0" distR="0" wp14:anchorId="12AC78C7" wp14:editId="7DA21C0B">
              <wp:extent cx="4061460" cy="2758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061460" cy="2758440"/>
                      </a:xfrm>
                      <a:prstGeom prst="rect">
                        <a:avLst/>
                      </a:prstGeom>
                      <a:noFill/>
                      <a:ln>
                        <a:noFill/>
                      </a:ln>
                    </pic:spPr>
                  </pic:pic>
                </a:graphicData>
              </a:graphic>
            </wp:inline>
          </w:drawing>
        </w:r>
      </w:ins>
    </w:p>
    <w:p w14:paraId="6C92B4BC" w14:textId="13388EC5" w:rsidR="006534F0" w:rsidRPr="004A0B84" w:rsidRDefault="004A0B84" w:rsidP="006534F0">
      <w:pPr>
        <w:pStyle w:val="TF"/>
        <w:rPr>
          <w:ins w:id="4234" w:author="S2-2209626" w:date="2022-10-19T02:00:00Z"/>
        </w:rPr>
      </w:pPr>
      <w:ins w:id="4235" w:author="S2-2209626" w:date="2022-10-19T02:00:00Z">
        <w:r w:rsidRPr="004A0B84">
          <w:t>Figure 6.</w:t>
        </w:r>
      </w:ins>
      <w:ins w:id="4236" w:author="S2-2209626" w:date="2022-10-19T02:04:00Z">
        <w:r>
          <w:t>34</w:t>
        </w:r>
      </w:ins>
      <w:ins w:id="4237" w:author="S2-2209626" w:date="2022-10-19T02:00:00Z">
        <w:r w:rsidR="006534F0" w:rsidRPr="004A0B84">
          <w:t>.3.1.2-1: PC5-MO-LR procedure</w:t>
        </w:r>
      </w:ins>
    </w:p>
    <w:p w14:paraId="532C8975" w14:textId="77777777" w:rsidR="006534F0" w:rsidRPr="004A0B84" w:rsidRDefault="006534F0" w:rsidP="006534F0">
      <w:pPr>
        <w:pStyle w:val="B1"/>
        <w:rPr>
          <w:ins w:id="4238" w:author="S2-2209626" w:date="2022-10-19T02:00:00Z"/>
        </w:rPr>
      </w:pPr>
      <w:ins w:id="4239" w:author="S2-2209626" w:date="2022-10-19T02:00:00Z">
        <w:r w:rsidRPr="004A0B84">
          <w:t>1.</w:t>
        </w:r>
        <w:r w:rsidRPr="004A0B84">
          <w:tab/>
          <w:t xml:space="preserve">This step is triggered in the Target UE e.g. by an application running in the UE, to retrieve its position (absolute or relative) and, possibly, to share it with a </w:t>
        </w:r>
        <w:r w:rsidRPr="004A0B84">
          <w:rPr>
            <w:rPrChange w:id="4240" w:author="S2-2209626" w:date="2022-10-19T02:02:00Z">
              <w:rPr>
                <w:highlight w:val="cyan"/>
              </w:rPr>
            </w:rPrChange>
          </w:rPr>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Editor’s Note). If the Target UE determines it requires support from a </w:t>
        </w:r>
        <w:r w:rsidRPr="004A0B84">
          <w:rPr>
            <w:rPrChange w:id="4241" w:author="S2-2209626" w:date="2022-10-19T02:02:00Z">
              <w:rPr>
                <w:highlight w:val="cyan"/>
              </w:rPr>
            </w:rPrChange>
          </w:rPr>
          <w:t xml:space="preserve">SL Positioning </w:t>
        </w:r>
        <w:r w:rsidRPr="004A0B84">
          <w:rPr>
            <w:rPrChange w:id="4242" w:author="S2-2209626" w:date="2022-10-19T02:02:00Z">
              <w:rPr>
                <w:highlight w:val="cyan"/>
              </w:rPr>
            </w:rPrChange>
          </w:rPr>
          <w:lastRenderedPageBreak/>
          <w:t>Server UE</w:t>
        </w:r>
        <w:r w:rsidRPr="004A0B84">
          <w:t xml:space="preserve">, the Target UE selects a </w:t>
        </w:r>
        <w:r w:rsidRPr="004A0B84">
          <w:rPr>
            <w:rPrChange w:id="4243" w:author="S2-2209626" w:date="2022-10-19T02:02:00Z">
              <w:rPr>
                <w:highlight w:val="cyan"/>
              </w:rPr>
            </w:rPrChange>
          </w:rPr>
          <w:t>SL Positioning Server UE</w:t>
        </w:r>
        <w:r w:rsidRPr="004A0B84">
          <w:t xml:space="preserve">. The selection of the </w:t>
        </w:r>
        <w:r w:rsidRPr="004A0B84">
          <w:rPr>
            <w:rPrChange w:id="4244" w:author="S2-2209626" w:date="2022-10-19T02:02:00Z">
              <w:rPr>
                <w:highlight w:val="cyan"/>
              </w:rPr>
            </w:rPrChange>
          </w:rPr>
          <w:t>SL Positioning Server UE</w:t>
        </w:r>
        <w:r w:rsidRPr="004A0B84">
          <w:t xml:space="preserve"> by the Target UE is performed using direct discovery. Both models A and B discovery can be used as follows (see TS 23.303 for definitions of models A and B):</w:t>
        </w:r>
      </w:ins>
    </w:p>
    <w:p w14:paraId="6EA21C67" w14:textId="77777777" w:rsidR="006534F0" w:rsidRPr="004A0B84" w:rsidRDefault="006534F0" w:rsidP="006534F0">
      <w:pPr>
        <w:pStyle w:val="B2"/>
        <w:rPr>
          <w:ins w:id="4245" w:author="S2-2209626" w:date="2022-10-19T02:00:00Z"/>
        </w:rPr>
      </w:pPr>
      <w:ins w:id="4246" w:author="S2-2209626" w:date="2022-10-19T02:00:00Z">
        <w:r w:rsidRPr="004A0B84">
          <w:t>-</w:t>
        </w:r>
        <w:r w:rsidRPr="004A0B84">
          <w:tab/>
          <w:t xml:space="preserve">Model A: a </w:t>
        </w:r>
        <w:r w:rsidRPr="004A0B84">
          <w:rPr>
            <w:rPrChange w:id="4247" w:author="S2-2209626" w:date="2022-10-19T02:02:00Z">
              <w:rPr>
                <w:highlight w:val="cyan"/>
              </w:rPr>
            </w:rPrChange>
          </w:rPr>
          <w:t>SL Positioning Server UE</w:t>
        </w:r>
        <w:r w:rsidRPr="004A0B84">
          <w:t xml:space="preserve"> ("announcing UE") announces itself at least as a </w:t>
        </w:r>
        <w:r w:rsidRPr="004A0B84">
          <w:rPr>
            <w:rPrChange w:id="4248" w:author="S2-2209626" w:date="2022-10-19T02:02:00Z">
              <w:rPr>
                <w:highlight w:val="cyan"/>
              </w:rPr>
            </w:rPrChange>
          </w:rPr>
          <w:t>SL Positioning Server UE</w:t>
        </w:r>
        <w:r w:rsidRPr="004A0B84">
          <w:t>. Target UEs ("monitoring UE") monitor such announcements.</w:t>
        </w:r>
      </w:ins>
    </w:p>
    <w:p w14:paraId="5C287F85" w14:textId="77777777" w:rsidR="006534F0" w:rsidRPr="004A0B84" w:rsidRDefault="006534F0" w:rsidP="006534F0">
      <w:pPr>
        <w:pStyle w:val="B2"/>
        <w:rPr>
          <w:ins w:id="4249" w:author="S2-2209626" w:date="2022-10-19T02:00:00Z"/>
        </w:rPr>
      </w:pPr>
      <w:ins w:id="4250" w:author="S2-2209626" w:date="2022-10-19T02:00:00Z">
        <w:r w:rsidRPr="004A0B84">
          <w:t>-</w:t>
        </w:r>
        <w:r w:rsidRPr="004A0B84">
          <w:tab/>
          <w:t xml:space="preserve">Model B: a Target UE ("discoverer UE") issues requests including information it wishes to discover a </w:t>
        </w:r>
        <w:r w:rsidRPr="004A0B84">
          <w:rPr>
            <w:rPrChange w:id="4251" w:author="S2-2209626" w:date="2022-10-19T02:02:00Z">
              <w:rPr>
                <w:highlight w:val="cyan"/>
              </w:rPr>
            </w:rPrChange>
          </w:rPr>
          <w:t>SL Positioning Server UE</w:t>
        </w:r>
        <w:r w:rsidRPr="004A0B84">
          <w:t xml:space="preserve"> ("discoveree UE").</w:t>
        </w:r>
      </w:ins>
    </w:p>
    <w:p w14:paraId="18B104EF" w14:textId="77777777" w:rsidR="006534F0" w:rsidRPr="004A0B84" w:rsidRDefault="006534F0" w:rsidP="006534F0">
      <w:pPr>
        <w:pStyle w:val="B2"/>
        <w:rPr>
          <w:ins w:id="4252" w:author="S2-2209626" w:date="2022-10-19T02:00:00Z"/>
        </w:rPr>
      </w:pPr>
      <w:ins w:id="4253" w:author="S2-2209626" w:date="2022-10-19T02:00:00Z">
        <w:r w:rsidRPr="004A0B84">
          <w:rPr>
            <w:rPrChange w:id="4254" w:author="S2-2209626" w:date="2022-10-19T02:02:00Z">
              <w:rPr>
                <w:highlight w:val="yellow"/>
              </w:rPr>
            </w:rPrChange>
          </w:rPr>
          <w:t>For the selection of the SL Positioning Server UE, the Target UE needs to verify that the candidate SL Positioning Server UE is allowed to be involved based on the Subscriber SL Positioning Privacy Profile information.</w:t>
        </w:r>
      </w:ins>
    </w:p>
    <w:p w14:paraId="5A1702B7" w14:textId="77777777" w:rsidR="006534F0" w:rsidRPr="004A0B84" w:rsidRDefault="006534F0" w:rsidP="006534F0">
      <w:pPr>
        <w:pStyle w:val="B1"/>
        <w:ind w:hanging="1"/>
        <w:rPr>
          <w:ins w:id="4255" w:author="S2-2209626" w:date="2022-10-19T02:00:00Z"/>
        </w:rPr>
      </w:pPr>
      <w:ins w:id="4256" w:author="S2-2209626" w:date="2022-10-19T02:00:00Z">
        <w:r w:rsidRPr="004A0B84">
          <w:t xml:space="preserve">Once a </w:t>
        </w:r>
        <w:r w:rsidRPr="004A0B84">
          <w:rPr>
            <w:rPrChange w:id="4257" w:author="S2-2209626" w:date="2022-10-19T02:02:00Z">
              <w:rPr>
                <w:highlight w:val="cyan"/>
              </w:rPr>
            </w:rPrChange>
          </w:rPr>
          <w:t>SL Positioning Server UE</w:t>
        </w:r>
        <w:r w:rsidRPr="004A0B84">
          <w:t xml:space="preserve"> is selected, direct communication is established between the Target UE and this </w:t>
        </w:r>
        <w:r w:rsidRPr="004A0B84">
          <w:rPr>
            <w:rPrChange w:id="4258" w:author="S2-2209626" w:date="2022-10-19T02:02:00Z">
              <w:rPr>
                <w:highlight w:val="cyan"/>
              </w:rPr>
            </w:rPrChange>
          </w:rPr>
          <w:t>SL Positioning Server UE</w:t>
        </w:r>
        <w:r w:rsidRPr="004A0B84">
          <w:t xml:space="preserve"> allowing the procedure to proceed (Step 2).If the Target UE determines instead it does not need support from a </w:t>
        </w:r>
        <w:r w:rsidRPr="004A0B84">
          <w:rPr>
            <w:rPrChange w:id="4259" w:author="S2-2209626" w:date="2022-10-19T02:02:00Z">
              <w:rPr>
                <w:highlight w:val="cyan"/>
              </w:rPr>
            </w:rPrChange>
          </w:rPr>
          <w:t>SL Positioning Server UE</w:t>
        </w:r>
        <w:r w:rsidRPr="004A0B84">
          <w:t xml:space="preserve"> it proceeds to Step 3, and a direct communication is not established between the Target UE and the SL Positioning Server UE.</w:t>
        </w:r>
      </w:ins>
    </w:p>
    <w:p w14:paraId="3FD001AB" w14:textId="77777777" w:rsidR="006534F0" w:rsidRPr="004E5A13" w:rsidRDefault="006534F0" w:rsidP="006534F0">
      <w:pPr>
        <w:pStyle w:val="EditorsNote"/>
        <w:rPr>
          <w:ins w:id="4260" w:author="S2-2209626" w:date="2022-10-19T02:00:00Z"/>
        </w:rPr>
      </w:pPr>
      <w:ins w:id="4261" w:author="S2-2209626" w:date="2022-10-19T02:00:00Z">
        <w:r w:rsidRPr="004A0B84">
          <w:t xml:space="preserve">Editor’s Note: </w:t>
        </w:r>
        <w:r w:rsidRPr="004A0B84">
          <w:tab/>
          <w:t>The signalling transaction for the Target UE to verify that the other UE authorizes the positioning/ra</w:t>
        </w:r>
        <w:r w:rsidRPr="004E5A13">
          <w:t>nging is FFS.</w:t>
        </w:r>
      </w:ins>
    </w:p>
    <w:p w14:paraId="29DCD922" w14:textId="77777777" w:rsidR="006534F0" w:rsidRPr="004A0B84" w:rsidRDefault="006534F0" w:rsidP="006534F0">
      <w:pPr>
        <w:pStyle w:val="B1"/>
        <w:numPr>
          <w:ilvl w:val="0"/>
          <w:numId w:val="57"/>
        </w:numPr>
        <w:overflowPunct/>
        <w:autoSpaceDE/>
        <w:autoSpaceDN/>
        <w:adjustRightInd/>
        <w:textAlignment w:val="auto"/>
        <w:rPr>
          <w:ins w:id="4262" w:author="S2-2209626" w:date="2022-10-19T02:00:00Z"/>
        </w:rPr>
      </w:pPr>
      <w:ins w:id="4263" w:author="S2-2209626" w:date="2022-10-19T02:00:00Z">
        <w:r w:rsidRPr="00E949DE">
          <w:t xml:space="preserve">The Target UE issues a Determine Location Request message to the </w:t>
        </w:r>
        <w:r w:rsidRPr="004A0B84">
          <w:rPr>
            <w:rPrChange w:id="4264" w:author="S2-2209626" w:date="2022-10-19T02:02:00Z">
              <w:rPr>
                <w:highlight w:val="cyan"/>
              </w:rPr>
            </w:rPrChange>
          </w:rPr>
          <w:t>SL Positioning Server UE</w:t>
        </w:r>
        <w:r w:rsidRPr="004A0B84">
          <w:t xml:space="preserve">, incl. necessary information as required by the intended location operation. </w:t>
        </w:r>
      </w:ins>
    </w:p>
    <w:p w14:paraId="1882C94B" w14:textId="1330C036" w:rsidR="006534F0" w:rsidRPr="004A0B84" w:rsidRDefault="004A0B84" w:rsidP="006534F0">
      <w:pPr>
        <w:pStyle w:val="NO"/>
        <w:rPr>
          <w:ins w:id="4265" w:author="S2-2209626" w:date="2022-10-19T02:00:00Z"/>
        </w:rPr>
      </w:pPr>
      <w:ins w:id="4266" w:author="S2-2209626" w:date="2022-10-19T02:00:00Z">
        <w:r w:rsidRPr="004A0B84">
          <w:rPr>
            <w:rFonts w:eastAsia="PMingLiU"/>
            <w:lang w:eastAsia="en-US"/>
          </w:rPr>
          <w:t xml:space="preserve">NOTE </w:t>
        </w:r>
        <w:r w:rsidR="006534F0" w:rsidRPr="004A0B84">
          <w:rPr>
            <w:rFonts w:eastAsia="PMingLiU"/>
            <w:lang w:eastAsia="en-US"/>
            <w:rPrChange w:id="4267" w:author="S2-2209626" w:date="2022-10-19T02:02:00Z">
              <w:rPr>
                <w:rFonts w:eastAsia="PMingLiU"/>
                <w:highlight w:val="yellow"/>
                <w:lang w:eastAsia="en-US"/>
              </w:rPr>
            </w:rPrChange>
          </w:rPr>
          <w:t>1: Step 2 may be skipped if the Target UE does not determine to involve SL Positioning Server UE.</w:t>
        </w:r>
      </w:ins>
    </w:p>
    <w:p w14:paraId="6C70F0D9" w14:textId="77777777" w:rsidR="006534F0" w:rsidRPr="004A0B84" w:rsidRDefault="006534F0" w:rsidP="006534F0">
      <w:pPr>
        <w:pStyle w:val="B1"/>
        <w:rPr>
          <w:ins w:id="4268" w:author="S2-2209626" w:date="2022-10-19T02:00:00Z"/>
        </w:rPr>
      </w:pPr>
      <w:ins w:id="4269" w:author="S2-2209626" w:date="2022-10-19T02:00:00Z">
        <w:r w:rsidRPr="004A0B84">
          <w:t>3.</w:t>
        </w:r>
        <w:r w:rsidRPr="004A0B84">
          <w:tab/>
          <w:t xml:space="preserve">The UE Positioning (/ranging) is performed by the Target UE or with support of the </w:t>
        </w:r>
        <w:r w:rsidRPr="004A0B84">
          <w:rPr>
            <w:rPrChange w:id="4270" w:author="S2-2209626" w:date="2022-10-19T02:02:00Z">
              <w:rPr>
                <w:highlight w:val="cyan"/>
              </w:rPr>
            </w:rPrChange>
          </w:rPr>
          <w:t>SL Positioning Server UE</w:t>
        </w:r>
        <w:r w:rsidRPr="004A0B84">
          <w:t xml:space="preserve"> in order to determine the Target UE location, depending on the outcome of Step 1.</w:t>
        </w:r>
      </w:ins>
    </w:p>
    <w:p w14:paraId="43D4B449" w14:textId="293AB378" w:rsidR="006534F0" w:rsidRPr="004A0B84" w:rsidRDefault="004A0B84" w:rsidP="006534F0">
      <w:pPr>
        <w:pStyle w:val="NO"/>
        <w:rPr>
          <w:ins w:id="4271" w:author="S2-2209626" w:date="2022-10-19T02:00:00Z"/>
        </w:rPr>
      </w:pPr>
      <w:ins w:id="4272" w:author="S2-2209626" w:date="2022-10-19T02:00:00Z">
        <w:r>
          <w:t xml:space="preserve">NOTE </w:t>
        </w:r>
        <w:r w:rsidR="006534F0" w:rsidRPr="004A0B84">
          <w:t>2:</w:t>
        </w:r>
        <w:r w:rsidR="006534F0" w:rsidRPr="004A0B84">
          <w:tab/>
          <w:t xml:space="preserve">SL Reference UE(s) (e.g. the other UE) may also be invoked at this point to assist the Target UE or </w:t>
        </w:r>
        <w:r w:rsidR="006534F0" w:rsidRPr="004A0B84">
          <w:rPr>
            <w:rPrChange w:id="4273" w:author="S2-2209626" w:date="2022-10-19T02:02:00Z">
              <w:rPr>
                <w:highlight w:val="cyan"/>
              </w:rPr>
            </w:rPrChange>
          </w:rPr>
          <w:t>SL Positioning Server UE</w:t>
        </w:r>
        <w:r w:rsidR="006534F0" w:rsidRPr="004A0B84">
          <w:t xml:space="preserve"> in determining the Target UE location.</w:t>
        </w:r>
      </w:ins>
    </w:p>
    <w:p w14:paraId="52152D4F" w14:textId="77777777" w:rsidR="006534F0" w:rsidRPr="004A0B84" w:rsidRDefault="006534F0" w:rsidP="006534F0">
      <w:pPr>
        <w:pStyle w:val="B1"/>
        <w:rPr>
          <w:ins w:id="4274" w:author="S2-2209626" w:date="2022-10-19T02:00:00Z"/>
        </w:rPr>
      </w:pPr>
      <w:ins w:id="4275" w:author="S2-2209626" w:date="2022-10-19T02:00:00Z">
        <w:r w:rsidRPr="004A0B84">
          <w:tab/>
          <w:t xml:space="preserve">If support from a </w:t>
        </w:r>
        <w:r w:rsidRPr="004A0B84">
          <w:rPr>
            <w:rPrChange w:id="4276" w:author="S2-2209626" w:date="2022-10-19T02:02:00Z">
              <w:rPr>
                <w:highlight w:val="cyan"/>
              </w:rPr>
            </w:rPrChange>
          </w:rPr>
          <w:t>SL Positioning Server UE</w:t>
        </w:r>
        <w:r w:rsidRPr="004A0B84">
          <w:t xml:space="preserve"> was requested in Step 1, Step 4 follows, else Step 5. </w:t>
        </w:r>
      </w:ins>
    </w:p>
    <w:p w14:paraId="117812E8" w14:textId="77777777" w:rsidR="006534F0" w:rsidRPr="004A0B84" w:rsidRDefault="006534F0" w:rsidP="006534F0">
      <w:pPr>
        <w:pStyle w:val="B1"/>
        <w:rPr>
          <w:ins w:id="4277" w:author="S2-2209626" w:date="2022-10-19T02:00:00Z"/>
        </w:rPr>
      </w:pPr>
      <w:ins w:id="4278" w:author="S2-2209626" w:date="2022-10-19T02:00:00Z">
        <w:r w:rsidRPr="004A0B84">
          <w:t>4.</w:t>
        </w:r>
        <w:r w:rsidRPr="004A0B84">
          <w:tab/>
          <w:t xml:space="preserve">The </w:t>
        </w:r>
        <w:r w:rsidRPr="004A0B84">
          <w:rPr>
            <w:rPrChange w:id="4279"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467A14A4" w14:textId="2FC15741" w:rsidR="006534F0" w:rsidRPr="004A0B84" w:rsidRDefault="006534F0" w:rsidP="006534F0">
      <w:pPr>
        <w:pStyle w:val="NO"/>
        <w:rPr>
          <w:ins w:id="4280" w:author="S2-2209626" w:date="2022-10-19T02:00:00Z"/>
        </w:rPr>
      </w:pPr>
      <w:ins w:id="4281" w:author="S2-2209626" w:date="2022-10-19T02:00:00Z">
        <w:r w:rsidRPr="004A0B84">
          <w:rPr>
            <w:rFonts w:eastAsia="宋体"/>
            <w:lang w:eastAsia="zh-CN" w:bidi="ar"/>
            <w:rPrChange w:id="4282" w:author="S2-2209626" w:date="2022-10-19T02:02:00Z">
              <w:rPr>
                <w:rFonts w:eastAsia="宋体"/>
                <w:highlight w:val="yellow"/>
                <w:lang w:eastAsia="zh-CN" w:bidi="ar"/>
              </w:rPr>
            </w:rPrChange>
          </w:rPr>
          <w:t>NOTE 3: Step 4 may be skipped if the Target UE does not determine to involve SL Positioning Server UE.</w:t>
        </w:r>
      </w:ins>
    </w:p>
    <w:p w14:paraId="5476A08F" w14:textId="77777777" w:rsidR="006534F0" w:rsidRPr="004A0B84" w:rsidRDefault="006534F0" w:rsidP="006534F0">
      <w:pPr>
        <w:pStyle w:val="B1"/>
        <w:rPr>
          <w:ins w:id="4283" w:author="S2-2209626" w:date="2022-10-19T02:00:00Z"/>
        </w:rPr>
      </w:pPr>
      <w:ins w:id="4284" w:author="S2-2209626" w:date="2022-10-19T02:00:00Z">
        <w:r w:rsidRPr="004A0B84">
          <w:t>5.</w:t>
        </w:r>
        <w:r w:rsidRPr="004A0B84">
          <w:tab/>
          <w:t xml:space="preserve">If necessary (i.e. if reporting to a </w:t>
        </w:r>
        <w:r w:rsidRPr="004A0B84">
          <w:rPr>
            <w:rPrChange w:id="4285" w:author="S2-2209626" w:date="2022-10-19T02:02:00Z">
              <w:rPr>
                <w:highlight w:val="cyan"/>
              </w:rPr>
            </w:rPrChange>
          </w:rPr>
          <w:t>SL Positioning Client</w:t>
        </w:r>
        <w:r w:rsidRPr="004A0B84">
          <w:t xml:space="preserve"> UE is necessary), the Target UE reports the calculated Target UE location information to an authorized </w:t>
        </w:r>
        <w:r w:rsidRPr="004A0B84">
          <w:rPr>
            <w:rPrChange w:id="4286" w:author="S2-2209626" w:date="2022-10-19T02:02:00Z">
              <w:rPr>
                <w:highlight w:val="cyan"/>
              </w:rPr>
            </w:rPrChange>
          </w:rPr>
          <w:t>SL Positioning Client</w:t>
        </w:r>
        <w:r w:rsidRPr="004A0B84">
          <w:t xml:space="preserve"> UE.</w:t>
        </w:r>
      </w:ins>
    </w:p>
    <w:p w14:paraId="65FA64A4" w14:textId="77777777" w:rsidR="006534F0" w:rsidRDefault="006534F0" w:rsidP="006534F0">
      <w:pPr>
        <w:pStyle w:val="B1"/>
        <w:rPr>
          <w:ins w:id="4287" w:author="S2-2209626" w:date="2022-10-19T02:00:00Z"/>
        </w:rPr>
      </w:pPr>
      <w:ins w:id="4288" w:author="S2-2209626" w:date="2022-10-19T02:00:00Z">
        <w:r w:rsidRPr="004A0B84">
          <w:t>6.</w:t>
        </w:r>
        <w:r w:rsidRPr="004A0B84">
          <w:tab/>
          <w:t xml:space="preserve">The </w:t>
        </w:r>
        <w:r w:rsidRPr="004A0B84">
          <w:rPr>
            <w:rPrChange w:id="4289" w:author="S2-2209626" w:date="2022-10-19T02:02:00Z">
              <w:rPr>
                <w:highlight w:val="cyan"/>
              </w:rPr>
            </w:rPrChange>
          </w:rPr>
          <w:t>SL Positioning Client UE</w:t>
        </w:r>
        <w:r w:rsidRPr="004A0B84">
          <w:t xml:space="preserve"> acknowledges receipt of the Target UE location information from the Target UE.</w:t>
        </w:r>
      </w:ins>
    </w:p>
    <w:p w14:paraId="51F3C77C" w14:textId="420CF3E9" w:rsidR="006534F0" w:rsidRPr="004A0B84" w:rsidRDefault="004A0B84" w:rsidP="006534F0">
      <w:pPr>
        <w:pStyle w:val="40"/>
        <w:ind w:left="864" w:hanging="864"/>
        <w:rPr>
          <w:ins w:id="4290" w:author="S2-2209626" w:date="2022-10-19T02:00:00Z"/>
        </w:rPr>
      </w:pPr>
      <w:bookmarkStart w:id="4291" w:name="_Toc117044812"/>
      <w:ins w:id="4292" w:author="S2-2209626" w:date="2022-10-19T02:00:00Z">
        <w:r>
          <w:lastRenderedPageBreak/>
          <w:t>6.3</w:t>
        </w:r>
      </w:ins>
      <w:ins w:id="4293" w:author="S2-2209626" w:date="2022-10-19T02:04:00Z">
        <w:r>
          <w:t>4</w:t>
        </w:r>
      </w:ins>
      <w:ins w:id="4294" w:author="S2-2209626" w:date="2022-10-19T02:00:00Z">
        <w:r w:rsidR="006534F0" w:rsidRPr="004A0B84">
          <w:t xml:space="preserve">.3.2 Case II: </w:t>
        </w:r>
        <w:r w:rsidR="006534F0" w:rsidRPr="004A0B84">
          <w:rPr>
            <w:rPrChange w:id="4295" w:author="S2-2209626" w:date="2022-10-19T02:02:00Z">
              <w:rPr>
                <w:highlight w:val="cyan"/>
              </w:rPr>
            </w:rPrChange>
          </w:rPr>
          <w:t>SL Positioning Server UE</w:t>
        </w:r>
        <w:r w:rsidR="006534F0" w:rsidRPr="004A0B84">
          <w:t xml:space="preserve"> holds </w:t>
        </w:r>
        <w:r w:rsidR="006534F0" w:rsidRPr="004A0B84">
          <w:rPr>
            <w:rPrChange w:id="4296" w:author="S2-2209626" w:date="2022-10-19T02:02:00Z">
              <w:rPr>
                <w:highlight w:val="green"/>
              </w:rPr>
            </w:rPrChange>
          </w:rPr>
          <w:t>Vetting</w:t>
        </w:r>
        <w:r w:rsidR="006534F0" w:rsidRPr="004A0B84">
          <w:t xml:space="preserve"> functionality</w:t>
        </w:r>
        <w:bookmarkEnd w:id="4291"/>
      </w:ins>
    </w:p>
    <w:p w14:paraId="1038CD12" w14:textId="63CAA7FF" w:rsidR="006534F0" w:rsidRPr="004A0B84" w:rsidRDefault="006534F0" w:rsidP="006534F0">
      <w:pPr>
        <w:pStyle w:val="50"/>
        <w:ind w:left="0" w:firstLine="0"/>
        <w:rPr>
          <w:ins w:id="4297" w:author="S2-2209626" w:date="2022-10-19T02:00:00Z"/>
        </w:rPr>
      </w:pPr>
      <w:bookmarkStart w:id="4298" w:name="_Hlk116400561"/>
      <w:bookmarkStart w:id="4299" w:name="_Toc117044813"/>
      <w:ins w:id="4300" w:author="S2-2209626" w:date="2022-10-19T02:00:00Z">
        <w:r w:rsidRPr="004A0B84">
          <w:rPr>
            <w:rPrChange w:id="4301" w:author="S2-2209626" w:date="2022-10-19T02:02:00Z">
              <w:rPr>
                <w:highlight w:val="yellow"/>
              </w:rPr>
            </w:rPrChange>
          </w:rPr>
          <w:t>6.</w:t>
        </w:r>
      </w:ins>
      <w:ins w:id="4302" w:author="S2-2209626" w:date="2022-10-19T02:04:00Z">
        <w:r w:rsidR="004A0B84">
          <w:t>34</w:t>
        </w:r>
      </w:ins>
      <w:ins w:id="4303" w:author="S2-2209626" w:date="2022-10-19T02:00:00Z">
        <w:r w:rsidRPr="004A0B84">
          <w:rPr>
            <w:rPrChange w:id="4304" w:author="S2-2209626" w:date="2022-10-19T02:02:00Z">
              <w:rPr>
                <w:highlight w:val="yellow"/>
              </w:rPr>
            </w:rPrChange>
          </w:rPr>
          <w:t>.3.2.1</w:t>
        </w:r>
        <w:bookmarkEnd w:id="4298"/>
        <w:r w:rsidRPr="004A0B84">
          <w:tab/>
          <w:t>PC5-MT-LR procedure</w:t>
        </w:r>
        <w:bookmarkEnd w:id="4299"/>
      </w:ins>
    </w:p>
    <w:p w14:paraId="6E1FEA07" w14:textId="77777777" w:rsidR="006534F0" w:rsidRPr="004A0B84" w:rsidRDefault="006534F0" w:rsidP="006534F0">
      <w:pPr>
        <w:jc w:val="center"/>
        <w:rPr>
          <w:ins w:id="4305" w:author="S2-2209626" w:date="2022-10-19T02:00:00Z"/>
        </w:rPr>
      </w:pPr>
      <w:ins w:id="4306" w:author="S2-2209626" w:date="2022-10-19T02:00:00Z">
        <w:r w:rsidRPr="004A0B84">
          <w:t xml:space="preserve"> </w:t>
        </w:r>
        <w:r w:rsidRPr="004A0B84">
          <w:rPr>
            <w:noProof/>
            <w:lang w:val="en-US" w:eastAsia="zh-CN"/>
          </w:rPr>
          <w:drawing>
            <wp:inline distT="0" distB="0" distL="0" distR="0" wp14:anchorId="4F1AC336" wp14:editId="50BFDA23">
              <wp:extent cx="4061460" cy="41833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061460" cy="4183380"/>
                      </a:xfrm>
                      <a:prstGeom prst="rect">
                        <a:avLst/>
                      </a:prstGeom>
                      <a:noFill/>
                      <a:ln>
                        <a:noFill/>
                      </a:ln>
                    </pic:spPr>
                  </pic:pic>
                </a:graphicData>
              </a:graphic>
            </wp:inline>
          </w:drawing>
        </w:r>
      </w:ins>
    </w:p>
    <w:p w14:paraId="5961FB1D" w14:textId="6F99C0D6" w:rsidR="006534F0" w:rsidRPr="004A0B84" w:rsidRDefault="004A0B84" w:rsidP="006534F0">
      <w:pPr>
        <w:pStyle w:val="TF"/>
        <w:rPr>
          <w:ins w:id="4307" w:author="S2-2209626" w:date="2022-10-19T02:00:00Z"/>
        </w:rPr>
      </w:pPr>
      <w:ins w:id="4308" w:author="S2-2209626" w:date="2022-10-19T02:00:00Z">
        <w:r w:rsidRPr="004A0B84">
          <w:t>Figure 6.</w:t>
        </w:r>
      </w:ins>
      <w:ins w:id="4309" w:author="S2-2209626" w:date="2022-10-19T02:04:00Z">
        <w:r>
          <w:t>34</w:t>
        </w:r>
      </w:ins>
      <w:ins w:id="4310" w:author="S2-2209626" w:date="2022-10-19T02:00:00Z">
        <w:r w:rsidR="006534F0" w:rsidRPr="004A0B84">
          <w:t>.3.2.1-1: PC5-MT-LR procedure</w:t>
        </w:r>
      </w:ins>
    </w:p>
    <w:p w14:paraId="1EEB6905" w14:textId="19B625E1" w:rsidR="006534F0" w:rsidRPr="008A7BAE" w:rsidRDefault="006534F0" w:rsidP="006534F0">
      <w:pPr>
        <w:pStyle w:val="B1"/>
        <w:rPr>
          <w:ins w:id="4311" w:author="S2-2209626" w:date="2022-10-19T02:00:00Z"/>
        </w:rPr>
      </w:pPr>
      <w:ins w:id="4312" w:author="S2-2209626" w:date="2022-10-19T02:00:00Z">
        <w:r w:rsidRPr="004A0B84">
          <w:t>1.</w:t>
        </w:r>
        <w:r w:rsidRPr="004A0B84">
          <w:tab/>
          <w:t xml:space="preserve">An </w:t>
        </w:r>
        <w:r w:rsidRPr="004A0B84">
          <w:rPr>
            <w:rPrChange w:id="4313" w:author="S2-2209626" w:date="2022-10-19T02:02:00Z">
              <w:rPr>
                <w:highlight w:val="cyan"/>
              </w:rPr>
            </w:rPrChange>
          </w:rPr>
          <w:t>SL Positioning Client</w:t>
        </w:r>
        <w:r w:rsidRPr="004A0B84">
          <w:t xml:space="preserve"> UE needs to retrieve location information of a Target UE. It initiates discovery to discover the Target UE. The </w:t>
        </w:r>
        <w:r w:rsidRPr="004A0B84">
          <w:rPr>
            <w:rPrChange w:id="4314" w:author="S2-2209626" w:date="2022-10-19T02:02:00Z">
              <w:rPr>
                <w:highlight w:val="cyan"/>
              </w:rPr>
            </w:rPrChange>
          </w:rPr>
          <w:t>SL Positioning Client</w:t>
        </w:r>
        <w:r w:rsidRPr="004A0B84">
          <w:t xml:space="preserve"> UE selects a </w:t>
        </w:r>
        <w:r w:rsidRPr="004A0B84">
          <w:rPr>
            <w:rPrChange w:id="4315" w:author="S2-2209626" w:date="2022-10-19T02:02:00Z">
              <w:rPr>
                <w:highlight w:val="cyan"/>
              </w:rPr>
            </w:rPrChange>
          </w:rPr>
          <w:t>SL Positioning Server UE</w:t>
        </w:r>
        <w:r w:rsidRPr="004A0B84">
          <w:t xml:space="preserve"> (with </w:t>
        </w:r>
        <w:r w:rsidRPr="004A0B84">
          <w:rPr>
            <w:rPrChange w:id="4316" w:author="S2-2209626" w:date="2022-10-19T02:02:00Z">
              <w:rPr>
                <w:highlight w:val="green"/>
              </w:rPr>
            </w:rPrChange>
          </w:rPr>
          <w:t>Vetting</w:t>
        </w:r>
        <w:r w:rsidRPr="004A0B84">
          <w:t xml:space="preserve"> functionality). The selection of the </w:t>
        </w:r>
        <w:r w:rsidRPr="004A0B84">
          <w:rPr>
            <w:rPrChange w:id="4317" w:author="S2-2209626" w:date="2022-10-19T02:02:00Z">
              <w:rPr>
                <w:highlight w:val="cyan"/>
              </w:rPr>
            </w:rPrChange>
          </w:rPr>
          <w:t>SL Positioning Server UE</w:t>
        </w:r>
        <w:r w:rsidRPr="004A0B84">
          <w:t xml:space="preserve"> by the </w:t>
        </w:r>
        <w:r w:rsidRPr="004A0B84">
          <w:rPr>
            <w:rPrChange w:id="4318" w:author="S2-2209626" w:date="2022-10-19T02:02:00Z">
              <w:rPr>
                <w:highlight w:val="cyan"/>
              </w:rPr>
            </w:rPrChange>
          </w:rPr>
          <w:t>SL Positioning</w:t>
        </w:r>
        <w:r w:rsidRPr="004A0B84">
          <w:t xml:space="preserve"> Client UE is performed using direct discovery. Both models A and B discovery can be used as follows (see TS 23.303 for definitions of models A and B): </w:t>
        </w:r>
      </w:ins>
    </w:p>
    <w:p w14:paraId="4828A45B" w14:textId="77777777" w:rsidR="006534F0" w:rsidRPr="004A0B84" w:rsidRDefault="006534F0" w:rsidP="006534F0">
      <w:pPr>
        <w:pStyle w:val="B2"/>
        <w:rPr>
          <w:ins w:id="4319" w:author="S2-2209626" w:date="2022-10-19T02:00:00Z"/>
        </w:rPr>
      </w:pPr>
      <w:ins w:id="4320" w:author="S2-2209626" w:date="2022-10-19T02:00:00Z">
        <w:r w:rsidRPr="008A7BAE">
          <w:t>-</w:t>
        </w:r>
        <w:r w:rsidRPr="008A7BAE">
          <w:tab/>
          <w:t xml:space="preserve">Model A: a </w:t>
        </w:r>
        <w:r w:rsidRPr="004A0B84">
          <w:rPr>
            <w:rPrChange w:id="4321" w:author="S2-2209626" w:date="2022-10-19T02:02:00Z">
              <w:rPr>
                <w:highlight w:val="cyan"/>
              </w:rPr>
            </w:rPrChange>
          </w:rPr>
          <w:t>SL Positioning Server UE</w:t>
        </w:r>
        <w:r w:rsidRPr="004A0B84">
          <w:t xml:space="preserve"> ("announcing UE") announces itself at least as a </w:t>
        </w:r>
        <w:r w:rsidRPr="004A0B84">
          <w:rPr>
            <w:rPrChange w:id="4322" w:author="S2-2209626" w:date="2022-10-19T02:02:00Z">
              <w:rPr>
                <w:highlight w:val="cyan"/>
              </w:rPr>
            </w:rPrChange>
          </w:rPr>
          <w:t>SL Positioning Server UE</w:t>
        </w:r>
        <w:r w:rsidRPr="004A0B84">
          <w:t xml:space="preserve"> (with </w:t>
        </w:r>
        <w:r w:rsidRPr="004A0B84">
          <w:rPr>
            <w:rPrChange w:id="4323" w:author="S2-2209626" w:date="2022-10-19T02:02:00Z">
              <w:rPr>
                <w:highlight w:val="green"/>
              </w:rPr>
            </w:rPrChange>
          </w:rPr>
          <w:t>Vetting</w:t>
        </w:r>
        <w:r w:rsidRPr="004A0B84">
          <w:t xml:space="preserve"> functionality). </w:t>
        </w:r>
        <w:r w:rsidRPr="004A0B84">
          <w:rPr>
            <w:rPrChange w:id="4324" w:author="S2-2209626" w:date="2022-10-19T02:02:00Z">
              <w:rPr>
                <w:highlight w:val="cyan"/>
              </w:rPr>
            </w:rPrChange>
          </w:rPr>
          <w:t>SL Positioning Client</w:t>
        </w:r>
        <w:r w:rsidRPr="004A0B84">
          <w:t xml:space="preserve"> UEs ("monitoring UE") monitor such announcements.</w:t>
        </w:r>
      </w:ins>
    </w:p>
    <w:p w14:paraId="5A361218" w14:textId="77777777" w:rsidR="006534F0" w:rsidRPr="004A0B84" w:rsidRDefault="006534F0" w:rsidP="006534F0">
      <w:pPr>
        <w:pStyle w:val="B2"/>
        <w:rPr>
          <w:ins w:id="4325" w:author="S2-2209626" w:date="2022-10-19T02:00:00Z"/>
        </w:rPr>
      </w:pPr>
      <w:ins w:id="4326" w:author="S2-2209626" w:date="2022-10-19T02:00:00Z">
        <w:r w:rsidRPr="004A0B84">
          <w:t>-</w:t>
        </w:r>
        <w:r w:rsidRPr="004A0B84">
          <w:tab/>
          <w:t xml:space="preserve">Model B: a Third Party UE ("discoverer UE") issues requests including information it wishes to discover a </w:t>
        </w:r>
        <w:r w:rsidRPr="004A0B84">
          <w:rPr>
            <w:rPrChange w:id="4327" w:author="S2-2209626" w:date="2022-10-19T02:02:00Z">
              <w:rPr>
                <w:highlight w:val="cyan"/>
              </w:rPr>
            </w:rPrChange>
          </w:rPr>
          <w:t>SL Positioning Server UE</w:t>
        </w:r>
        <w:r w:rsidRPr="004A0B84">
          <w:t xml:space="preserve"> (with </w:t>
        </w:r>
        <w:r w:rsidRPr="004A0B84">
          <w:rPr>
            <w:rPrChange w:id="4328" w:author="S2-2209626" w:date="2022-10-19T02:02:00Z">
              <w:rPr>
                <w:highlight w:val="green"/>
              </w:rPr>
            </w:rPrChange>
          </w:rPr>
          <w:t>Vetting</w:t>
        </w:r>
        <w:r w:rsidRPr="004A0B84">
          <w:t xml:space="preserve"> functionality) ("discoveree UE").</w:t>
        </w:r>
      </w:ins>
    </w:p>
    <w:p w14:paraId="67611728" w14:textId="77777777" w:rsidR="006534F0" w:rsidRPr="004A0B84" w:rsidRDefault="006534F0" w:rsidP="006534F0">
      <w:pPr>
        <w:pStyle w:val="B1"/>
        <w:rPr>
          <w:ins w:id="4329" w:author="S2-2209626" w:date="2022-10-19T02:00:00Z"/>
        </w:rPr>
      </w:pPr>
      <w:ins w:id="4330" w:author="S2-2209626" w:date="2022-10-19T02:00:00Z">
        <w:r w:rsidRPr="004A0B84">
          <w:rPr>
            <w:rPrChange w:id="4331" w:author="S2-2209626" w:date="2022-10-19T02:02:00Z">
              <w:rPr>
                <w:highlight w:val="yellow"/>
              </w:rPr>
            </w:rPrChange>
          </w:rPr>
          <w:t>The SL Positioning Client UE needs to select a SL Positioning Server UE which is able to discover the Target UE/SL Reference UE.</w:t>
        </w:r>
      </w:ins>
    </w:p>
    <w:p w14:paraId="12C23DB7" w14:textId="77777777" w:rsidR="006534F0" w:rsidRPr="004A0B84" w:rsidRDefault="006534F0" w:rsidP="006534F0">
      <w:pPr>
        <w:pStyle w:val="B1"/>
        <w:ind w:hanging="1"/>
        <w:rPr>
          <w:ins w:id="4332" w:author="S2-2209626" w:date="2022-10-19T02:00:00Z"/>
        </w:rPr>
      </w:pPr>
      <w:ins w:id="4333" w:author="S2-2209626" w:date="2022-10-19T02:00:00Z">
        <w:r w:rsidRPr="004A0B84">
          <w:t xml:space="preserve">Once a suitable </w:t>
        </w:r>
        <w:r w:rsidRPr="004A0B84">
          <w:rPr>
            <w:rPrChange w:id="4334" w:author="S2-2209626" w:date="2022-10-19T02:02:00Z">
              <w:rPr>
                <w:highlight w:val="cyan"/>
              </w:rPr>
            </w:rPrChange>
          </w:rPr>
          <w:t>SL Positioning Server UE</w:t>
        </w:r>
        <w:r w:rsidRPr="004A0B84">
          <w:t xml:space="preserve"> is identified by the </w:t>
        </w:r>
        <w:r w:rsidRPr="004A0B84">
          <w:rPr>
            <w:rPrChange w:id="4335" w:author="S2-2209626" w:date="2022-10-19T02:02:00Z">
              <w:rPr>
                <w:highlight w:val="cyan"/>
              </w:rPr>
            </w:rPrChange>
          </w:rPr>
          <w:t>SL Positioning Client</w:t>
        </w:r>
        <w:r w:rsidRPr="004A0B84">
          <w:t xml:space="preserve"> UE, direct communication between these UEs can thereafter take place to complete the procedure.</w:t>
        </w:r>
      </w:ins>
    </w:p>
    <w:p w14:paraId="40C64356" w14:textId="3B0F77DD" w:rsidR="006534F0" w:rsidRPr="004A0B84" w:rsidRDefault="006534F0" w:rsidP="006534F0">
      <w:pPr>
        <w:pStyle w:val="B1"/>
        <w:rPr>
          <w:ins w:id="4336" w:author="S2-2209626" w:date="2022-10-19T02:00:00Z"/>
        </w:rPr>
      </w:pPr>
      <w:ins w:id="4337" w:author="S2-2209626" w:date="2022-10-19T02:00:00Z">
        <w:r w:rsidRPr="004A0B84">
          <w:t>2.</w:t>
        </w:r>
        <w:r w:rsidRPr="004A0B84">
          <w:tab/>
          <w:t xml:space="preserve">The </w:t>
        </w:r>
        <w:r w:rsidRPr="004A0B84">
          <w:rPr>
            <w:rPrChange w:id="4338" w:author="S2-2209626" w:date="2022-10-19T02:02:00Z">
              <w:rPr>
                <w:highlight w:val="cyan"/>
              </w:rPr>
            </w:rPrChange>
          </w:rPr>
          <w:t>SL Positioning Client</w:t>
        </w:r>
        <w:r w:rsidRPr="004A0B84">
          <w:t xml:space="preserve"> UE issues a Service Request message over PC5 to the </w:t>
        </w:r>
        <w:r w:rsidRPr="004A0B84">
          <w:rPr>
            <w:rPrChange w:id="4339" w:author="S2-2209626" w:date="2022-10-19T02:02:00Z">
              <w:rPr>
                <w:highlight w:val="cyan"/>
              </w:rPr>
            </w:rPrChange>
          </w:rPr>
          <w:t>SL Positioning Server UE</w:t>
        </w:r>
        <w:r w:rsidRPr="004A0B84">
          <w:t xml:space="preserve"> in order to retrieve the location of the Target UE. The Service Request message contains necessary information allowing the </w:t>
        </w:r>
        <w:r w:rsidRPr="004A0B84">
          <w:rPr>
            <w:rPrChange w:id="4340" w:author="S2-2209626" w:date="2022-10-19T02:02:00Z">
              <w:rPr>
                <w:highlight w:val="cyan"/>
              </w:rPr>
            </w:rPrChange>
          </w:rPr>
          <w:t>SL Positioning Server UE</w:t>
        </w:r>
        <w:r w:rsidRPr="004A0B84">
          <w:t xml:space="preserve"> to identify the </w:t>
        </w:r>
        <w:r w:rsidRPr="004A0B84">
          <w:rPr>
            <w:rPrChange w:id="4341" w:author="S2-2209626" w:date="2022-10-19T02:02:00Z">
              <w:rPr>
                <w:highlight w:val="cyan"/>
              </w:rPr>
            </w:rPrChange>
          </w:rPr>
          <w:t>SL Positioning Client</w:t>
        </w:r>
        <w:r w:rsidRPr="004A0B84">
          <w:t xml:space="preserve">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ins>
    </w:p>
    <w:p w14:paraId="11121A61" w14:textId="77777777" w:rsidR="006534F0" w:rsidRPr="004A0B84" w:rsidRDefault="006534F0" w:rsidP="006534F0">
      <w:pPr>
        <w:pStyle w:val="B1"/>
        <w:rPr>
          <w:ins w:id="4342" w:author="S2-2209626" w:date="2022-10-19T02:00:00Z"/>
        </w:rPr>
      </w:pPr>
      <w:ins w:id="4343" w:author="S2-2209626" w:date="2022-10-19T02:00:00Z">
        <w:r w:rsidRPr="004A0B84">
          <w:tab/>
          <w:t xml:space="preserve">If the </w:t>
        </w:r>
        <w:r w:rsidRPr="004A0B84">
          <w:rPr>
            <w:rPrChange w:id="4344" w:author="S2-2209626" w:date="2022-10-19T02:02:00Z">
              <w:rPr>
                <w:highlight w:val="cyan"/>
              </w:rPr>
            </w:rPrChange>
          </w:rPr>
          <w:t>SL Positioning Server UE</w:t>
        </w:r>
        <w:r w:rsidRPr="004A0B84">
          <w:t xml:space="preserve"> holds Subscriber LCS Privacy Profile information of the Target UE it proceeds to Step 5, otherwise Step 3.</w:t>
        </w:r>
      </w:ins>
    </w:p>
    <w:p w14:paraId="7E8AB06F" w14:textId="5D6DD674" w:rsidR="006534F0" w:rsidRPr="004A0B84" w:rsidRDefault="006534F0" w:rsidP="006534F0">
      <w:pPr>
        <w:pStyle w:val="NO"/>
        <w:rPr>
          <w:ins w:id="4345" w:author="S2-2209626" w:date="2022-10-19T02:00:00Z"/>
        </w:rPr>
      </w:pPr>
      <w:ins w:id="4346" w:author="S2-2209626" w:date="2022-10-19T02:00:00Z">
        <w:r w:rsidRPr="004A0B84">
          <w:lastRenderedPageBreak/>
          <w:t>NOTE</w:t>
        </w:r>
      </w:ins>
      <w:ins w:id="4347" w:author="S2-2209626" w:date="2022-10-19T02:06:00Z">
        <w:r w:rsidR="008A7BAE">
          <w:t xml:space="preserve"> 1</w:t>
        </w:r>
      </w:ins>
      <w:ins w:id="4348" w:author="S2-2209626" w:date="2022-10-19T02:00:00Z">
        <w:r w:rsidRPr="004A0B84">
          <w:t>:</w:t>
        </w:r>
        <w:r w:rsidRPr="004A0B84">
          <w:tab/>
          <w:t xml:space="preserve">If a SL Reference UE is identified in the Service Request, the </w:t>
        </w:r>
        <w:r w:rsidRPr="004A0B84">
          <w:rPr>
            <w:rPrChange w:id="4349" w:author="S2-2209626" w:date="2022-10-19T02:02:00Z">
              <w:rPr>
                <w:highlight w:val="cyan"/>
              </w:rPr>
            </w:rPrChange>
          </w:rPr>
          <w:t>SL Positioning Server UE</w:t>
        </w:r>
        <w:r w:rsidRPr="004A0B84">
          <w:t xml:space="preserve"> proceeds the same way with verifying the SLPP information of the SL Reference UE.</w:t>
        </w:r>
      </w:ins>
    </w:p>
    <w:p w14:paraId="299F912E" w14:textId="77777777" w:rsidR="006534F0" w:rsidRPr="004A0B84" w:rsidRDefault="006534F0" w:rsidP="006534F0">
      <w:pPr>
        <w:pStyle w:val="B1"/>
        <w:rPr>
          <w:ins w:id="4350" w:author="S2-2209626" w:date="2022-10-19T02:00:00Z"/>
        </w:rPr>
      </w:pPr>
      <w:ins w:id="4351" w:author="S2-2209626" w:date="2022-10-19T02:00:00Z">
        <w:r w:rsidRPr="004A0B84">
          <w:t>3.</w:t>
        </w:r>
        <w:r w:rsidRPr="004A0B84">
          <w:tab/>
          <w:t xml:space="preserve">After discovering the Target UE and establishing direct communication with the Target UE, the </w:t>
        </w:r>
        <w:r w:rsidRPr="004A0B84">
          <w:rPr>
            <w:rPrChange w:id="4352" w:author="S2-2209626" w:date="2022-10-19T02:02:00Z">
              <w:rPr>
                <w:highlight w:val="cyan"/>
              </w:rPr>
            </w:rPrChange>
          </w:rPr>
          <w:t>SL Positioning Server UE</w:t>
        </w:r>
        <w:r w:rsidRPr="004A0B84">
          <w:t xml:space="preserve"> issues an </w:t>
        </w:r>
        <w:r w:rsidRPr="004A0B84">
          <w:rPr>
            <w:rPrChange w:id="4353" w:author="S2-2209626" w:date="2022-10-19T02:02:00Z">
              <w:rPr>
                <w:highlight w:val="yellow"/>
              </w:rPr>
            </w:rPrChange>
          </w:rPr>
          <w:t>Subscriber SL Positioning Privacy Profile</w:t>
        </w:r>
        <w:r w:rsidRPr="004A0B84">
          <w:t xml:space="preserve"> Information Request message to the Target UE to retrieve its </w:t>
        </w:r>
        <w:r w:rsidRPr="004A0B84">
          <w:rPr>
            <w:rPrChange w:id="4354" w:author="S2-2209626" w:date="2022-10-19T02:02:00Z">
              <w:rPr>
                <w:highlight w:val="yellow"/>
              </w:rPr>
            </w:rPrChange>
          </w:rPr>
          <w:t>Subscriber SL Positioning Privacy Profile</w:t>
        </w:r>
        <w:r w:rsidRPr="004A0B84">
          <w:t xml:space="preserve"> Information. </w:t>
        </w:r>
      </w:ins>
    </w:p>
    <w:p w14:paraId="6991591E" w14:textId="77777777" w:rsidR="006534F0" w:rsidRPr="004A0B84" w:rsidRDefault="006534F0" w:rsidP="006534F0">
      <w:pPr>
        <w:pStyle w:val="B1"/>
        <w:rPr>
          <w:ins w:id="4355" w:author="S2-2209626" w:date="2022-10-19T02:00:00Z"/>
        </w:rPr>
      </w:pPr>
      <w:ins w:id="4356" w:author="S2-2209626" w:date="2022-10-19T02:00:00Z">
        <w:r w:rsidRPr="004A0B84">
          <w:t>4.</w:t>
        </w:r>
        <w:r w:rsidRPr="004A0B84">
          <w:tab/>
          <w:t xml:space="preserve">The Target UE upon receiving the </w:t>
        </w:r>
        <w:r w:rsidRPr="004A0B84">
          <w:rPr>
            <w:rPrChange w:id="4357" w:author="S2-2209626" w:date="2022-10-19T02:02:00Z">
              <w:rPr>
                <w:highlight w:val="yellow"/>
              </w:rPr>
            </w:rPrChange>
          </w:rPr>
          <w:t>Subscriber SL Positioning Privacy Profile</w:t>
        </w:r>
        <w:r w:rsidRPr="004A0B84">
          <w:t xml:space="preserve"> Information Request message from the </w:t>
        </w:r>
        <w:r w:rsidRPr="004A0B84">
          <w:rPr>
            <w:rPrChange w:id="4358" w:author="S2-2209626" w:date="2022-10-19T02:02:00Z">
              <w:rPr>
                <w:highlight w:val="cyan"/>
              </w:rPr>
            </w:rPrChange>
          </w:rPr>
          <w:t>SL Positioning Server UE</w:t>
        </w:r>
        <w:r w:rsidRPr="004A0B84">
          <w:t xml:space="preserve"> responds with an</w:t>
        </w:r>
        <w:r w:rsidRPr="004A0B84">
          <w:rPr>
            <w:rPrChange w:id="4359" w:author="S2-2209626" w:date="2022-10-19T02:02:00Z">
              <w:rPr>
                <w:highlight w:val="yellow"/>
              </w:rPr>
            </w:rPrChange>
          </w:rPr>
          <w:t xml:space="preserve"> Subscriber SL Positioning Privacy Profile</w:t>
        </w:r>
        <w:r w:rsidRPr="004A0B84">
          <w:t xml:space="preserve"> Information Response message including the Target UE’s </w:t>
        </w:r>
        <w:r w:rsidRPr="004A0B84">
          <w:rPr>
            <w:rPrChange w:id="4360" w:author="S2-2209626" w:date="2022-10-19T02:02:00Z">
              <w:rPr>
                <w:highlight w:val="yellow"/>
              </w:rPr>
            </w:rPrChange>
          </w:rPr>
          <w:t>Subscriber SL Positioning Privacy Profile</w:t>
        </w:r>
        <w:r w:rsidRPr="004A0B84">
          <w:t xml:space="preserve"> information.</w:t>
        </w:r>
      </w:ins>
    </w:p>
    <w:p w14:paraId="0814B1B6" w14:textId="77777777" w:rsidR="006534F0" w:rsidRPr="004A0B84" w:rsidRDefault="006534F0" w:rsidP="006534F0">
      <w:pPr>
        <w:pStyle w:val="B1"/>
        <w:rPr>
          <w:ins w:id="4361" w:author="S2-2209626" w:date="2022-10-19T02:00:00Z"/>
        </w:rPr>
      </w:pPr>
      <w:ins w:id="4362" w:author="S2-2209626" w:date="2022-10-19T02:00:00Z">
        <w:r w:rsidRPr="004A0B84">
          <w:t>5.</w:t>
        </w:r>
        <w:r w:rsidRPr="004A0B84">
          <w:tab/>
          <w:t xml:space="preserve">The </w:t>
        </w:r>
        <w:r w:rsidRPr="004A0B84">
          <w:rPr>
            <w:rPrChange w:id="4363" w:author="S2-2209626" w:date="2022-10-19T02:02:00Z">
              <w:rPr>
                <w:highlight w:val="cyan"/>
              </w:rPr>
            </w:rPrChange>
          </w:rPr>
          <w:t>SL Positioning Server UE</w:t>
        </w:r>
        <w:r w:rsidRPr="004A0B84">
          <w:t xml:space="preserve"> verifies that the </w:t>
        </w:r>
        <w:r w:rsidRPr="004A0B84">
          <w:rPr>
            <w:rPrChange w:id="4364" w:author="S2-2209626" w:date="2022-10-19T02:02:00Z">
              <w:rPr>
                <w:highlight w:val="cyan"/>
              </w:rPr>
            </w:rPrChange>
          </w:rPr>
          <w:t>SL Positioning Client</w:t>
        </w:r>
        <w:r w:rsidRPr="004A0B84">
          <w:t xml:space="preserve"> UE is authorized. The </w:t>
        </w:r>
        <w:r w:rsidRPr="004A0B84">
          <w:rPr>
            <w:rPrChange w:id="4365" w:author="S2-2209626" w:date="2022-10-19T02:02:00Z">
              <w:rPr>
                <w:highlight w:val="cyan"/>
              </w:rPr>
            </w:rPrChange>
          </w:rPr>
          <w:t>SL Positioning Server UE</w:t>
        </w:r>
        <w:r w:rsidRPr="004A0B84">
          <w:t xml:space="preserve"> uses the </w:t>
        </w:r>
        <w:r w:rsidRPr="004A0B84">
          <w:rPr>
            <w:rPrChange w:id="4366" w:author="S2-2209626" w:date="2022-10-19T02:02:00Z">
              <w:rPr>
                <w:highlight w:val="yellow"/>
              </w:rPr>
            </w:rPrChange>
          </w:rPr>
          <w:t>Subscriber SL Positioning Privacy Profile</w:t>
        </w:r>
        <w:r w:rsidRPr="004A0B84">
          <w:t xml:space="preserve"> information of the Target UE (and, of the </w:t>
        </w:r>
        <w:r w:rsidRPr="004A0B84">
          <w:rPr>
            <w:rPrChange w:id="4367" w:author="S2-2209626" w:date="2022-10-19T02:02:00Z">
              <w:rPr>
                <w:highlight w:val="yellow"/>
              </w:rPr>
            </w:rPrChange>
          </w:rPr>
          <w:t xml:space="preserve"> SL Reference</w:t>
        </w:r>
        <w:r w:rsidRPr="004A0B84">
          <w:t xml:space="preserve"> UE(s) as applicable) and the identified </w:t>
        </w:r>
        <w:r w:rsidRPr="004A0B84">
          <w:rPr>
            <w:rPrChange w:id="4368" w:author="S2-2209626" w:date="2022-10-19T02:02:00Z">
              <w:rPr>
                <w:highlight w:val="yellow"/>
              </w:rPr>
            </w:rPrChange>
          </w:rPr>
          <w:t>SL Positioning Client</w:t>
        </w:r>
        <w:r w:rsidRPr="004A0B84">
          <w:t xml:space="preserve"> UE data in Step 2 to determine whether or not to authorize the </w:t>
        </w:r>
        <w:r w:rsidRPr="004A0B84">
          <w:rPr>
            <w:rPrChange w:id="4369" w:author="S2-2209626" w:date="2022-10-19T02:02:00Z">
              <w:rPr>
                <w:highlight w:val="yellow"/>
              </w:rPr>
            </w:rPrChange>
          </w:rPr>
          <w:t>SL Positioning Client UE</w:t>
        </w:r>
        <w:r w:rsidRPr="004A0B84">
          <w:t xml:space="preserve"> and its location request. If the </w:t>
        </w:r>
        <w:r w:rsidRPr="004A0B84">
          <w:rPr>
            <w:rPrChange w:id="4370" w:author="S2-2209626" w:date="2022-10-19T02:02:00Z">
              <w:rPr>
                <w:highlight w:val="cyan"/>
              </w:rPr>
            </w:rPrChange>
          </w:rPr>
          <w:t>SL Positioning Client UE</w:t>
        </w:r>
        <w:r w:rsidRPr="004A0B84">
          <w:t xml:space="preserve"> (and associated location request) is not authorized the </w:t>
        </w:r>
        <w:r w:rsidRPr="004A0B84">
          <w:rPr>
            <w:rPrChange w:id="4371" w:author="S2-2209626" w:date="2022-10-19T02:02:00Z">
              <w:rPr>
                <w:highlight w:val="cyan"/>
              </w:rPr>
            </w:rPrChange>
          </w:rPr>
          <w:t>SL Positioning Server UE</w:t>
        </w:r>
        <w:r w:rsidRPr="004A0B84">
          <w:t xml:space="preserve"> may reject the Service Request from the </w:t>
        </w:r>
        <w:r w:rsidRPr="004A0B84">
          <w:rPr>
            <w:rPrChange w:id="4372" w:author="S2-2209626" w:date="2022-10-19T02:02:00Z">
              <w:rPr>
                <w:highlight w:val="cyan"/>
              </w:rPr>
            </w:rPrChange>
          </w:rPr>
          <w:t>SL Positioning Client</w:t>
        </w:r>
        <w:r w:rsidRPr="004A0B84">
          <w:t xml:space="preserve"> UE. If the </w:t>
        </w:r>
        <w:r w:rsidRPr="004A0B84">
          <w:rPr>
            <w:rPrChange w:id="4373" w:author="S2-2209626" w:date="2022-10-19T02:02:00Z">
              <w:rPr>
                <w:highlight w:val="cyan"/>
              </w:rPr>
            </w:rPrChange>
          </w:rPr>
          <w:t>SL Positioning Client</w:t>
        </w:r>
        <w:r w:rsidRPr="004A0B84">
          <w:t xml:space="preserve"> UE is authorized, the </w:t>
        </w:r>
        <w:r w:rsidRPr="004A0B84">
          <w:rPr>
            <w:rPrChange w:id="4374" w:author="S2-2209626" w:date="2022-10-19T02:02:00Z">
              <w:rPr>
                <w:highlight w:val="cyan"/>
              </w:rPr>
            </w:rPrChange>
          </w:rPr>
          <w:t>SL Positioning Server UE</w:t>
        </w:r>
        <w:r w:rsidRPr="004A0B84">
          <w:t xml:space="preserve"> proceeds with Step 6.</w:t>
        </w:r>
      </w:ins>
    </w:p>
    <w:p w14:paraId="1CF2567B" w14:textId="77777777" w:rsidR="006534F0" w:rsidRPr="004A0B84" w:rsidRDefault="006534F0" w:rsidP="006534F0">
      <w:pPr>
        <w:pStyle w:val="B1"/>
        <w:rPr>
          <w:ins w:id="4375" w:author="S2-2209626" w:date="2022-10-19T02:00:00Z"/>
        </w:rPr>
      </w:pPr>
      <w:ins w:id="4376" w:author="S2-2209626" w:date="2022-10-19T02:00:00Z">
        <w:r w:rsidRPr="004A0B84">
          <w:t>6.</w:t>
        </w:r>
        <w:r w:rsidRPr="004A0B84">
          <w:tab/>
          <w:t xml:space="preserve">The </w:t>
        </w:r>
        <w:r w:rsidRPr="004A0B84">
          <w:rPr>
            <w:rPrChange w:id="4377" w:author="S2-2209626" w:date="2022-10-19T02:02:00Z">
              <w:rPr>
                <w:highlight w:val="cyan"/>
              </w:rPr>
            </w:rPrChange>
          </w:rPr>
          <w:t>SL Positioning Server UE</w:t>
        </w:r>
        <w:r w:rsidRPr="004A0B84">
          <w:t xml:space="preserve"> forwards the authorized Service Request to the Target UE. If the Target UE determines it needs support from the </w:t>
        </w:r>
        <w:r w:rsidRPr="004A0B84">
          <w:rPr>
            <w:rPrChange w:id="4378" w:author="S2-2209626" w:date="2022-10-19T02:02:00Z">
              <w:rPr>
                <w:highlight w:val="cyan"/>
              </w:rPr>
            </w:rPrChange>
          </w:rPr>
          <w:t>SL Positioning Server UE</w:t>
        </w:r>
        <w:r w:rsidRPr="004A0B84">
          <w:t xml:space="preserve"> to determine its location, it proceeds to Step 7, otherwise Step 8.</w:t>
        </w:r>
      </w:ins>
    </w:p>
    <w:p w14:paraId="17EC6B7A" w14:textId="77777777" w:rsidR="006534F0" w:rsidRPr="008A7BAE" w:rsidRDefault="006534F0" w:rsidP="006534F0">
      <w:pPr>
        <w:pStyle w:val="B1"/>
        <w:rPr>
          <w:ins w:id="4379" w:author="S2-2209626" w:date="2022-10-19T02:00:00Z"/>
        </w:rPr>
      </w:pPr>
      <w:ins w:id="4380" w:author="S2-2209626" w:date="2022-10-19T02:00:00Z">
        <w:r w:rsidRPr="004A0B84">
          <w:t>7.</w:t>
        </w:r>
        <w:r w:rsidRPr="004A0B84">
          <w:tab/>
          <w:t xml:space="preserve">The Target UE issues a Determine Location Request message to the </w:t>
        </w:r>
        <w:r w:rsidRPr="004A0B84">
          <w:rPr>
            <w:rPrChange w:id="4381" w:author="S2-2209626" w:date="2022-10-19T02:02:00Z">
              <w:rPr>
                <w:highlight w:val="cyan"/>
              </w:rPr>
            </w:rPrChange>
          </w:rPr>
          <w:t>SL Positioning Server UE</w:t>
        </w:r>
        <w:r w:rsidRPr="004A0B84">
          <w:t>, incl. necessary information as required by the Client in Step 1. If SL positioning or ranging was requested in Step 1 (resp. Step 6) that includes one or more SL Reference UEs, then th SL Reference UE(s) are also identified in the Determine Location Request message.</w:t>
        </w:r>
      </w:ins>
    </w:p>
    <w:p w14:paraId="63E3E309" w14:textId="111C5B08" w:rsidR="006534F0" w:rsidRPr="004A0B84" w:rsidRDefault="006534F0" w:rsidP="006534F0">
      <w:pPr>
        <w:pStyle w:val="NO"/>
        <w:rPr>
          <w:ins w:id="4382" w:author="S2-2209626" w:date="2022-10-19T02:00:00Z"/>
        </w:rPr>
      </w:pPr>
      <w:ins w:id="4383" w:author="S2-2209626" w:date="2022-10-19T02:00:00Z">
        <w:r w:rsidRPr="004A0B84">
          <w:rPr>
            <w:rFonts w:eastAsia="宋体"/>
            <w:lang w:eastAsia="zh-CN" w:bidi="ar"/>
            <w:rPrChange w:id="4384" w:author="S2-2209626" w:date="2022-10-19T02:02:00Z">
              <w:rPr>
                <w:rFonts w:eastAsia="宋体"/>
                <w:highlight w:val="yellow"/>
                <w:lang w:eastAsia="zh-CN" w:bidi="ar"/>
              </w:rPr>
            </w:rPrChange>
          </w:rPr>
          <w:t xml:space="preserve">NOTE </w:t>
        </w:r>
        <w:r w:rsidR="008A7BAE" w:rsidRPr="008A7BAE">
          <w:rPr>
            <w:rFonts w:eastAsia="宋体"/>
            <w:lang w:eastAsia="zh-CN" w:bidi="ar"/>
          </w:rPr>
          <w:t>2</w:t>
        </w:r>
        <w:r w:rsidRPr="004A0B84">
          <w:rPr>
            <w:rFonts w:eastAsia="宋体"/>
            <w:lang w:eastAsia="zh-CN" w:bidi="ar"/>
            <w:rPrChange w:id="4385" w:author="S2-2209626" w:date="2022-10-19T02:02:00Z">
              <w:rPr>
                <w:rFonts w:eastAsia="宋体"/>
                <w:highlight w:val="yellow"/>
                <w:lang w:eastAsia="zh-CN" w:bidi="ar"/>
              </w:rPr>
            </w:rPrChange>
          </w:rPr>
          <w:t>: Step 7 may be skipped if the Target UE does not determine to involve SL Positioning Server UE.</w:t>
        </w:r>
      </w:ins>
    </w:p>
    <w:p w14:paraId="3889C78E" w14:textId="77777777" w:rsidR="006534F0" w:rsidRPr="004A0B84" w:rsidRDefault="006534F0" w:rsidP="006534F0">
      <w:pPr>
        <w:pStyle w:val="B1"/>
        <w:rPr>
          <w:ins w:id="4386" w:author="S2-2209626" w:date="2022-10-19T02:00:00Z"/>
        </w:rPr>
      </w:pPr>
      <w:ins w:id="4387" w:author="S2-2209626" w:date="2022-10-19T02:00:00Z">
        <w:r w:rsidRPr="004A0B84">
          <w:t>8.</w:t>
        </w:r>
        <w:r w:rsidRPr="004A0B84">
          <w:tab/>
          <w:t xml:space="preserve">The UE Positioning (/ranging) is performed by the Target UE or with support of the </w:t>
        </w:r>
        <w:r w:rsidRPr="004A0B84">
          <w:rPr>
            <w:rPrChange w:id="4388" w:author="S2-2209626" w:date="2022-10-19T02:02:00Z">
              <w:rPr>
                <w:highlight w:val="cyan"/>
              </w:rPr>
            </w:rPrChange>
          </w:rPr>
          <w:t>SL Positioning Server UE</w:t>
        </w:r>
        <w:r w:rsidRPr="004A0B84">
          <w:t xml:space="preserve"> in order to determine the Target UE location, depending on the outcome of Step 6.</w:t>
        </w:r>
      </w:ins>
    </w:p>
    <w:p w14:paraId="18B97305" w14:textId="4CB704B0" w:rsidR="006534F0" w:rsidRPr="004A0B84" w:rsidRDefault="004A0B84" w:rsidP="006534F0">
      <w:pPr>
        <w:pStyle w:val="NO"/>
        <w:rPr>
          <w:ins w:id="4389" w:author="S2-2209626" w:date="2022-10-19T02:00:00Z"/>
        </w:rPr>
      </w:pPr>
      <w:ins w:id="4390" w:author="S2-2209626" w:date="2022-10-19T02:00:00Z">
        <w:r>
          <w:t xml:space="preserve">NOTE </w:t>
        </w:r>
      </w:ins>
      <w:ins w:id="4391" w:author="S2-2209626" w:date="2022-10-19T02:06:00Z">
        <w:r w:rsidR="008A7BAE">
          <w:t>3</w:t>
        </w:r>
      </w:ins>
      <w:ins w:id="4392" w:author="S2-2209626" w:date="2022-10-19T02:00:00Z">
        <w:r w:rsidR="006534F0" w:rsidRPr="004A0B84">
          <w:t>:</w:t>
        </w:r>
        <w:r w:rsidR="006534F0" w:rsidRPr="004A0B84">
          <w:tab/>
          <w:t xml:space="preserve">SL Reference UE(s) may also be invoked at this point to assist the Target UE or </w:t>
        </w:r>
        <w:r w:rsidR="006534F0" w:rsidRPr="004A0B84">
          <w:rPr>
            <w:rPrChange w:id="4393" w:author="S2-2209626" w:date="2022-10-19T02:02:00Z">
              <w:rPr>
                <w:highlight w:val="cyan"/>
              </w:rPr>
            </w:rPrChange>
          </w:rPr>
          <w:t>SL Positioning Server UE</w:t>
        </w:r>
        <w:r w:rsidR="006534F0" w:rsidRPr="004A0B84">
          <w:t xml:space="preserve"> in determining the Target UE location.</w:t>
        </w:r>
      </w:ins>
    </w:p>
    <w:p w14:paraId="1D7E57E4" w14:textId="77777777" w:rsidR="006534F0" w:rsidRPr="004A0B84" w:rsidRDefault="006534F0" w:rsidP="006534F0">
      <w:pPr>
        <w:pStyle w:val="B1"/>
        <w:rPr>
          <w:ins w:id="4394" w:author="S2-2209626" w:date="2022-10-19T02:00:00Z"/>
        </w:rPr>
      </w:pPr>
      <w:ins w:id="4395" w:author="S2-2209626" w:date="2022-10-19T02:00:00Z">
        <w:r w:rsidRPr="004A0B84">
          <w:tab/>
          <w:t xml:space="preserve">If support from a </w:t>
        </w:r>
        <w:r w:rsidRPr="004A0B84">
          <w:rPr>
            <w:rPrChange w:id="4396" w:author="S2-2209626" w:date="2022-10-19T02:02:00Z">
              <w:rPr>
                <w:highlight w:val="cyan"/>
              </w:rPr>
            </w:rPrChange>
          </w:rPr>
          <w:t>SL Positioning Server UE</w:t>
        </w:r>
        <w:r w:rsidRPr="004A0B84">
          <w:t xml:space="preserve"> was requested in Step 6, Step 9 follows, else Step 10. </w:t>
        </w:r>
      </w:ins>
    </w:p>
    <w:p w14:paraId="12FE8DD6" w14:textId="77777777" w:rsidR="006534F0" w:rsidRPr="004A0B84" w:rsidRDefault="006534F0" w:rsidP="006534F0">
      <w:pPr>
        <w:pStyle w:val="B1"/>
        <w:rPr>
          <w:ins w:id="4397" w:author="S2-2209626" w:date="2022-10-19T02:00:00Z"/>
        </w:rPr>
      </w:pPr>
      <w:ins w:id="4398" w:author="S2-2209626" w:date="2022-10-19T02:00:00Z">
        <w:r w:rsidRPr="004A0B84">
          <w:t>9.</w:t>
        </w:r>
        <w:r w:rsidRPr="004A0B84">
          <w:tab/>
          <w:t xml:space="preserve">The </w:t>
        </w:r>
        <w:r w:rsidRPr="004A0B84">
          <w:rPr>
            <w:rPrChange w:id="4399"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4A941392" w14:textId="79A968DD" w:rsidR="006534F0" w:rsidRPr="004A0B84" w:rsidRDefault="006534F0" w:rsidP="006534F0">
      <w:pPr>
        <w:pStyle w:val="NO"/>
        <w:rPr>
          <w:ins w:id="4400" w:author="S2-2209626" w:date="2022-10-19T02:00:00Z"/>
        </w:rPr>
      </w:pPr>
      <w:ins w:id="4401" w:author="S2-2209626" w:date="2022-10-19T02:00:00Z">
        <w:r w:rsidRPr="004A0B84">
          <w:rPr>
            <w:rFonts w:eastAsia="宋体"/>
            <w:lang w:eastAsia="zh-CN" w:bidi="ar"/>
            <w:rPrChange w:id="4402" w:author="S2-2209626" w:date="2022-10-19T02:02:00Z">
              <w:rPr>
                <w:rFonts w:eastAsia="宋体"/>
                <w:highlight w:val="yellow"/>
                <w:lang w:eastAsia="zh-CN" w:bidi="ar"/>
              </w:rPr>
            </w:rPrChange>
          </w:rPr>
          <w:t xml:space="preserve">NOTE </w:t>
        </w:r>
        <w:r w:rsidR="008A7BAE" w:rsidRPr="008A7BAE">
          <w:rPr>
            <w:rFonts w:eastAsia="宋体"/>
            <w:lang w:eastAsia="zh-CN" w:bidi="ar"/>
          </w:rPr>
          <w:t>4</w:t>
        </w:r>
        <w:r w:rsidRPr="004A0B84">
          <w:rPr>
            <w:rFonts w:eastAsia="宋体"/>
            <w:lang w:eastAsia="zh-CN" w:bidi="ar"/>
            <w:rPrChange w:id="4403" w:author="S2-2209626" w:date="2022-10-19T02:02:00Z">
              <w:rPr>
                <w:rFonts w:eastAsia="宋体"/>
                <w:highlight w:val="yellow"/>
                <w:lang w:eastAsia="zh-CN" w:bidi="ar"/>
              </w:rPr>
            </w:rPrChange>
          </w:rPr>
          <w:t>: Step 9 may be skipped if the Target UE does not determine to involve SL Positioning Server UE.</w:t>
        </w:r>
      </w:ins>
    </w:p>
    <w:p w14:paraId="2DBFB729" w14:textId="77777777" w:rsidR="006534F0" w:rsidRPr="007A1E10" w:rsidRDefault="006534F0" w:rsidP="006534F0">
      <w:pPr>
        <w:pStyle w:val="B1"/>
        <w:rPr>
          <w:ins w:id="4404" w:author="S2-2209626" w:date="2022-10-19T02:00:00Z"/>
        </w:rPr>
      </w:pPr>
      <w:ins w:id="4405" w:author="S2-2209626" w:date="2022-10-19T02:00:00Z">
        <w:r w:rsidRPr="004A0B84">
          <w:t>10.</w:t>
        </w:r>
        <w:r w:rsidRPr="004A0B84">
          <w:tab/>
          <w:t xml:space="preserve">The Target UE reports its location information in a Service Response message to the </w:t>
        </w:r>
        <w:r w:rsidRPr="004A0B84">
          <w:rPr>
            <w:rPrChange w:id="4406" w:author="S2-2209626" w:date="2022-10-19T02:02:00Z">
              <w:rPr>
                <w:highlight w:val="cyan"/>
              </w:rPr>
            </w:rPrChange>
          </w:rPr>
          <w:t>SL Positioning Server UE</w:t>
        </w:r>
        <w:r w:rsidRPr="004A0B84">
          <w:t xml:space="preserve"> which in turn forwards it to the </w:t>
        </w:r>
        <w:r w:rsidRPr="004A0B84">
          <w:rPr>
            <w:rPrChange w:id="4407" w:author="S2-2209626" w:date="2022-10-19T02:02:00Z">
              <w:rPr>
                <w:highlight w:val="cyan"/>
              </w:rPr>
            </w:rPrChange>
          </w:rPr>
          <w:t>SL Positioning Client</w:t>
        </w:r>
        <w:r w:rsidRPr="004A0B84">
          <w:t xml:space="preserve"> UE.</w:t>
        </w:r>
      </w:ins>
    </w:p>
    <w:p w14:paraId="2EE261AF" w14:textId="6CA40FD7" w:rsidR="006534F0" w:rsidRPr="004A0B84" w:rsidRDefault="004A0B84" w:rsidP="006534F0">
      <w:pPr>
        <w:pStyle w:val="50"/>
        <w:ind w:left="0" w:firstLine="0"/>
        <w:rPr>
          <w:ins w:id="4408" w:author="S2-2209626" w:date="2022-10-19T02:00:00Z"/>
        </w:rPr>
      </w:pPr>
      <w:bookmarkStart w:id="4409" w:name="_Hlk116401350"/>
      <w:bookmarkStart w:id="4410" w:name="_Toc117044814"/>
      <w:ins w:id="4411" w:author="S2-2209626" w:date="2022-10-19T02:00:00Z">
        <w:r>
          <w:lastRenderedPageBreak/>
          <w:t>6.</w:t>
        </w:r>
      </w:ins>
      <w:ins w:id="4412" w:author="S2-2209626" w:date="2022-10-19T02:05:00Z">
        <w:r>
          <w:t>34</w:t>
        </w:r>
      </w:ins>
      <w:ins w:id="4413" w:author="S2-2209626" w:date="2022-10-19T02:00:00Z">
        <w:r w:rsidR="006534F0" w:rsidRPr="004A0B84">
          <w:t>.3.2.2</w:t>
        </w:r>
        <w:bookmarkEnd w:id="4409"/>
        <w:r w:rsidR="006534F0" w:rsidRPr="004A0B84">
          <w:tab/>
          <w:t>PC5-MO-LR procedure</w:t>
        </w:r>
        <w:bookmarkEnd w:id="4410"/>
      </w:ins>
    </w:p>
    <w:p w14:paraId="3DCA3C7C" w14:textId="77777777" w:rsidR="006534F0" w:rsidRPr="004A0B84" w:rsidRDefault="006534F0" w:rsidP="006534F0">
      <w:pPr>
        <w:jc w:val="center"/>
        <w:rPr>
          <w:ins w:id="4414" w:author="S2-2209626" w:date="2022-10-19T02:00:00Z"/>
        </w:rPr>
      </w:pPr>
      <w:ins w:id="4415" w:author="S2-2209626" w:date="2022-10-19T02:00:00Z">
        <w:r w:rsidRPr="004A0B84">
          <w:t xml:space="preserve"> </w:t>
        </w:r>
        <w:r w:rsidRPr="004A0B84">
          <w:rPr>
            <w:noProof/>
            <w:lang w:val="en-US" w:eastAsia="zh-CN"/>
          </w:rPr>
          <w:drawing>
            <wp:inline distT="0" distB="0" distL="0" distR="0" wp14:anchorId="6B2063A7" wp14:editId="549BEFEF">
              <wp:extent cx="4061460" cy="2918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061460" cy="2918460"/>
                      </a:xfrm>
                      <a:prstGeom prst="rect">
                        <a:avLst/>
                      </a:prstGeom>
                      <a:noFill/>
                      <a:ln>
                        <a:noFill/>
                      </a:ln>
                    </pic:spPr>
                  </pic:pic>
                </a:graphicData>
              </a:graphic>
            </wp:inline>
          </w:drawing>
        </w:r>
      </w:ins>
    </w:p>
    <w:p w14:paraId="127F2695" w14:textId="3120FE39" w:rsidR="006534F0" w:rsidRPr="004A0B84" w:rsidRDefault="004A0B84" w:rsidP="006534F0">
      <w:pPr>
        <w:pStyle w:val="TF"/>
        <w:rPr>
          <w:ins w:id="4416" w:author="S2-2209626" w:date="2022-10-19T02:00:00Z"/>
        </w:rPr>
      </w:pPr>
      <w:ins w:id="4417" w:author="S2-2209626" w:date="2022-10-19T02:00:00Z">
        <w:r w:rsidRPr="004A0B84">
          <w:t>Figure 6.34</w:t>
        </w:r>
        <w:r w:rsidR="006534F0" w:rsidRPr="004A0B84">
          <w:t>.3.2.2-1: PC5-MO-LR procedure</w:t>
        </w:r>
      </w:ins>
    </w:p>
    <w:p w14:paraId="32F7EB2F" w14:textId="77777777" w:rsidR="006534F0" w:rsidRPr="004A0B84" w:rsidRDefault="006534F0" w:rsidP="006534F0">
      <w:pPr>
        <w:pStyle w:val="B1"/>
        <w:rPr>
          <w:ins w:id="4418" w:author="S2-2209626" w:date="2022-10-19T02:00:00Z"/>
        </w:rPr>
      </w:pPr>
      <w:ins w:id="4419" w:author="S2-2209626" w:date="2022-10-19T02:00:00Z">
        <w:r w:rsidRPr="004A0B84">
          <w:t>1.</w:t>
        </w:r>
        <w:r w:rsidRPr="004A0B84">
          <w:tab/>
          <w:t xml:space="preserve">This step is triggered in the Target UE e.g. by an application running in the UE, to retrieve its position (absolute or relative) and, possibly, to share it with a </w:t>
        </w:r>
        <w:r w:rsidRPr="004A0B84">
          <w:rPr>
            <w:rPrChange w:id="4420" w:author="S2-2209626" w:date="2022-10-19T02:02:00Z">
              <w:rPr>
                <w:highlight w:val="cyan"/>
              </w:rPr>
            </w:rPrChange>
          </w:rPr>
          <w:t>SL Positioning Client</w:t>
        </w:r>
        <w:r w:rsidRPr="004A0B84">
          <w:t xml:space="preserve">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w:t>
        </w:r>
        <w:r w:rsidRPr="004A0B84">
          <w:rPr>
            <w:rPrChange w:id="4421" w:author="S2-2209626" w:date="2022-10-19T02:02:00Z">
              <w:rPr>
                <w:highlight w:val="cyan"/>
              </w:rPr>
            </w:rPrChange>
          </w:rPr>
          <w:t>SL Positioning Server UE</w:t>
        </w:r>
        <w:r w:rsidRPr="004A0B84">
          <w:t xml:space="preserve">, the Target UE selects a </w:t>
        </w:r>
        <w:r w:rsidRPr="004A0B84">
          <w:rPr>
            <w:rPrChange w:id="4422" w:author="S2-2209626" w:date="2022-10-19T02:02:00Z">
              <w:rPr>
                <w:highlight w:val="cyan"/>
              </w:rPr>
            </w:rPrChange>
          </w:rPr>
          <w:t>SL Positioning Server UE</w:t>
        </w:r>
        <w:r w:rsidRPr="004A0B84">
          <w:t xml:space="preserve">. The selection of the </w:t>
        </w:r>
        <w:r w:rsidRPr="004A0B84">
          <w:rPr>
            <w:rPrChange w:id="4423" w:author="S2-2209626" w:date="2022-10-19T02:02:00Z">
              <w:rPr>
                <w:highlight w:val="cyan"/>
              </w:rPr>
            </w:rPrChange>
          </w:rPr>
          <w:t>SL Positioning Server UE</w:t>
        </w:r>
        <w:r w:rsidRPr="004A0B84">
          <w:t xml:space="preserve"> by the Target UE is performed using direct discovery. Both models A and B discovery can be used as follows (see TS 23.303 for definitions of models A and B):</w:t>
        </w:r>
      </w:ins>
    </w:p>
    <w:p w14:paraId="6C0647BB" w14:textId="77777777" w:rsidR="006534F0" w:rsidRPr="004A0B84" w:rsidRDefault="006534F0" w:rsidP="006534F0">
      <w:pPr>
        <w:pStyle w:val="B2"/>
        <w:rPr>
          <w:ins w:id="4424" w:author="S2-2209626" w:date="2022-10-19T02:00:00Z"/>
        </w:rPr>
      </w:pPr>
      <w:ins w:id="4425" w:author="S2-2209626" w:date="2022-10-19T02:00:00Z">
        <w:r w:rsidRPr="004A0B84">
          <w:t>-</w:t>
        </w:r>
        <w:r w:rsidRPr="004A0B84">
          <w:tab/>
          <w:t xml:space="preserve">Model A: a </w:t>
        </w:r>
        <w:r w:rsidRPr="004A0B84">
          <w:rPr>
            <w:rPrChange w:id="4426" w:author="S2-2209626" w:date="2022-10-19T02:02:00Z">
              <w:rPr>
                <w:highlight w:val="cyan"/>
              </w:rPr>
            </w:rPrChange>
          </w:rPr>
          <w:t>SL Positioning Server UE</w:t>
        </w:r>
        <w:r w:rsidRPr="004A0B84">
          <w:t xml:space="preserve"> ("announcing UE") announces itself at least as a </w:t>
        </w:r>
        <w:r w:rsidRPr="004A0B84">
          <w:rPr>
            <w:rPrChange w:id="4427" w:author="S2-2209626" w:date="2022-10-19T02:02:00Z">
              <w:rPr>
                <w:highlight w:val="cyan"/>
              </w:rPr>
            </w:rPrChange>
          </w:rPr>
          <w:t>SL Positioning Server UE</w:t>
        </w:r>
        <w:r w:rsidRPr="004A0B84">
          <w:t>. Target UEs ("monitoring UE") monitor such announcements.</w:t>
        </w:r>
      </w:ins>
    </w:p>
    <w:p w14:paraId="47FAD315" w14:textId="77777777" w:rsidR="006534F0" w:rsidRPr="004A0B84" w:rsidRDefault="006534F0" w:rsidP="006534F0">
      <w:pPr>
        <w:pStyle w:val="B2"/>
        <w:rPr>
          <w:ins w:id="4428" w:author="S2-2209626" w:date="2022-10-19T02:00:00Z"/>
        </w:rPr>
      </w:pPr>
      <w:ins w:id="4429" w:author="S2-2209626" w:date="2022-10-19T02:00:00Z">
        <w:r w:rsidRPr="004A0B84">
          <w:t>-</w:t>
        </w:r>
        <w:r w:rsidRPr="004A0B84">
          <w:tab/>
          <w:t xml:space="preserve">Model B: a Target UE ("discoverer UE") issues requests including information it wishes to discover a </w:t>
        </w:r>
        <w:r w:rsidRPr="004A0B84">
          <w:rPr>
            <w:rPrChange w:id="4430" w:author="S2-2209626" w:date="2022-10-19T02:02:00Z">
              <w:rPr>
                <w:highlight w:val="cyan"/>
              </w:rPr>
            </w:rPrChange>
          </w:rPr>
          <w:t>SL Positioning Server UE</w:t>
        </w:r>
        <w:r w:rsidRPr="004A0B84">
          <w:t xml:space="preserve"> ("discoveree UE").</w:t>
        </w:r>
      </w:ins>
    </w:p>
    <w:p w14:paraId="7C80BA19" w14:textId="77777777" w:rsidR="006534F0" w:rsidRPr="004A0B84" w:rsidRDefault="006534F0" w:rsidP="006534F0">
      <w:pPr>
        <w:pStyle w:val="B2"/>
        <w:rPr>
          <w:ins w:id="4431" w:author="S2-2209626" w:date="2022-10-19T02:00:00Z"/>
        </w:rPr>
      </w:pPr>
      <w:ins w:id="4432" w:author="S2-2209626" w:date="2022-10-19T02:00:00Z">
        <w:r w:rsidRPr="004A0B84">
          <w:rPr>
            <w:rPrChange w:id="4433" w:author="S2-2209626" w:date="2022-10-19T02:02:00Z">
              <w:rPr>
                <w:highlight w:val="yellow"/>
              </w:rPr>
            </w:rPrChange>
          </w:rPr>
          <w:t>For the selection of the SL Positioning Server UE, the Target UE needs to verify that the candidate SL Positioning Server UE is allowed to be involved based on the Subscriber SL Positioning Privacy Profile information.</w:t>
        </w:r>
      </w:ins>
    </w:p>
    <w:p w14:paraId="71703961" w14:textId="77777777" w:rsidR="006534F0" w:rsidRPr="004A0B84" w:rsidRDefault="006534F0" w:rsidP="006534F0">
      <w:pPr>
        <w:pStyle w:val="B1"/>
        <w:ind w:hanging="1"/>
        <w:rPr>
          <w:ins w:id="4434" w:author="S2-2209626" w:date="2022-10-19T02:00:00Z"/>
        </w:rPr>
      </w:pPr>
      <w:ins w:id="4435" w:author="S2-2209626" w:date="2022-10-19T02:00:00Z">
        <w:r w:rsidRPr="004A0B84">
          <w:t xml:space="preserve">Once a </w:t>
        </w:r>
        <w:r w:rsidRPr="004A0B84">
          <w:rPr>
            <w:rPrChange w:id="4436" w:author="S2-2209626" w:date="2022-10-19T02:02:00Z">
              <w:rPr>
                <w:highlight w:val="cyan"/>
              </w:rPr>
            </w:rPrChange>
          </w:rPr>
          <w:t>SL Positioning Server UE</w:t>
        </w:r>
        <w:r w:rsidRPr="004A0B84">
          <w:t xml:space="preserve"> is selected, direct communication is established between the Target UE and this </w:t>
        </w:r>
        <w:r w:rsidRPr="004A0B84">
          <w:rPr>
            <w:rPrChange w:id="4437" w:author="S2-2209626" w:date="2022-10-19T02:02:00Z">
              <w:rPr>
                <w:highlight w:val="cyan"/>
              </w:rPr>
            </w:rPrChange>
          </w:rPr>
          <w:t>SL Positioning Server UE</w:t>
        </w:r>
        <w:r w:rsidRPr="004A0B84">
          <w:t xml:space="preserve"> allowing the procedure to proceed (Step 2).</w:t>
        </w:r>
      </w:ins>
    </w:p>
    <w:p w14:paraId="79563871" w14:textId="77777777" w:rsidR="006534F0" w:rsidRPr="004A0B84" w:rsidRDefault="006534F0" w:rsidP="006534F0">
      <w:pPr>
        <w:pStyle w:val="B1"/>
        <w:ind w:hanging="1"/>
        <w:rPr>
          <w:ins w:id="4438" w:author="S2-2209626" w:date="2022-10-19T02:00:00Z"/>
        </w:rPr>
      </w:pPr>
      <w:ins w:id="4439" w:author="S2-2209626" w:date="2022-10-19T02:00:00Z">
        <w:r w:rsidRPr="004A0B84">
          <w:t xml:space="preserve">If the Target UE determines instead it does not need support from a </w:t>
        </w:r>
        <w:r w:rsidRPr="004A0B84">
          <w:rPr>
            <w:rPrChange w:id="4440" w:author="S2-2209626" w:date="2022-10-19T02:02:00Z">
              <w:rPr>
                <w:highlight w:val="cyan"/>
              </w:rPr>
            </w:rPrChange>
          </w:rPr>
          <w:t>SL Positioning Server UE</w:t>
        </w:r>
        <w:r w:rsidRPr="004A0B84">
          <w:t xml:space="preserve"> it proceeds to Step 3.</w:t>
        </w:r>
      </w:ins>
    </w:p>
    <w:p w14:paraId="7BC05124" w14:textId="77777777" w:rsidR="006534F0" w:rsidRPr="004A0B84" w:rsidRDefault="006534F0" w:rsidP="006534F0">
      <w:pPr>
        <w:pStyle w:val="B1"/>
        <w:rPr>
          <w:ins w:id="4441" w:author="S2-2209626" w:date="2022-10-19T02:00:00Z"/>
        </w:rPr>
      </w:pPr>
      <w:ins w:id="4442" w:author="S2-2209626" w:date="2022-10-19T02:00:00Z">
        <w:r w:rsidRPr="004A0B84">
          <w:t>2.</w:t>
        </w:r>
        <w:r w:rsidRPr="004A0B84">
          <w:tab/>
          <w:t xml:space="preserve">The Target UE issues a Determine Location Request message to the </w:t>
        </w:r>
        <w:r w:rsidRPr="004A0B84">
          <w:rPr>
            <w:rPrChange w:id="4443" w:author="S2-2209626" w:date="2022-10-19T02:02:00Z">
              <w:rPr>
                <w:highlight w:val="cyan"/>
              </w:rPr>
            </w:rPrChange>
          </w:rPr>
          <w:t>SL Positioning Server UE</w:t>
        </w:r>
        <w:r w:rsidRPr="004A0B84">
          <w:t xml:space="preserve">, incl. necessary information as required by the intended location operation. If the type of location request requires SL positioning or ranging with one or more SL Reference UEs, the SL Reference UE(s) are also identified in the Determine Location Request message. The </w:t>
        </w:r>
        <w:r w:rsidRPr="004A0B84">
          <w:rPr>
            <w:rPrChange w:id="4444" w:author="S2-2209626" w:date="2022-10-19T02:02:00Z">
              <w:rPr>
                <w:highlight w:val="cyan"/>
              </w:rPr>
            </w:rPrChange>
          </w:rPr>
          <w:t>SL Positioning Server UE</w:t>
        </w:r>
        <w:r w:rsidRPr="004A0B84">
          <w:t xml:space="preserve"> verifies that the location operation with the other UE is authorized (following if necessary similar steps as Steps 3, 4 and 5 in clause </w:t>
        </w:r>
        <w:r w:rsidRPr="004A0B84">
          <w:rPr>
            <w:rPrChange w:id="4445" w:author="S2-2209626" w:date="2022-10-19T02:02:00Z">
              <w:rPr>
                <w:highlight w:val="yellow"/>
              </w:rPr>
            </w:rPrChange>
          </w:rPr>
          <w:t>6.X.3.2.1</w:t>
        </w:r>
        <w:r w:rsidRPr="004A0B84">
          <w:t xml:space="preserve"> i.e. </w:t>
        </w:r>
        <w:r w:rsidRPr="004A0B84">
          <w:rPr>
            <w:rPrChange w:id="4446" w:author="S2-2209626" w:date="2022-10-19T02:02:00Z">
              <w:rPr>
                <w:highlight w:val="yellow"/>
              </w:rPr>
            </w:rPrChange>
          </w:rPr>
          <w:t>Subscriber SL Positioning Privacy</w:t>
        </w:r>
        <w:r w:rsidRPr="004A0B84">
          <w:t xml:space="preserve"> Info Req/Resp with, and Vetting of the </w:t>
        </w:r>
        <w:r w:rsidRPr="004A0B84">
          <w:rPr>
            <w:rPrChange w:id="4447" w:author="S2-2209626" w:date="2022-10-19T02:02:00Z">
              <w:rPr>
                <w:highlight w:val="yellow"/>
              </w:rPr>
            </w:rPrChange>
          </w:rPr>
          <w:t>SL Reference</w:t>
        </w:r>
        <w:r w:rsidRPr="004A0B84">
          <w:t xml:space="preserve"> UE).</w:t>
        </w:r>
      </w:ins>
    </w:p>
    <w:p w14:paraId="1BF5C94B" w14:textId="06B29638" w:rsidR="006534F0" w:rsidRPr="004A0B84" w:rsidRDefault="004A0B84" w:rsidP="006534F0">
      <w:pPr>
        <w:pStyle w:val="NO"/>
        <w:rPr>
          <w:ins w:id="4448" w:author="S2-2209626" w:date="2022-10-19T02:00:00Z"/>
        </w:rPr>
      </w:pPr>
      <w:ins w:id="4449" w:author="S2-2209626" w:date="2022-10-19T02:00:00Z">
        <w:r w:rsidRPr="004A0B84">
          <w:rPr>
            <w:rFonts w:eastAsia="宋体"/>
            <w:lang w:eastAsia="zh-CN" w:bidi="ar"/>
          </w:rPr>
          <w:t xml:space="preserve">NOTE </w:t>
        </w:r>
        <w:r w:rsidR="006534F0" w:rsidRPr="004A0B84">
          <w:rPr>
            <w:rFonts w:eastAsia="宋体"/>
            <w:lang w:eastAsia="zh-CN" w:bidi="ar"/>
            <w:rPrChange w:id="4450" w:author="S2-2209626" w:date="2022-10-19T02:02:00Z">
              <w:rPr>
                <w:rFonts w:eastAsia="宋体"/>
                <w:highlight w:val="yellow"/>
                <w:lang w:eastAsia="zh-CN" w:bidi="ar"/>
              </w:rPr>
            </w:rPrChange>
          </w:rPr>
          <w:t xml:space="preserve">1: </w:t>
        </w:r>
        <w:r w:rsidR="006534F0" w:rsidRPr="004A0B84">
          <w:rPr>
            <w:rFonts w:eastAsia="PMingLiU"/>
            <w:lang w:eastAsia="en-US"/>
            <w:rPrChange w:id="4451" w:author="S2-2209626" w:date="2022-10-19T02:02:00Z">
              <w:rPr>
                <w:rFonts w:eastAsia="PMingLiU"/>
                <w:highlight w:val="yellow"/>
                <w:lang w:eastAsia="en-US"/>
              </w:rPr>
            </w:rPrChange>
          </w:rPr>
          <w:t>Step</w:t>
        </w:r>
        <w:r w:rsidR="006534F0" w:rsidRPr="004A0B84">
          <w:rPr>
            <w:rFonts w:eastAsia="宋体"/>
            <w:lang w:eastAsia="zh-CN" w:bidi="ar"/>
            <w:rPrChange w:id="4452" w:author="S2-2209626" w:date="2022-10-19T02:02:00Z">
              <w:rPr>
                <w:rFonts w:eastAsia="宋体"/>
                <w:highlight w:val="yellow"/>
                <w:lang w:eastAsia="zh-CN" w:bidi="ar"/>
              </w:rPr>
            </w:rPrChange>
          </w:rPr>
          <w:t xml:space="preserve"> 2 may be skipped if the Target UE does not determine to involve SL Positioning Server UE.</w:t>
        </w:r>
      </w:ins>
    </w:p>
    <w:p w14:paraId="3F37F56C" w14:textId="77777777" w:rsidR="006534F0" w:rsidRPr="004A0B84" w:rsidRDefault="006534F0" w:rsidP="006534F0">
      <w:pPr>
        <w:pStyle w:val="B1"/>
        <w:rPr>
          <w:ins w:id="4453" w:author="S2-2209626" w:date="2022-10-19T02:00:00Z"/>
        </w:rPr>
      </w:pPr>
      <w:ins w:id="4454" w:author="S2-2209626" w:date="2022-10-19T02:00:00Z">
        <w:r w:rsidRPr="004A0B84">
          <w:t>3.</w:t>
        </w:r>
        <w:r w:rsidRPr="004A0B84">
          <w:tab/>
          <w:t xml:space="preserve">The UE Positioning (/ranging) is performed by the Target UE or with support of the </w:t>
        </w:r>
        <w:r w:rsidRPr="004A0B84">
          <w:rPr>
            <w:rPrChange w:id="4455" w:author="S2-2209626" w:date="2022-10-19T02:02:00Z">
              <w:rPr>
                <w:highlight w:val="cyan"/>
              </w:rPr>
            </w:rPrChange>
          </w:rPr>
          <w:t>SL Positioning Server UE</w:t>
        </w:r>
        <w:r w:rsidRPr="004A0B84">
          <w:t xml:space="preserve"> in order to determine the Target UE location, depending on the outcome of Step 1.</w:t>
        </w:r>
      </w:ins>
    </w:p>
    <w:p w14:paraId="60CF0C65" w14:textId="34EF57C5" w:rsidR="006534F0" w:rsidRPr="004A0B84" w:rsidRDefault="006534F0" w:rsidP="006534F0">
      <w:pPr>
        <w:pStyle w:val="NO"/>
        <w:rPr>
          <w:ins w:id="4456" w:author="S2-2209626" w:date="2022-10-19T02:00:00Z"/>
        </w:rPr>
      </w:pPr>
      <w:ins w:id="4457" w:author="S2-2209626" w:date="2022-10-19T02:00:00Z">
        <w:r w:rsidRPr="004A0B84">
          <w:t>NOTE</w:t>
        </w:r>
      </w:ins>
      <w:ins w:id="4458" w:author="S2-2209626" w:date="2022-10-19T02:05:00Z">
        <w:r w:rsidR="004A0B84">
          <w:t xml:space="preserve"> 2</w:t>
        </w:r>
      </w:ins>
      <w:ins w:id="4459" w:author="S2-2209626" w:date="2022-10-19T02:00:00Z">
        <w:r w:rsidRPr="004A0B84">
          <w:t>:</w:t>
        </w:r>
        <w:r w:rsidRPr="004A0B84">
          <w:tab/>
          <w:t xml:space="preserve">SL Reference UE(s) may also be invoked at this point to assist the Target UE or </w:t>
        </w:r>
        <w:r w:rsidRPr="004A0B84">
          <w:rPr>
            <w:rPrChange w:id="4460" w:author="S2-2209626" w:date="2022-10-19T02:02:00Z">
              <w:rPr>
                <w:highlight w:val="cyan"/>
              </w:rPr>
            </w:rPrChange>
          </w:rPr>
          <w:t>SL Positioning Server UE</w:t>
        </w:r>
        <w:r w:rsidRPr="004A0B84">
          <w:t xml:space="preserve"> in determining the Target UE location.</w:t>
        </w:r>
      </w:ins>
    </w:p>
    <w:p w14:paraId="021B6892" w14:textId="77777777" w:rsidR="006534F0" w:rsidRPr="004A0B84" w:rsidRDefault="006534F0" w:rsidP="006534F0">
      <w:pPr>
        <w:pStyle w:val="B1"/>
        <w:rPr>
          <w:ins w:id="4461" w:author="S2-2209626" w:date="2022-10-19T02:00:00Z"/>
        </w:rPr>
      </w:pPr>
      <w:ins w:id="4462" w:author="S2-2209626" w:date="2022-10-19T02:00:00Z">
        <w:r w:rsidRPr="004A0B84">
          <w:lastRenderedPageBreak/>
          <w:tab/>
          <w:t xml:space="preserve">If support from a </w:t>
        </w:r>
        <w:r w:rsidRPr="004A0B84">
          <w:rPr>
            <w:rPrChange w:id="4463" w:author="S2-2209626" w:date="2022-10-19T02:02:00Z">
              <w:rPr>
                <w:highlight w:val="cyan"/>
              </w:rPr>
            </w:rPrChange>
          </w:rPr>
          <w:t>SL Positioning Server UE</w:t>
        </w:r>
        <w:r w:rsidRPr="004A0B84">
          <w:t xml:space="preserve"> was requested in Step 1, Step 4 follows, else Step 5. </w:t>
        </w:r>
      </w:ins>
    </w:p>
    <w:p w14:paraId="70874F66" w14:textId="77777777" w:rsidR="006534F0" w:rsidRPr="004A0B84" w:rsidRDefault="006534F0" w:rsidP="006534F0">
      <w:pPr>
        <w:pStyle w:val="B1"/>
        <w:rPr>
          <w:ins w:id="4464" w:author="S2-2209626" w:date="2022-10-19T02:00:00Z"/>
        </w:rPr>
      </w:pPr>
      <w:ins w:id="4465" w:author="S2-2209626" w:date="2022-10-19T02:00:00Z">
        <w:r w:rsidRPr="004A0B84">
          <w:t>4.</w:t>
        </w:r>
        <w:r w:rsidRPr="004A0B84">
          <w:tab/>
          <w:t xml:space="preserve">The </w:t>
        </w:r>
        <w:r w:rsidRPr="004A0B84">
          <w:rPr>
            <w:rPrChange w:id="4466"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11FDFC43" w14:textId="0EA454F3" w:rsidR="006534F0" w:rsidRPr="004A0B84" w:rsidRDefault="006534F0">
      <w:pPr>
        <w:pStyle w:val="NO"/>
        <w:rPr>
          <w:ins w:id="4467" w:author="S2-2209626" w:date="2022-10-19T02:00:00Z"/>
        </w:rPr>
        <w:pPrChange w:id="4468" w:author="S2-2209626" w:date="2022-10-19T02:05:00Z">
          <w:pPr>
            <w:pStyle w:val="NO"/>
            <w:ind w:left="284"/>
          </w:pPr>
        </w:pPrChange>
      </w:pPr>
      <w:ins w:id="4469" w:author="S2-2209626" w:date="2022-10-19T02:00:00Z">
        <w:r w:rsidRPr="004A0B84">
          <w:rPr>
            <w:rPrChange w:id="4470" w:author="S2-2209626" w:date="2022-10-19T02:05:00Z">
              <w:rPr>
                <w:rFonts w:eastAsia="宋体"/>
                <w:highlight w:val="yellow"/>
                <w:lang w:eastAsia="zh-CN" w:bidi="ar"/>
              </w:rPr>
            </w:rPrChange>
          </w:rPr>
          <w:t xml:space="preserve">NOTE </w:t>
        </w:r>
        <w:r w:rsidR="004A0B84" w:rsidRPr="004A0B84">
          <w:t>3</w:t>
        </w:r>
        <w:r w:rsidRPr="004A0B84">
          <w:rPr>
            <w:rPrChange w:id="4471" w:author="S2-2209626" w:date="2022-10-19T02:05:00Z">
              <w:rPr>
                <w:rFonts w:eastAsia="宋体"/>
                <w:highlight w:val="yellow"/>
                <w:lang w:eastAsia="zh-CN" w:bidi="ar"/>
              </w:rPr>
            </w:rPrChange>
          </w:rPr>
          <w:t xml:space="preserve">: </w:t>
        </w:r>
        <w:r w:rsidRPr="004A0B84">
          <w:rPr>
            <w:rPrChange w:id="4472" w:author="S2-2209626" w:date="2022-10-19T02:02:00Z">
              <w:rPr>
                <w:highlight w:val="yellow"/>
              </w:rPr>
            </w:rPrChange>
          </w:rPr>
          <w:t>Step</w:t>
        </w:r>
        <w:r w:rsidRPr="004A0B84">
          <w:rPr>
            <w:rPrChange w:id="4473" w:author="S2-2209626" w:date="2022-10-19T02:05:00Z">
              <w:rPr>
                <w:rFonts w:eastAsia="宋体"/>
                <w:highlight w:val="yellow"/>
                <w:lang w:eastAsia="zh-CN" w:bidi="ar"/>
              </w:rPr>
            </w:rPrChange>
          </w:rPr>
          <w:t xml:space="preserve"> 2 may be skipped if the Target UE does not determine to involve SL Positioning Server UE.</w:t>
        </w:r>
      </w:ins>
    </w:p>
    <w:p w14:paraId="57C358A6" w14:textId="77777777" w:rsidR="006534F0" w:rsidRPr="004A0B84" w:rsidRDefault="006534F0" w:rsidP="006534F0">
      <w:pPr>
        <w:pStyle w:val="B1"/>
        <w:rPr>
          <w:ins w:id="4474" w:author="S2-2209626" w:date="2022-10-19T02:00:00Z"/>
        </w:rPr>
      </w:pPr>
      <w:ins w:id="4475" w:author="S2-2209626" w:date="2022-10-19T02:00:00Z">
        <w:r w:rsidRPr="004A0B84">
          <w:t>5.</w:t>
        </w:r>
        <w:r w:rsidRPr="004A0B84">
          <w:tab/>
          <w:t xml:space="preserve">If necessary (i.e. if reporting to a </w:t>
        </w:r>
        <w:r w:rsidRPr="004A0B84">
          <w:rPr>
            <w:rPrChange w:id="4476" w:author="S2-2209626" w:date="2022-10-19T02:02:00Z">
              <w:rPr>
                <w:highlight w:val="cyan"/>
              </w:rPr>
            </w:rPrChange>
          </w:rPr>
          <w:t>SL Positioning Client</w:t>
        </w:r>
        <w:r w:rsidRPr="004A0B84">
          <w:t xml:space="preserve"> UE is necessary), the Target UE reports the calculated Target UE location information to the </w:t>
        </w:r>
        <w:r w:rsidRPr="004A0B84">
          <w:rPr>
            <w:rPrChange w:id="4477" w:author="S2-2209626" w:date="2022-10-19T02:02:00Z">
              <w:rPr>
                <w:highlight w:val="cyan"/>
              </w:rPr>
            </w:rPrChange>
          </w:rPr>
          <w:t>SL Positioning Server UE</w:t>
        </w:r>
        <w:r w:rsidRPr="004A0B84">
          <w:t xml:space="preserve">, with necessary information allowing identification of the </w:t>
        </w:r>
        <w:r w:rsidRPr="004A0B84">
          <w:rPr>
            <w:rPrChange w:id="4478" w:author="S2-2209626" w:date="2022-10-19T02:02:00Z">
              <w:rPr>
                <w:highlight w:val="cyan"/>
              </w:rPr>
            </w:rPrChange>
          </w:rPr>
          <w:t>SL Positioning Client</w:t>
        </w:r>
        <w:r w:rsidRPr="004A0B84">
          <w:t xml:space="preserve"> UE. The Target UE includes its SLPP information, which, together with the Client information allows the </w:t>
        </w:r>
        <w:r w:rsidRPr="004A0B84">
          <w:rPr>
            <w:rPrChange w:id="4479" w:author="S2-2209626" w:date="2022-10-19T02:02:00Z">
              <w:rPr>
                <w:highlight w:val="cyan"/>
              </w:rPr>
            </w:rPrChange>
          </w:rPr>
          <w:t>SL Positioning Server UE</w:t>
        </w:r>
        <w:r w:rsidRPr="004A0B84">
          <w:t xml:space="preserve"> to determine whether the </w:t>
        </w:r>
        <w:r w:rsidRPr="004A0B84">
          <w:rPr>
            <w:rPrChange w:id="4480" w:author="S2-2209626" w:date="2022-10-19T02:02:00Z">
              <w:rPr>
                <w:highlight w:val="cyan"/>
              </w:rPr>
            </w:rPrChange>
          </w:rPr>
          <w:t>SL Positioning Client</w:t>
        </w:r>
        <w:r w:rsidRPr="004A0B84">
          <w:t xml:space="preserve"> UE is authorized. If so, the </w:t>
        </w:r>
        <w:r w:rsidRPr="004A0B84">
          <w:rPr>
            <w:rPrChange w:id="4481" w:author="S2-2209626" w:date="2022-10-19T02:02:00Z">
              <w:rPr>
                <w:highlight w:val="cyan"/>
              </w:rPr>
            </w:rPrChange>
          </w:rPr>
          <w:t>SL Positioning Server UE</w:t>
        </w:r>
        <w:r w:rsidRPr="004A0B84">
          <w:t xml:space="preserve"> forwards the location information to the authorized </w:t>
        </w:r>
        <w:r w:rsidRPr="004A0B84">
          <w:rPr>
            <w:rPrChange w:id="4482" w:author="S2-2209626" w:date="2022-10-19T02:02:00Z">
              <w:rPr>
                <w:highlight w:val="cyan"/>
              </w:rPr>
            </w:rPrChange>
          </w:rPr>
          <w:t>SL Positioning Client</w:t>
        </w:r>
        <w:r w:rsidRPr="004A0B84">
          <w:t xml:space="preserve"> UE. </w:t>
        </w:r>
      </w:ins>
    </w:p>
    <w:p w14:paraId="5E0DB552" w14:textId="0EA9C558" w:rsidR="006534F0" w:rsidRPr="004A0B84" w:rsidRDefault="006534F0" w:rsidP="006534F0">
      <w:pPr>
        <w:pStyle w:val="B1"/>
        <w:rPr>
          <w:ins w:id="4483" w:author="S2-2209626" w:date="2022-10-19T02:00:00Z"/>
        </w:rPr>
      </w:pPr>
      <w:ins w:id="4484" w:author="S2-2209626" w:date="2022-10-19T02:00:00Z">
        <w:r w:rsidRPr="004A0B84">
          <w:t>6.</w:t>
        </w:r>
        <w:r w:rsidRPr="004A0B84">
          <w:tab/>
          <w:t xml:space="preserve">The </w:t>
        </w:r>
        <w:r w:rsidRPr="004A0B84">
          <w:rPr>
            <w:rPrChange w:id="4485" w:author="S2-2209626" w:date="2022-10-19T02:02:00Z">
              <w:rPr>
                <w:highlight w:val="cyan"/>
              </w:rPr>
            </w:rPrChange>
          </w:rPr>
          <w:t>SL Positioning Client</w:t>
        </w:r>
        <w:r w:rsidRPr="004A0B84">
          <w:t xml:space="preserve"> UE acknowledges receipt of the Target UE location information from the </w:t>
        </w:r>
        <w:r w:rsidRPr="004A0B84">
          <w:rPr>
            <w:rPrChange w:id="4486" w:author="S2-2209626" w:date="2022-10-19T02:02:00Z">
              <w:rPr>
                <w:highlight w:val="cyan"/>
              </w:rPr>
            </w:rPrChange>
          </w:rPr>
          <w:t>SL Positioning Server UE</w:t>
        </w:r>
        <w:r w:rsidRPr="004A0B84">
          <w:t xml:space="preserve"> which in turn forwards it to the Target UE.</w:t>
        </w:r>
      </w:ins>
    </w:p>
    <w:p w14:paraId="4EF1FCE7" w14:textId="38F5BDE2" w:rsidR="006534F0" w:rsidRPr="004A0B84" w:rsidRDefault="006534F0" w:rsidP="006534F0">
      <w:pPr>
        <w:pStyle w:val="30"/>
        <w:ind w:left="0" w:firstLine="0"/>
        <w:rPr>
          <w:ins w:id="4487" w:author="S2-2209626" w:date="2022-10-19T02:00:00Z"/>
        </w:rPr>
      </w:pPr>
      <w:bookmarkStart w:id="4488" w:name="_Toc117042835"/>
      <w:bookmarkStart w:id="4489" w:name="_Toc117044815"/>
      <w:ins w:id="4490" w:author="S2-2209626" w:date="2022-10-19T02:00:00Z">
        <w:r w:rsidRPr="004A0B84">
          <w:t>6.</w:t>
        </w:r>
        <w:r w:rsidR="004A0B84" w:rsidRPr="004A0B84">
          <w:rPr>
            <w:lang w:eastAsia="zh-CN"/>
          </w:rPr>
          <w:t>34</w:t>
        </w:r>
        <w:r w:rsidRPr="004A0B84">
          <w:t>.4</w:t>
        </w:r>
        <w:r w:rsidRPr="004A0B84">
          <w:tab/>
          <w:t>Impacts on services, entities, and interfaces</w:t>
        </w:r>
        <w:bookmarkEnd w:id="4488"/>
        <w:bookmarkEnd w:id="4489"/>
      </w:ins>
    </w:p>
    <w:p w14:paraId="34801C42" w14:textId="77777777" w:rsidR="006534F0" w:rsidRPr="004E5A13" w:rsidRDefault="006534F0" w:rsidP="006534F0">
      <w:pPr>
        <w:rPr>
          <w:ins w:id="4491" w:author="S2-2209626" w:date="2022-10-19T02:00:00Z"/>
        </w:rPr>
      </w:pPr>
      <w:ins w:id="4492" w:author="S2-2209626" w:date="2022-10-19T02:00:00Z">
        <w:r w:rsidRPr="004E5A13">
          <w:t>UE: Support of PC5-MO-LR and PC5-MT-LR procedures for Case I and/or Case II incl.</w:t>
        </w:r>
      </w:ins>
    </w:p>
    <w:p w14:paraId="31C8F0DC" w14:textId="77777777" w:rsidR="006534F0" w:rsidRPr="004A0B84" w:rsidRDefault="006534F0" w:rsidP="006534F0">
      <w:pPr>
        <w:pStyle w:val="B1"/>
        <w:rPr>
          <w:ins w:id="4493" w:author="S2-2209626" w:date="2022-10-19T02:00:00Z"/>
        </w:rPr>
      </w:pPr>
      <w:ins w:id="4494" w:author="S2-2209626" w:date="2022-10-19T02:00:00Z">
        <w:r w:rsidRPr="004E5A13">
          <w:t>-</w:t>
        </w:r>
        <w:r w:rsidRPr="004E5A13">
          <w:tab/>
          <w:t xml:space="preserve">Support of </w:t>
        </w:r>
        <w:r w:rsidRPr="004A0B84">
          <w:rPr>
            <w:rPrChange w:id="4495" w:author="S2-2209626" w:date="2022-10-19T02:02:00Z">
              <w:rPr>
                <w:highlight w:val="cyan"/>
              </w:rPr>
            </w:rPrChange>
          </w:rPr>
          <w:t>SL Positioning Server UE</w:t>
        </w:r>
        <w:r w:rsidRPr="004A0B84">
          <w:t xml:space="preserve"> selection by Target UE or </w:t>
        </w:r>
        <w:r w:rsidRPr="004A0B84">
          <w:rPr>
            <w:rPrChange w:id="4496" w:author="S2-2209626" w:date="2022-10-19T02:02:00Z">
              <w:rPr>
                <w:highlight w:val="cyan"/>
              </w:rPr>
            </w:rPrChange>
          </w:rPr>
          <w:t>SL Positioning Client</w:t>
        </w:r>
        <w:r w:rsidRPr="004A0B84">
          <w:t xml:space="preserve"> UE</w:t>
        </w:r>
      </w:ins>
    </w:p>
    <w:p w14:paraId="04CCFC72" w14:textId="77777777" w:rsidR="006534F0" w:rsidRPr="004A0B84" w:rsidRDefault="006534F0" w:rsidP="006534F0">
      <w:pPr>
        <w:pStyle w:val="B1"/>
        <w:rPr>
          <w:ins w:id="4497" w:author="S2-2209626" w:date="2022-10-19T02:00:00Z"/>
        </w:rPr>
      </w:pPr>
      <w:ins w:id="4498" w:author="S2-2209626" w:date="2022-10-19T02:00:00Z">
        <w:r w:rsidRPr="004A0B84">
          <w:t>-</w:t>
        </w:r>
        <w:r w:rsidRPr="004A0B84">
          <w:tab/>
          <w:t xml:space="preserve">Support of </w:t>
        </w:r>
        <w:r w:rsidRPr="004A0B84">
          <w:rPr>
            <w:rPrChange w:id="4499" w:author="S2-2209626" w:date="2022-10-19T02:02:00Z">
              <w:rPr>
                <w:highlight w:val="cyan"/>
              </w:rPr>
            </w:rPrChange>
          </w:rPr>
          <w:t>SL Positioning Client</w:t>
        </w:r>
        <w:r w:rsidRPr="004A0B84">
          <w:t xml:space="preserve"> UE authorization incl. support storage of Subscriber LCS Privacy Profile information and identification of </w:t>
        </w:r>
        <w:r w:rsidRPr="004A0B84">
          <w:rPr>
            <w:rPrChange w:id="4500" w:author="S2-2209626" w:date="2022-10-19T02:02:00Z">
              <w:rPr>
                <w:highlight w:val="cyan"/>
              </w:rPr>
            </w:rPrChange>
          </w:rPr>
          <w:t>SL Positioning Client</w:t>
        </w:r>
        <w:r w:rsidRPr="004A0B84">
          <w:t xml:space="preserve"> UE data by Target UE or </w:t>
        </w:r>
        <w:r w:rsidRPr="004A0B84">
          <w:rPr>
            <w:rPrChange w:id="4501" w:author="S2-2209626" w:date="2022-10-19T02:02:00Z">
              <w:rPr>
                <w:highlight w:val="cyan"/>
              </w:rPr>
            </w:rPrChange>
          </w:rPr>
          <w:t>SL Positioning Server UE</w:t>
        </w:r>
      </w:ins>
    </w:p>
    <w:p w14:paraId="3B8F56CE" w14:textId="46FD50B2" w:rsidR="006534F0" w:rsidRDefault="006534F0" w:rsidP="006534F0">
      <w:pPr>
        <w:pStyle w:val="B1"/>
      </w:pPr>
      <w:ins w:id="4502" w:author="S2-2209626" w:date="2022-10-19T02:00:00Z">
        <w:r w:rsidRPr="004A0B84">
          <w:t>-</w:t>
        </w:r>
        <w:r w:rsidRPr="004A0B84">
          <w:tab/>
          <w:t>(</w:t>
        </w:r>
        <w:r w:rsidRPr="004A0B84">
          <w:rPr>
            <w:rPrChange w:id="4503" w:author="S2-2209626" w:date="2022-10-19T02:02:00Z">
              <w:rPr>
                <w:highlight w:val="cyan"/>
              </w:rPr>
            </w:rPrChange>
          </w:rPr>
          <w:t>SL Positioning Client</w:t>
        </w:r>
        <w:r w:rsidRPr="004A0B84">
          <w:t xml:space="preserve"> UE) Support of location requests/responses pertaining to SL positioning/ranging</w:t>
        </w:r>
      </w:ins>
    </w:p>
    <w:p w14:paraId="36181636" w14:textId="27306D63" w:rsidR="00457C15" w:rsidRPr="00DF048C" w:rsidDel="006534F0" w:rsidRDefault="00457C15" w:rsidP="00457C15">
      <w:pPr>
        <w:pStyle w:val="2"/>
        <w:rPr>
          <w:del w:id="4504" w:author="S2-2209626" w:date="2022-10-19T02:00:00Z"/>
        </w:rPr>
      </w:pPr>
      <w:bookmarkStart w:id="4505" w:name="_Toc104257852"/>
      <w:bookmarkStart w:id="4506" w:name="_Toc104258026"/>
      <w:bookmarkStart w:id="4507" w:name="_Toc104299590"/>
      <w:bookmarkStart w:id="4508" w:name="_Toc112768609"/>
      <w:bookmarkStart w:id="4509" w:name="_Toc112768900"/>
      <w:bookmarkStart w:id="4510" w:name="_Toc112769144"/>
      <w:bookmarkStart w:id="4511" w:name="_Toc112772581"/>
      <w:bookmarkStart w:id="4512" w:name="_Toc112864256"/>
      <w:bookmarkStart w:id="4513" w:name="_Toc112865398"/>
      <w:del w:id="4514" w:author="S2-2209626" w:date="2022-10-19T02:00:00Z">
        <w:r w:rsidRPr="00DF048C" w:rsidDel="006534F0">
          <w:delText>6.</w:delText>
        </w:r>
        <w:r w:rsidR="007060E8" w:rsidRPr="00DF048C" w:rsidDel="006534F0">
          <w:rPr>
            <w:lang w:eastAsia="zh-CN"/>
          </w:rPr>
          <w:delText>X</w:delText>
        </w:r>
        <w:r w:rsidRPr="00DF048C" w:rsidDel="006534F0">
          <w:tab/>
          <w:delText>Solution #x: title of the solution</w:delText>
        </w:r>
        <w:bookmarkEnd w:id="665"/>
        <w:bookmarkEnd w:id="666"/>
        <w:bookmarkEnd w:id="667"/>
        <w:bookmarkEnd w:id="668"/>
        <w:bookmarkEnd w:id="2436"/>
        <w:bookmarkEnd w:id="2437"/>
        <w:bookmarkEnd w:id="2438"/>
        <w:bookmarkEnd w:id="2439"/>
        <w:bookmarkEnd w:id="2440"/>
        <w:bookmarkEnd w:id="4505"/>
        <w:bookmarkEnd w:id="4506"/>
        <w:bookmarkEnd w:id="4507"/>
        <w:bookmarkEnd w:id="4508"/>
        <w:bookmarkEnd w:id="4509"/>
        <w:bookmarkEnd w:id="4510"/>
        <w:bookmarkEnd w:id="4511"/>
        <w:bookmarkEnd w:id="4512"/>
        <w:bookmarkEnd w:id="4513"/>
      </w:del>
    </w:p>
    <w:p w14:paraId="22EC0D97" w14:textId="7DF5B8BA" w:rsidR="001F51AE" w:rsidRPr="00DF048C" w:rsidDel="006534F0" w:rsidRDefault="001F51AE" w:rsidP="0056202B">
      <w:pPr>
        <w:pStyle w:val="EditorsNote"/>
        <w:rPr>
          <w:del w:id="4515" w:author="S2-2209626" w:date="2022-10-19T02:00:00Z"/>
        </w:rPr>
      </w:pPr>
      <w:del w:id="4516" w:author="S2-2209626" w:date="2022-10-19T02:00:00Z">
        <w:r w:rsidRPr="00DF048C" w:rsidDel="006534F0">
          <w:delText>Editor</w:delText>
        </w:r>
        <w:r w:rsidR="00176B7E" w:rsidDel="006534F0">
          <w:delText>'</w:delText>
        </w:r>
        <w:r w:rsidRPr="00DF048C" w:rsidDel="006534F0">
          <w:delText>s note:</w:delText>
        </w:r>
        <w:r w:rsidRPr="00DF048C" w:rsidDel="006534F0">
          <w:tab/>
          <w:delText>This clause describes a solution addressing one or more key issues identified in clause</w:delText>
        </w:r>
        <w:r w:rsidR="0056202B" w:rsidDel="006534F0">
          <w:delText> </w:delText>
        </w:r>
        <w:r w:rsidRPr="00DF048C" w:rsidDel="006534F0">
          <w:delText xml:space="preserve">5. The structure of the </w:delText>
        </w:r>
        <w:r w:rsidR="002246E3" w:rsidRPr="00DF048C" w:rsidDel="006534F0">
          <w:delText>clause</w:delText>
        </w:r>
        <w:r w:rsidRPr="00DF048C" w:rsidDel="006534F0">
          <w:delText>s can be adjusted.</w:delText>
        </w:r>
        <w:r w:rsidR="00B91D39" w:rsidRPr="00DF048C" w:rsidDel="006534F0">
          <w:delText xml:space="preserve"> The list of key issues which this solution attempts to resolve should be clearly indicated.</w:delText>
        </w:r>
      </w:del>
    </w:p>
    <w:p w14:paraId="35C71867" w14:textId="131DEE85" w:rsidR="00457C15" w:rsidRPr="00DF048C" w:rsidDel="006534F0" w:rsidRDefault="00457C15" w:rsidP="00457C15">
      <w:pPr>
        <w:pStyle w:val="30"/>
        <w:rPr>
          <w:del w:id="4517" w:author="S2-2209626" w:date="2022-10-19T02:00:00Z"/>
        </w:rPr>
      </w:pPr>
      <w:bookmarkStart w:id="4518" w:name="_Toc97050515"/>
      <w:bookmarkStart w:id="4519" w:name="_Toc97050730"/>
      <w:bookmarkStart w:id="4520" w:name="_Toc97050930"/>
      <w:bookmarkStart w:id="4521" w:name="_Toc97142389"/>
      <w:bookmarkStart w:id="4522" w:name="_Toc100781047"/>
      <w:bookmarkStart w:id="4523" w:name="_Toc100782272"/>
      <w:bookmarkStart w:id="4524" w:name="_Toc100782396"/>
      <w:bookmarkStart w:id="4525" w:name="_Toc100782525"/>
      <w:bookmarkStart w:id="4526" w:name="_Toc100782654"/>
      <w:bookmarkStart w:id="4527" w:name="_Toc104257853"/>
      <w:bookmarkStart w:id="4528" w:name="_Toc104258027"/>
      <w:bookmarkStart w:id="4529" w:name="_Toc104299591"/>
      <w:bookmarkStart w:id="4530" w:name="_Toc112768610"/>
      <w:bookmarkStart w:id="4531" w:name="_Toc112768901"/>
      <w:bookmarkStart w:id="4532" w:name="_Toc112769145"/>
      <w:bookmarkStart w:id="4533" w:name="_Toc112772582"/>
      <w:bookmarkStart w:id="4534" w:name="_Toc112864257"/>
      <w:bookmarkStart w:id="4535" w:name="_Toc112865399"/>
      <w:del w:id="4536" w:author="S2-2209626" w:date="2022-10-19T02:00:00Z">
        <w:r w:rsidRPr="00DF048C" w:rsidDel="006534F0">
          <w:delText>6.</w:delText>
        </w:r>
        <w:r w:rsidR="007060E8" w:rsidRPr="00DF048C" w:rsidDel="006534F0">
          <w:rPr>
            <w:lang w:eastAsia="zh-CN"/>
          </w:rPr>
          <w:delText>X</w:delText>
        </w:r>
        <w:r w:rsidRPr="00DF048C" w:rsidDel="006534F0">
          <w:delText>.1</w:delText>
        </w:r>
        <w:r w:rsidRPr="00DF048C" w:rsidDel="006534F0">
          <w:tab/>
          <w:delText>General</w:delTex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del>
    </w:p>
    <w:p w14:paraId="3E937D06" w14:textId="437CDF99" w:rsidR="001F51AE" w:rsidRPr="00DF048C" w:rsidDel="006534F0" w:rsidRDefault="001F51AE" w:rsidP="001F51AE">
      <w:pPr>
        <w:rPr>
          <w:del w:id="4537" w:author="S2-2209626" w:date="2022-10-19T02:00:00Z"/>
        </w:rPr>
      </w:pPr>
    </w:p>
    <w:p w14:paraId="30C4C2B4" w14:textId="0E2014D2" w:rsidR="00457C15" w:rsidRPr="00DF048C" w:rsidDel="006534F0" w:rsidRDefault="00457C15" w:rsidP="00457C15">
      <w:pPr>
        <w:pStyle w:val="30"/>
        <w:rPr>
          <w:del w:id="4538" w:author="S2-2209626" w:date="2022-10-19T02:00:00Z"/>
        </w:rPr>
      </w:pPr>
      <w:bookmarkStart w:id="4539" w:name="_Toc97050516"/>
      <w:bookmarkStart w:id="4540" w:name="_Toc97050731"/>
      <w:bookmarkStart w:id="4541" w:name="_Toc97050931"/>
      <w:bookmarkStart w:id="4542" w:name="_Toc97142390"/>
      <w:bookmarkStart w:id="4543" w:name="_Toc100781048"/>
      <w:bookmarkStart w:id="4544" w:name="_Toc100782273"/>
      <w:bookmarkStart w:id="4545" w:name="_Toc100782397"/>
      <w:bookmarkStart w:id="4546" w:name="_Toc100782526"/>
      <w:bookmarkStart w:id="4547" w:name="_Toc100782655"/>
      <w:bookmarkStart w:id="4548" w:name="_Toc104257854"/>
      <w:bookmarkStart w:id="4549" w:name="_Toc104258028"/>
      <w:bookmarkStart w:id="4550" w:name="_Toc104299592"/>
      <w:bookmarkStart w:id="4551" w:name="_Toc112768611"/>
      <w:bookmarkStart w:id="4552" w:name="_Toc112768902"/>
      <w:bookmarkStart w:id="4553" w:name="_Toc112769146"/>
      <w:bookmarkStart w:id="4554" w:name="_Toc112772583"/>
      <w:bookmarkStart w:id="4555" w:name="_Toc112864258"/>
      <w:bookmarkStart w:id="4556" w:name="_Toc112865400"/>
      <w:del w:id="4557" w:author="S2-2209626" w:date="2022-10-19T02:00:00Z">
        <w:r w:rsidRPr="00DF048C" w:rsidDel="006534F0">
          <w:delText>6.</w:delText>
        </w:r>
        <w:r w:rsidR="007060E8" w:rsidRPr="00DF048C" w:rsidDel="006534F0">
          <w:rPr>
            <w:lang w:eastAsia="zh-CN"/>
          </w:rPr>
          <w:delText>X</w:delText>
        </w:r>
        <w:r w:rsidRPr="00DF048C" w:rsidDel="006534F0">
          <w:delText>.2</w:delText>
        </w:r>
        <w:r w:rsidRPr="00DF048C" w:rsidDel="006534F0">
          <w:tab/>
          <w:delText>Functional descriptions</w:delTex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del>
    </w:p>
    <w:p w14:paraId="0D6E022D" w14:textId="734B29D7" w:rsidR="00457C15" w:rsidRPr="00DF048C" w:rsidDel="006534F0" w:rsidRDefault="00457C15" w:rsidP="00457C15">
      <w:pPr>
        <w:rPr>
          <w:del w:id="4558" w:author="S2-2209626" w:date="2022-10-19T02:00:00Z"/>
        </w:rPr>
      </w:pPr>
    </w:p>
    <w:p w14:paraId="1AADB13E" w14:textId="66AEE05E" w:rsidR="00457C15" w:rsidRPr="00DF048C" w:rsidDel="006534F0" w:rsidRDefault="00457C15" w:rsidP="00457C15">
      <w:pPr>
        <w:pStyle w:val="30"/>
        <w:rPr>
          <w:del w:id="4559" w:author="S2-2209626" w:date="2022-10-19T02:00:00Z"/>
        </w:rPr>
      </w:pPr>
      <w:bookmarkStart w:id="4560" w:name="_Toc97050517"/>
      <w:bookmarkStart w:id="4561" w:name="_Toc97050732"/>
      <w:bookmarkStart w:id="4562" w:name="_Toc97050932"/>
      <w:bookmarkStart w:id="4563" w:name="_Toc97142391"/>
      <w:bookmarkStart w:id="4564" w:name="_Toc100781049"/>
      <w:bookmarkStart w:id="4565" w:name="_Toc100782274"/>
      <w:bookmarkStart w:id="4566" w:name="_Toc100782398"/>
      <w:bookmarkStart w:id="4567" w:name="_Toc100782527"/>
      <w:bookmarkStart w:id="4568" w:name="_Toc100782656"/>
      <w:bookmarkStart w:id="4569" w:name="_Toc104257855"/>
      <w:bookmarkStart w:id="4570" w:name="_Toc104258029"/>
      <w:bookmarkStart w:id="4571" w:name="_Toc104299593"/>
      <w:bookmarkStart w:id="4572" w:name="_Toc112768612"/>
      <w:bookmarkStart w:id="4573" w:name="_Toc112768903"/>
      <w:bookmarkStart w:id="4574" w:name="_Toc112769147"/>
      <w:bookmarkStart w:id="4575" w:name="_Toc112772584"/>
      <w:bookmarkStart w:id="4576" w:name="_Toc112864259"/>
      <w:bookmarkStart w:id="4577" w:name="_Toc112865401"/>
      <w:del w:id="4578" w:author="S2-2209626" w:date="2022-10-19T02:00:00Z">
        <w:r w:rsidRPr="00DF048C" w:rsidDel="006534F0">
          <w:delText>6.</w:delText>
        </w:r>
        <w:r w:rsidR="007060E8" w:rsidRPr="00DF048C" w:rsidDel="006534F0">
          <w:rPr>
            <w:lang w:eastAsia="zh-CN"/>
          </w:rPr>
          <w:delText>X</w:delText>
        </w:r>
        <w:r w:rsidRPr="00DF048C" w:rsidDel="006534F0">
          <w:delText>.3</w:delText>
        </w:r>
        <w:r w:rsidRPr="00DF048C" w:rsidDel="006534F0">
          <w:tab/>
          <w:delText>Procedures</w:delTex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del>
    </w:p>
    <w:p w14:paraId="11E97558" w14:textId="5B42E1E1" w:rsidR="00457C15" w:rsidRPr="00DF048C" w:rsidDel="006534F0" w:rsidRDefault="00457C15" w:rsidP="00457C15">
      <w:pPr>
        <w:rPr>
          <w:del w:id="4579" w:author="S2-2209626" w:date="2022-10-19T02:00:00Z"/>
        </w:rPr>
      </w:pPr>
    </w:p>
    <w:p w14:paraId="08D923B1" w14:textId="125080F0" w:rsidR="00457C15" w:rsidRPr="00DF048C" w:rsidRDefault="00457C15" w:rsidP="00457C15">
      <w:pPr>
        <w:pStyle w:val="30"/>
      </w:pPr>
      <w:bookmarkStart w:id="4580" w:name="_Toc97050518"/>
      <w:bookmarkStart w:id="4581" w:name="_Toc97050733"/>
      <w:bookmarkStart w:id="4582" w:name="_Toc97050933"/>
      <w:bookmarkStart w:id="4583" w:name="_Toc97142392"/>
      <w:bookmarkStart w:id="4584" w:name="_Toc100781050"/>
      <w:bookmarkStart w:id="4585" w:name="_Toc100782275"/>
      <w:bookmarkStart w:id="4586" w:name="_Toc100782399"/>
      <w:bookmarkStart w:id="4587" w:name="_Toc100782528"/>
      <w:bookmarkStart w:id="4588" w:name="_Toc100782657"/>
      <w:bookmarkStart w:id="4589" w:name="_Toc104257856"/>
      <w:bookmarkStart w:id="4590" w:name="_Toc104258030"/>
      <w:bookmarkStart w:id="4591" w:name="_Toc104299594"/>
      <w:bookmarkStart w:id="4592" w:name="_Toc112768613"/>
      <w:bookmarkStart w:id="4593" w:name="_Toc112768904"/>
      <w:bookmarkStart w:id="4594" w:name="_Toc112769148"/>
      <w:bookmarkStart w:id="4595" w:name="_Toc112772585"/>
      <w:bookmarkStart w:id="4596" w:name="_Toc112864260"/>
      <w:bookmarkStart w:id="4597" w:name="_Toc112865402"/>
      <w:del w:id="4598" w:author="S2-2209626" w:date="2022-10-19T02:00:00Z">
        <w:r w:rsidRPr="00DF048C" w:rsidDel="006534F0">
          <w:delText>6.</w:delText>
        </w:r>
        <w:r w:rsidR="007060E8" w:rsidRPr="00DF048C" w:rsidDel="006534F0">
          <w:rPr>
            <w:lang w:eastAsia="zh-CN"/>
          </w:rPr>
          <w:delText>X</w:delText>
        </w:r>
        <w:r w:rsidRPr="00DF048C" w:rsidDel="006534F0">
          <w:delText>.4</w:delText>
        </w:r>
        <w:r w:rsidRPr="00DF048C" w:rsidDel="006534F0">
          <w:tab/>
          <w:delText>Impacts on services, entities, and interfaces</w:delText>
        </w:r>
      </w:del>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C41A3A8" w14:textId="7F1B0F72" w:rsidR="00457C15" w:rsidRPr="00DF048C" w:rsidRDefault="00457C15" w:rsidP="00550DF8"/>
    <w:p w14:paraId="2D14D959" w14:textId="0C15D6D9" w:rsidR="00457C15" w:rsidRPr="00DF048C" w:rsidRDefault="00457C15" w:rsidP="00457C15">
      <w:pPr>
        <w:pStyle w:val="1"/>
      </w:pPr>
      <w:bookmarkStart w:id="4599" w:name="_Toc97050519"/>
      <w:bookmarkStart w:id="4600" w:name="_Toc97050734"/>
      <w:bookmarkStart w:id="4601" w:name="_Toc97050934"/>
      <w:bookmarkStart w:id="4602" w:name="_Toc97142393"/>
      <w:bookmarkStart w:id="4603" w:name="_Toc100781051"/>
      <w:bookmarkStart w:id="4604" w:name="_Toc100782276"/>
      <w:bookmarkStart w:id="4605" w:name="_Toc100782400"/>
      <w:bookmarkStart w:id="4606" w:name="_Toc100782529"/>
      <w:bookmarkStart w:id="4607" w:name="_Toc100782658"/>
      <w:bookmarkStart w:id="4608" w:name="_Toc104257857"/>
      <w:bookmarkStart w:id="4609" w:name="_Toc104258031"/>
      <w:bookmarkStart w:id="4610" w:name="_Toc104299595"/>
      <w:bookmarkStart w:id="4611" w:name="_Toc112768614"/>
      <w:bookmarkStart w:id="4612" w:name="_Toc112768905"/>
      <w:bookmarkStart w:id="4613" w:name="_Toc112769149"/>
      <w:bookmarkStart w:id="4614" w:name="_Toc112772586"/>
      <w:bookmarkStart w:id="4615" w:name="_Toc112864261"/>
      <w:bookmarkStart w:id="4616" w:name="_Toc112865403"/>
      <w:bookmarkStart w:id="4617" w:name="_Toc117042836"/>
      <w:bookmarkStart w:id="4618" w:name="_Toc117044816"/>
      <w:r w:rsidRPr="00DF048C">
        <w:t>7</w:t>
      </w:r>
      <w:r w:rsidRPr="00DF048C">
        <w:tab/>
        <w:t>Evaluation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D637108" w14:textId="7016FDF2" w:rsidR="00BC0BBE" w:rsidRDefault="00BC0BBE" w:rsidP="00BC0BBE">
      <w:pPr>
        <w:pStyle w:val="EditorsNote"/>
        <w:rPr>
          <w:ins w:id="4619" w:author="S2-2209628" w:date="2022-10-19T02:37:00Z"/>
        </w:rPr>
      </w:pPr>
      <w:r w:rsidRPr="00DF048C">
        <w:t>Editor</w:t>
      </w:r>
      <w:r w:rsidR="00176B7E">
        <w:t>'</w:t>
      </w:r>
      <w:r w:rsidRPr="00DF048C">
        <w:t>s note:</w:t>
      </w:r>
      <w:r w:rsidRPr="00DF048C">
        <w:tab/>
        <w:t>This clause provides the evaluations of the solutions of clause</w:t>
      </w:r>
      <w:r w:rsidR="0056202B">
        <w:t> </w:t>
      </w:r>
      <w:r w:rsidRPr="00DF048C">
        <w:t>6.</w:t>
      </w:r>
    </w:p>
    <w:p w14:paraId="7141CD3B" w14:textId="5A812766" w:rsidR="00E949DE" w:rsidRPr="00A7799E" w:rsidRDefault="00E949DE" w:rsidP="00E949DE">
      <w:pPr>
        <w:pStyle w:val="2"/>
        <w:rPr>
          <w:ins w:id="4620" w:author="S2-2209628" w:date="2022-10-19T02:37:00Z"/>
          <w:lang w:eastAsia="zh-CN"/>
        </w:rPr>
      </w:pPr>
      <w:bookmarkStart w:id="4621" w:name="_Toc50130765"/>
      <w:bookmarkStart w:id="4622" w:name="_Toc50134079"/>
      <w:bookmarkStart w:id="4623" w:name="_Toc50134423"/>
      <w:bookmarkStart w:id="4624" w:name="_Toc50557375"/>
      <w:bookmarkStart w:id="4625" w:name="_Toc50549061"/>
      <w:bookmarkStart w:id="4626" w:name="_Toc55202369"/>
      <w:bookmarkStart w:id="4627" w:name="_Toc57209996"/>
      <w:bookmarkStart w:id="4628" w:name="_Toc57366387"/>
      <w:bookmarkStart w:id="4629" w:name="_Toc68086336"/>
      <w:bookmarkStart w:id="4630" w:name="_Toc117042837"/>
      <w:bookmarkStart w:id="4631" w:name="_Toc117044817"/>
      <w:ins w:id="4632" w:author="S2-2209628" w:date="2022-10-19T02:37:00Z">
        <w:r w:rsidRPr="00A7799E">
          <w:rPr>
            <w:lang w:eastAsia="zh-CN"/>
          </w:rPr>
          <w:t>7.</w:t>
        </w:r>
        <w:r>
          <w:rPr>
            <w:lang w:eastAsia="zh-CN"/>
          </w:rPr>
          <w:t>1</w:t>
        </w:r>
        <w:r w:rsidRPr="00A7799E">
          <w:rPr>
            <w:lang w:eastAsia="zh-CN"/>
          </w:rPr>
          <w:tab/>
          <w:t>K</w:t>
        </w:r>
      </w:ins>
      <w:ins w:id="4633" w:author="S2-2209628" w:date="2022-10-19T02:57:00Z">
        <w:r w:rsidR="009D0C13">
          <w:rPr>
            <w:lang w:eastAsia="zh-CN"/>
          </w:rPr>
          <w:t xml:space="preserve">ey </w:t>
        </w:r>
      </w:ins>
      <w:ins w:id="4634" w:author="S2-2209628" w:date="2022-10-19T02:37:00Z">
        <w:r>
          <w:rPr>
            <w:lang w:eastAsia="zh-CN"/>
          </w:rPr>
          <w:t>I</w:t>
        </w:r>
      </w:ins>
      <w:ins w:id="4635" w:author="S2-2209628" w:date="2022-10-19T02:57:00Z">
        <w:r w:rsidR="009D0C13">
          <w:rPr>
            <w:lang w:eastAsia="zh-CN"/>
          </w:rPr>
          <w:t xml:space="preserve">ssue </w:t>
        </w:r>
      </w:ins>
      <w:ins w:id="4636" w:author="S2-2209628" w:date="2022-10-19T02:37:00Z">
        <w:r w:rsidRPr="00A7799E">
          <w:rPr>
            <w:lang w:eastAsia="zh-CN"/>
          </w:rPr>
          <w:t>#</w:t>
        </w:r>
        <w:bookmarkEnd w:id="4621"/>
        <w:bookmarkEnd w:id="4622"/>
        <w:bookmarkEnd w:id="4623"/>
        <w:bookmarkEnd w:id="4624"/>
        <w:bookmarkEnd w:id="4625"/>
        <w:bookmarkEnd w:id="4626"/>
        <w:bookmarkEnd w:id="4627"/>
        <w:bookmarkEnd w:id="4628"/>
        <w:bookmarkEnd w:id="4629"/>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ins>
      <w:ins w:id="4637" w:author="S2-2209628" w:date="2022-10-19T02:57:00Z">
        <w:r w:rsidR="009D0C13">
          <w:rPr>
            <w:lang w:eastAsia="zh-CN"/>
          </w:rPr>
          <w:t xml:space="preserve">ey </w:t>
        </w:r>
      </w:ins>
      <w:ins w:id="4638" w:author="S2-2209628" w:date="2022-10-19T02:37:00Z">
        <w:r>
          <w:rPr>
            <w:lang w:eastAsia="zh-CN"/>
          </w:rPr>
          <w:t>I</w:t>
        </w:r>
      </w:ins>
      <w:ins w:id="4639" w:author="S2-2209628" w:date="2022-10-19T02:57:00Z">
        <w:r w:rsidR="009D0C13">
          <w:rPr>
            <w:lang w:eastAsia="zh-CN"/>
          </w:rPr>
          <w:t xml:space="preserve">ssue </w:t>
        </w:r>
      </w:ins>
      <w:ins w:id="4640" w:author="S2-2209628" w:date="2022-10-19T02:37:00Z">
        <w:r>
          <w:rPr>
            <w:lang w:eastAsia="zh-CN"/>
          </w:rPr>
          <w:t xml:space="preserve">#8: </w:t>
        </w:r>
        <w:r w:rsidRPr="00DF048C">
          <w:t>Service Authorization to NG-RAN</w:t>
        </w:r>
        <w:bookmarkEnd w:id="4630"/>
        <w:bookmarkEnd w:id="4631"/>
      </w:ins>
    </w:p>
    <w:p w14:paraId="046B4540" w14:textId="77777777" w:rsidR="00E949DE" w:rsidRDefault="00E949DE" w:rsidP="00E949DE">
      <w:pPr>
        <w:rPr>
          <w:ins w:id="4641" w:author="S2-2209628" w:date="2022-10-19T02:37:00Z"/>
          <w:lang w:eastAsia="zh-CN"/>
        </w:rPr>
      </w:pPr>
      <w:ins w:id="4642" w:author="S2-2209628" w:date="2022-10-19T02:37:00Z">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1 and KI#8</w:t>
        </w:r>
        <w:r w:rsidRPr="00A7799E">
          <w:rPr>
            <w:lang w:eastAsia="zh-CN"/>
          </w:rPr>
          <w:t>.</w:t>
        </w:r>
      </w:ins>
    </w:p>
    <w:p w14:paraId="224C629F" w14:textId="77777777" w:rsidR="00E949DE" w:rsidRPr="00A40F4D" w:rsidRDefault="00E949DE" w:rsidP="00E949DE">
      <w:pPr>
        <w:rPr>
          <w:ins w:id="4643" w:author="S2-2209628" w:date="2022-10-19T02:37:00Z"/>
          <w:rFonts w:eastAsiaTheme="minorEastAsia"/>
          <w:b/>
          <w:lang w:eastAsia="zh-CN"/>
        </w:rPr>
      </w:pPr>
      <w:ins w:id="4644" w:author="S2-2209628" w:date="2022-10-19T02:37:00Z">
        <w:r w:rsidRPr="00A40F4D">
          <w:rPr>
            <w:rFonts w:eastAsiaTheme="minorEastAsia" w:hint="eastAsia"/>
            <w:b/>
            <w:lang w:eastAsia="zh-CN"/>
          </w:rPr>
          <w:t>S</w:t>
        </w:r>
        <w:r>
          <w:rPr>
            <w:rFonts w:eastAsiaTheme="minorEastAsia"/>
            <w:b/>
            <w:lang w:eastAsia="zh-CN"/>
          </w:rPr>
          <w:t>ol#1</w:t>
        </w:r>
        <w:r w:rsidRPr="00A40F4D">
          <w:rPr>
            <w:rFonts w:eastAsiaTheme="minorEastAsia"/>
            <w:b/>
            <w:lang w:eastAsia="zh-CN"/>
          </w:rPr>
          <w:t xml:space="preserve">: </w:t>
        </w:r>
        <w:r w:rsidRPr="00101D07">
          <w:rPr>
            <w:rFonts w:eastAsiaTheme="minorEastAsia"/>
            <w:b/>
            <w:lang w:eastAsia="zh-CN"/>
          </w:rPr>
          <w:t>KI#1 and KI#8</w:t>
        </w:r>
      </w:ins>
    </w:p>
    <w:p w14:paraId="67703458" w14:textId="77777777" w:rsidR="00E949DE" w:rsidRPr="00101D07" w:rsidRDefault="00E949DE" w:rsidP="00E949DE">
      <w:pPr>
        <w:rPr>
          <w:ins w:id="4645" w:author="S2-2209628" w:date="2022-10-19T02:37:00Z"/>
          <w:rFonts w:eastAsiaTheme="minorEastAsia"/>
          <w:lang w:eastAsia="zh-CN"/>
        </w:rPr>
      </w:pPr>
      <w:ins w:id="4646" w:author="S2-2209628" w:date="2022-10-19T02:37:00Z">
        <w:r>
          <w:t xml:space="preserve">It proposes to reuse the procedures specified for ProSe </w:t>
        </w:r>
        <w:r w:rsidRPr="00DF048C">
          <w:t xml:space="preserve">in </w:t>
        </w:r>
        <w:r w:rsidRPr="00AD2BDC">
          <w:rPr>
            <w:rFonts w:eastAsiaTheme="minorEastAsia"/>
            <w:lang w:eastAsia="zh-CN"/>
          </w:rPr>
          <w:t>TS 23.304 [4] and for V2X in TS 23.287 [3]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w:t>
        </w:r>
        <w:r>
          <w:t xml:space="preserve">y enhancement. Some additional </w:t>
        </w:r>
        <w:r w:rsidRPr="00DF048C">
          <w:t>Ranging/SL positioning</w:t>
        </w:r>
        <w:r>
          <w:t xml:space="preserve"> parameters</w:t>
        </w:r>
        <w:r w:rsidRPr="00DF048C">
          <w:t xml:space="preserve"> provided to the UE</w:t>
        </w:r>
        <w:r>
          <w:t xml:space="preserve"> from PCF are proposed, and some additional </w:t>
        </w:r>
        <w:r w:rsidRPr="00DF048C">
          <w:t>Ranging/SL positioning</w:t>
        </w:r>
        <w:r>
          <w:t xml:space="preserve"> service authorization parameters provided to the RAN from AMF are proposed.</w:t>
        </w:r>
      </w:ins>
    </w:p>
    <w:p w14:paraId="5694F1DA" w14:textId="77777777" w:rsidR="00E949DE" w:rsidRPr="00A40F4D" w:rsidRDefault="00E949DE" w:rsidP="00E949DE">
      <w:pPr>
        <w:rPr>
          <w:ins w:id="4647" w:author="S2-2209628" w:date="2022-10-19T02:37:00Z"/>
          <w:rFonts w:eastAsiaTheme="minorEastAsia"/>
          <w:b/>
          <w:lang w:eastAsia="zh-CN"/>
        </w:rPr>
      </w:pPr>
      <w:ins w:id="4648" w:author="S2-2209628" w:date="2022-10-19T02:37:00Z">
        <w:r w:rsidRPr="00A40F4D">
          <w:rPr>
            <w:rFonts w:eastAsiaTheme="minorEastAsia" w:hint="eastAsia"/>
            <w:b/>
            <w:lang w:eastAsia="zh-CN"/>
          </w:rPr>
          <w:t>S</w:t>
        </w:r>
        <w:r>
          <w:rPr>
            <w:rFonts w:eastAsiaTheme="minorEastAsia"/>
            <w:b/>
            <w:lang w:eastAsia="zh-CN"/>
          </w:rPr>
          <w:t>ol#2</w:t>
        </w:r>
        <w:r w:rsidRPr="00A40F4D">
          <w:rPr>
            <w:rFonts w:eastAsiaTheme="minorEastAsia"/>
            <w:b/>
            <w:lang w:eastAsia="zh-CN"/>
          </w:rPr>
          <w:t xml:space="preserve">: </w:t>
        </w:r>
        <w:r>
          <w:rPr>
            <w:rFonts w:eastAsiaTheme="minorEastAsia"/>
            <w:b/>
            <w:lang w:eastAsia="zh-CN"/>
          </w:rPr>
          <w:t>KI#1</w:t>
        </w:r>
      </w:ins>
    </w:p>
    <w:p w14:paraId="2B0F28E4" w14:textId="77777777" w:rsidR="00E949DE" w:rsidRPr="009D31C5" w:rsidRDefault="00E949DE" w:rsidP="00E949DE">
      <w:pPr>
        <w:rPr>
          <w:ins w:id="4649" w:author="S2-2209628" w:date="2022-10-19T02:37:00Z"/>
          <w:rFonts w:eastAsiaTheme="minorEastAsia"/>
          <w:lang w:eastAsia="zh-CN"/>
        </w:rPr>
      </w:pPr>
      <w:ins w:id="4650" w:author="S2-2209628" w:date="2022-10-19T02:37:00Z">
        <w:r w:rsidRPr="00D76B7F">
          <w:rPr>
            <w:rFonts w:eastAsiaTheme="minorEastAsia"/>
            <w:lang w:eastAsia="zh-CN"/>
          </w:rPr>
          <w:t xml:space="preserve">It is assumed that all Ranging/SL positioning capable UEs </w:t>
        </w:r>
        <w:r>
          <w:rPr>
            <w:rFonts w:eastAsiaTheme="minorEastAsia"/>
            <w:lang w:eastAsia="zh-CN"/>
          </w:rPr>
          <w:t>are ProSe or V2X capable. The</w:t>
        </w:r>
        <w:r w:rsidRPr="00D76B7F">
          <w:rPr>
            <w:rFonts w:eastAsiaTheme="minorEastAsia"/>
            <w:lang w:eastAsia="zh-CN"/>
          </w:rPr>
          <w:t xml:space="preserve"> UE will be provisioned with either V2XP or ProSeP together with the Ranging/SL pos</w:t>
        </w:r>
        <w:r>
          <w:rPr>
            <w:rFonts w:eastAsiaTheme="minorEastAsia"/>
            <w:lang w:eastAsia="zh-CN"/>
          </w:rPr>
          <w:t xml:space="preserve">itioning policy/parameter, i.e. </w:t>
        </w:r>
        <w:r w:rsidRPr="00D76B7F">
          <w:rPr>
            <w:rFonts w:eastAsiaTheme="minorEastAsia"/>
            <w:lang w:eastAsia="zh-CN"/>
          </w:rPr>
          <w:t>Ranging/SL pos</w:t>
        </w:r>
        <w:r>
          <w:rPr>
            <w:rFonts w:eastAsiaTheme="minorEastAsia"/>
            <w:lang w:eastAsia="zh-CN"/>
          </w:rPr>
          <w:t xml:space="preserve">itioning policy/parameter is part of </w:t>
        </w:r>
        <w:r w:rsidRPr="00D76B7F">
          <w:rPr>
            <w:rFonts w:eastAsiaTheme="minorEastAsia"/>
            <w:lang w:eastAsia="zh-CN"/>
          </w:rPr>
          <w:t>V2XP or ProSeP</w:t>
        </w:r>
        <w:r>
          <w:rPr>
            <w:rFonts w:eastAsiaTheme="minorEastAsia"/>
            <w:lang w:eastAsia="zh-CN"/>
          </w:rPr>
          <w:t xml:space="preserve">. Additionally, the whole parameters are divided into </w:t>
        </w:r>
        <w:r w:rsidRPr="00D76B7F">
          <w:rPr>
            <w:rFonts w:eastAsiaTheme="minorEastAsia"/>
            <w:lang w:eastAsia="zh-CN"/>
          </w:rPr>
          <w:t xml:space="preserve">Ranging/SL </w:t>
        </w:r>
        <w:r>
          <w:rPr>
            <w:rFonts w:eastAsiaTheme="minorEastAsia"/>
            <w:lang w:eastAsia="zh-CN"/>
          </w:rPr>
          <w:t xml:space="preserve">Positioning specific parameters and </w:t>
        </w:r>
        <w:r w:rsidRPr="00D76B7F">
          <w:rPr>
            <w:rFonts w:eastAsiaTheme="minorEastAsia"/>
            <w:lang w:eastAsia="zh-CN"/>
          </w:rPr>
          <w:t>ProSeP/V2XP shared parameters</w:t>
        </w:r>
        <w:r>
          <w:rPr>
            <w:rFonts w:eastAsiaTheme="minorEastAsia"/>
            <w:lang w:eastAsia="zh-CN"/>
          </w:rPr>
          <w:t xml:space="preserve">. </w:t>
        </w:r>
        <w:r w:rsidRPr="00AD2BDC">
          <w:rPr>
            <w:rFonts w:eastAsiaTheme="minorEastAsia"/>
            <w:lang w:eastAsia="zh-CN"/>
          </w:rPr>
          <w:t xml:space="preserve">It proposes to reuse the procedures specified for ProSe in TS 23.304 [4] and for V2X in TS 23.287 [3] to provision the Ranging/SL positioning service authorization and </w:t>
        </w:r>
        <w:r w:rsidRPr="00AD2BDC">
          <w:rPr>
            <w:rFonts w:eastAsiaTheme="minorEastAsia"/>
            <w:lang w:eastAsia="zh-CN"/>
          </w:rPr>
          <w:lastRenderedPageBreak/>
          <w:t xml:space="preserve">policy/parameter provisioning to the UE. Whether the </w:t>
        </w:r>
        <w:r w:rsidRPr="00D76B7F">
          <w:rPr>
            <w:rFonts w:eastAsiaTheme="minorEastAsia"/>
            <w:lang w:eastAsia="zh-CN"/>
          </w:rPr>
          <w:t>Ranging/SL pos</w:t>
        </w:r>
        <w:r>
          <w:rPr>
            <w:rFonts w:eastAsiaTheme="minorEastAsia"/>
            <w:lang w:eastAsia="zh-CN"/>
          </w:rPr>
          <w:t xml:space="preserve">itioning policy/parameter is a standalone or part of </w:t>
        </w:r>
        <w:r w:rsidRPr="00D76B7F">
          <w:rPr>
            <w:rFonts w:eastAsiaTheme="minorEastAsia"/>
            <w:lang w:eastAsia="zh-CN"/>
          </w:rPr>
          <w:t>V2XP or ProSeP</w:t>
        </w:r>
        <w:r>
          <w:rPr>
            <w:rFonts w:eastAsiaTheme="minorEastAsia"/>
            <w:lang w:eastAsia="zh-CN"/>
          </w:rPr>
          <w:t xml:space="preserve"> </w:t>
        </w:r>
        <w:r>
          <w:rPr>
            <w:rFonts w:eastAsiaTheme="minorEastAsia" w:hint="eastAsia"/>
            <w:lang w:eastAsia="zh-CN"/>
          </w:rPr>
          <w:t>can</w:t>
        </w:r>
        <w:r>
          <w:rPr>
            <w:rFonts w:eastAsiaTheme="minorEastAsia"/>
            <w:lang w:val="en-US" w:eastAsia="zh-CN"/>
          </w:rPr>
          <w:t xml:space="preserve"> be determined later</w:t>
        </w:r>
        <w:r>
          <w:rPr>
            <w:rFonts w:eastAsiaTheme="minorEastAsia"/>
            <w:lang w:eastAsia="zh-CN"/>
          </w:rPr>
          <w:t>.</w:t>
        </w:r>
      </w:ins>
    </w:p>
    <w:p w14:paraId="7FA06D7E" w14:textId="77777777" w:rsidR="00E949DE" w:rsidRDefault="00E949DE" w:rsidP="00E949DE">
      <w:pPr>
        <w:rPr>
          <w:ins w:id="4651" w:author="S2-2209628" w:date="2022-10-19T02:37:00Z"/>
          <w:rFonts w:eastAsiaTheme="minorEastAsia"/>
          <w:b/>
          <w:lang w:eastAsia="zh-CN"/>
        </w:rPr>
      </w:pPr>
      <w:ins w:id="4652" w:author="S2-2209628" w:date="2022-10-19T02:37:00Z">
        <w:r w:rsidRPr="00A40F4D">
          <w:rPr>
            <w:rFonts w:eastAsiaTheme="minorEastAsia" w:hint="eastAsia"/>
            <w:b/>
            <w:lang w:eastAsia="zh-CN"/>
          </w:rPr>
          <w:t>S</w:t>
        </w:r>
        <w:r w:rsidRPr="00A40F4D">
          <w:rPr>
            <w:rFonts w:eastAsiaTheme="minorEastAsia"/>
            <w:b/>
            <w:lang w:eastAsia="zh-CN"/>
          </w:rPr>
          <w:t>ol#</w:t>
        </w:r>
        <w:r>
          <w:rPr>
            <w:rFonts w:eastAsiaTheme="minorEastAsia"/>
            <w:b/>
            <w:lang w:eastAsia="zh-CN"/>
          </w:rPr>
          <w:t>14</w:t>
        </w:r>
        <w:r w:rsidRPr="00A40F4D">
          <w:rPr>
            <w:rFonts w:eastAsiaTheme="minorEastAsia"/>
            <w:b/>
            <w:lang w:eastAsia="zh-CN"/>
          </w:rPr>
          <w:t xml:space="preserve">: </w:t>
        </w:r>
        <w:r>
          <w:rPr>
            <w:rFonts w:eastAsiaTheme="minorEastAsia"/>
            <w:b/>
            <w:lang w:eastAsia="zh-CN"/>
          </w:rPr>
          <w:t>for KI#1 and KI#8</w:t>
        </w:r>
      </w:ins>
    </w:p>
    <w:p w14:paraId="48958398" w14:textId="77777777" w:rsidR="00E949DE" w:rsidRPr="00A40F4D" w:rsidRDefault="00E949DE" w:rsidP="00E949DE">
      <w:pPr>
        <w:rPr>
          <w:ins w:id="4653" w:author="S2-2209628" w:date="2022-10-19T02:37:00Z"/>
          <w:rFonts w:eastAsiaTheme="minorEastAsia"/>
          <w:b/>
          <w:lang w:eastAsia="zh-CN"/>
        </w:rPr>
      </w:pPr>
      <w:ins w:id="4654" w:author="S2-2209628" w:date="2022-10-19T02:37:00Z">
        <w:r>
          <w:rPr>
            <w:rFonts w:eastAsia="等线"/>
            <w:lang w:eastAsia="zh-CN"/>
          </w:rPr>
          <w:t xml:space="preserve">It gives </w:t>
        </w:r>
        <w:r>
          <w:t xml:space="preserve">a reference architecture for Sidelink Positioning and Ranging-based services applicable to all KIs. </w:t>
        </w:r>
        <w:r w:rsidRPr="00706B6B">
          <w:rPr>
            <w:rFonts w:eastAsia="等线"/>
          </w:rPr>
          <w:t>When UE A or UE B are served by NG-RAN, the UE A and UE B may communicate with LMF, re-using enhanced p</w:t>
        </w:r>
        <w:r>
          <w:rPr>
            <w:rFonts w:eastAsia="等线"/>
          </w:rPr>
          <w:t>rocedures of LCS</w:t>
        </w:r>
        <w:r w:rsidRPr="00706B6B">
          <w:rPr>
            <w:rFonts w:eastAsia="等线"/>
          </w:rPr>
          <w:t xml:space="preserve">. </w:t>
        </w:r>
        <w:r>
          <w:rPr>
            <w:rFonts w:eastAsia="等线"/>
          </w:rPr>
          <w:t>When UE C and UE D are</w:t>
        </w:r>
        <w:r w:rsidRPr="00706B6B">
          <w:rPr>
            <w:rFonts w:eastAsia="等线"/>
          </w:rPr>
          <w:t xml:space="preserve"> out of coverage, o</w:t>
        </w:r>
        <w:r>
          <w:rPr>
            <w:rFonts w:eastAsia="等线"/>
          </w:rPr>
          <w:t>r with partial network coverage,</w:t>
        </w:r>
        <w:r w:rsidRPr="00706B6B">
          <w:rPr>
            <w:rFonts w:eastAsia="等线"/>
          </w:rPr>
          <w:t xml:space="preserve"> </w:t>
        </w:r>
        <w:r>
          <w:rPr>
            <w:rFonts w:eastAsia="等线"/>
          </w:rPr>
          <w:t xml:space="preserve">the </w:t>
        </w:r>
        <w:r w:rsidRPr="00706B6B">
          <w:rPr>
            <w:rFonts w:eastAsia="等线"/>
          </w:rPr>
          <w:t>Sidelink Positioning and Ranging services can be performed without the network involvement.</w:t>
        </w:r>
      </w:ins>
    </w:p>
    <w:p w14:paraId="2AE62BC5" w14:textId="77777777" w:rsidR="00E949DE" w:rsidRPr="00A40F4D" w:rsidRDefault="00E949DE" w:rsidP="00E949DE">
      <w:pPr>
        <w:rPr>
          <w:ins w:id="4655" w:author="S2-2209628" w:date="2022-10-19T02:37:00Z"/>
          <w:rFonts w:eastAsiaTheme="minorEastAsia"/>
          <w:b/>
          <w:lang w:eastAsia="zh-CN"/>
        </w:rPr>
      </w:pPr>
      <w:ins w:id="4656" w:author="S2-2209628" w:date="2022-10-19T02:37:00Z">
        <w:r w:rsidRPr="00A40F4D">
          <w:rPr>
            <w:rFonts w:eastAsiaTheme="minorEastAsia" w:hint="eastAsia"/>
            <w:b/>
            <w:lang w:eastAsia="zh-CN"/>
          </w:rPr>
          <w:t>S</w:t>
        </w:r>
        <w:r>
          <w:rPr>
            <w:rFonts w:eastAsiaTheme="minorEastAsia"/>
            <w:b/>
            <w:lang w:eastAsia="zh-CN"/>
          </w:rPr>
          <w:t>ol#15</w:t>
        </w:r>
        <w:r w:rsidRPr="00A40F4D">
          <w:rPr>
            <w:rFonts w:eastAsiaTheme="minorEastAsia"/>
            <w:b/>
            <w:lang w:eastAsia="zh-CN"/>
          </w:rPr>
          <w:t xml:space="preserve">: </w:t>
        </w:r>
        <w:r>
          <w:rPr>
            <w:rFonts w:eastAsiaTheme="minorEastAsia"/>
            <w:b/>
            <w:lang w:eastAsia="zh-CN"/>
          </w:rPr>
          <w:t>KI#8</w:t>
        </w:r>
      </w:ins>
    </w:p>
    <w:p w14:paraId="3D191AC2" w14:textId="05EA3F1E" w:rsidR="00E949DE" w:rsidRPr="00DF048C" w:rsidRDefault="00E949DE">
      <w:pPr>
        <w:pPrChange w:id="4657" w:author="S2-2209628" w:date="2022-10-19T02:38:00Z">
          <w:pPr>
            <w:pStyle w:val="EditorsNote"/>
          </w:pPr>
        </w:pPrChange>
      </w:pPr>
      <w:ins w:id="4658" w:author="S2-2209628" w:date="2022-10-19T02:37:00Z">
        <w:r>
          <w:rPr>
            <w:lang w:val="en-US" w:eastAsia="zh-CN"/>
          </w:rPr>
          <w:t>I</w:t>
        </w:r>
        <w:r w:rsidRPr="00A1530F">
          <w:rPr>
            <w:lang w:val="en-US" w:eastAsia="zh-CN"/>
          </w:rPr>
          <w:t>t is assumed that Ranging/Sidelink positioning is always used together with 5G ProSe or V2X or both service(s).</w:t>
        </w:r>
        <w:r>
          <w:rPr>
            <w:lang w:val="en-US" w:eastAsia="zh-CN"/>
          </w:rPr>
          <w:t xml:space="preserve"> </w:t>
        </w:r>
        <w:r>
          <w:rPr>
            <w:rFonts w:eastAsiaTheme="minorEastAsia"/>
            <w:lang w:eastAsia="zh-CN"/>
          </w:rPr>
          <w:t>The NG-RAN node</w:t>
        </w:r>
        <w:r w:rsidRPr="00D76B7F">
          <w:rPr>
            <w:rFonts w:eastAsiaTheme="minorEastAsia"/>
            <w:lang w:eastAsia="zh-CN"/>
          </w:rPr>
          <w:t xml:space="preserve"> will</w:t>
        </w:r>
        <w:r>
          <w:rPr>
            <w:rFonts w:eastAsiaTheme="minorEastAsia"/>
            <w:lang w:eastAsia="zh-CN"/>
          </w:rPr>
          <w:t xml:space="preserve"> be provisioned with either V2X service authorization or ProSe service authorization,</w:t>
        </w:r>
        <w:r w:rsidRPr="00D76B7F">
          <w:rPr>
            <w:rFonts w:eastAsiaTheme="minorEastAsia"/>
            <w:lang w:eastAsia="zh-CN"/>
          </w:rPr>
          <w:t xml:space="preserve"> together with the Ranging/SL pos</w:t>
        </w:r>
        <w:r>
          <w:rPr>
            <w:rFonts w:eastAsiaTheme="minorEastAsia"/>
            <w:lang w:eastAsia="zh-CN"/>
          </w:rPr>
          <w:t xml:space="preserve">itioning service authorization, i.e. </w:t>
        </w:r>
        <w:r w:rsidRPr="00D76B7F">
          <w:rPr>
            <w:rFonts w:eastAsiaTheme="minorEastAsia"/>
            <w:lang w:eastAsia="zh-CN"/>
          </w:rPr>
          <w:t>Ranging/SL pos</w:t>
        </w:r>
        <w:r>
          <w:rPr>
            <w:rFonts w:eastAsiaTheme="minorEastAsia"/>
            <w:lang w:eastAsia="zh-CN"/>
          </w:rPr>
          <w:t xml:space="preserve">itioning service authorization is part of V2X service authorization or ProSe service authorization. Additionally, </w:t>
        </w:r>
        <w:r w:rsidRPr="00AD2BDC">
          <w:rPr>
            <w:rFonts w:eastAsiaTheme="minorEastAsia"/>
            <w:lang w:eastAsia="zh-CN"/>
          </w:rPr>
          <w:t xml:space="preserve">the ProSe/V2X Service Authorization of the subscription data in UDM is extended to include Ranging/Sidelink positioning information, e.g. Ranging/Sidelink positioning reference UE, target UE, assistant UE, Located UE. It proposes to reuse the procedures specified for ProSe in TS 23.304 [4] and for V2X in TS 23.287 [3] to </w:t>
        </w:r>
        <w:r>
          <w:t xml:space="preserve">provision the </w:t>
        </w:r>
        <w:r w:rsidRPr="00DF048C">
          <w:t xml:space="preserve">Ranging/SL positioning service authorization </w:t>
        </w:r>
        <w:r>
          <w:t xml:space="preserve">to the NG-RAN node. Whether the </w:t>
        </w:r>
        <w:r w:rsidRPr="00D76B7F">
          <w:rPr>
            <w:rFonts w:eastAsiaTheme="minorEastAsia"/>
            <w:lang w:eastAsia="zh-CN"/>
          </w:rPr>
          <w:t>Ranging/SL pos</w:t>
        </w:r>
        <w:r>
          <w:rPr>
            <w:rFonts w:eastAsiaTheme="minorEastAsia"/>
            <w:lang w:eastAsia="zh-CN"/>
          </w:rPr>
          <w:t xml:space="preserve">itioning service authorization is a standalone or part of </w:t>
        </w:r>
        <w:r w:rsidRPr="00D76B7F">
          <w:rPr>
            <w:rFonts w:eastAsiaTheme="minorEastAsia"/>
            <w:lang w:eastAsia="zh-CN"/>
          </w:rPr>
          <w:t xml:space="preserve">V2XP </w:t>
        </w:r>
        <w:r>
          <w:rPr>
            <w:rFonts w:eastAsiaTheme="minorEastAsia"/>
            <w:lang w:eastAsia="zh-CN"/>
          </w:rPr>
          <w:t>service authorization/Pro</w:t>
        </w:r>
        <w:r w:rsidRPr="00D76B7F">
          <w:rPr>
            <w:rFonts w:eastAsiaTheme="minorEastAsia"/>
            <w:lang w:eastAsia="zh-CN"/>
          </w:rPr>
          <w:t>SeP</w:t>
        </w:r>
        <w:r>
          <w:rPr>
            <w:rFonts w:eastAsiaTheme="minorEastAsia"/>
            <w:lang w:eastAsia="zh-CN"/>
          </w:rPr>
          <w:t xml:space="preserve"> service authorization can be determined later.</w:t>
        </w:r>
      </w:ins>
    </w:p>
    <w:p w14:paraId="6B963C89" w14:textId="1820D9EB" w:rsidR="00492703" w:rsidRPr="005C5768" w:rsidRDefault="00492703" w:rsidP="00492703">
      <w:pPr>
        <w:pStyle w:val="2"/>
        <w:rPr>
          <w:ins w:id="4659" w:author="S2-2209960" w:date="2022-10-19T03:07:00Z"/>
          <w:lang w:eastAsia="zh-CN"/>
        </w:rPr>
      </w:pPr>
      <w:bookmarkStart w:id="4660" w:name="_Toc117042838"/>
      <w:bookmarkStart w:id="4661" w:name="_Toc50557378"/>
      <w:bookmarkStart w:id="4662" w:name="_Toc50549064"/>
      <w:bookmarkStart w:id="4663" w:name="_Toc55202372"/>
      <w:bookmarkStart w:id="4664" w:name="_Toc57209999"/>
      <w:bookmarkStart w:id="4665" w:name="_Toc57366390"/>
      <w:bookmarkStart w:id="4666" w:name="_Toc68086339"/>
      <w:bookmarkStart w:id="4667" w:name="_Toc117044818"/>
      <w:ins w:id="4668" w:author="S2-2209960" w:date="2022-10-19T03:07:00Z">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4660"/>
        <w:bookmarkEnd w:id="4667"/>
      </w:ins>
    </w:p>
    <w:p w14:paraId="7D9D36AC" w14:textId="77777777" w:rsidR="00492703" w:rsidRPr="005C5768" w:rsidRDefault="00492703" w:rsidP="00492703">
      <w:pPr>
        <w:jc w:val="both"/>
        <w:rPr>
          <w:ins w:id="4669" w:author="S2-2209960" w:date="2022-10-19T03:07:00Z"/>
          <w:lang w:eastAsia="zh-CN"/>
        </w:rPr>
      </w:pPr>
      <w:ins w:id="4670" w:author="S2-2209960" w:date="2022-10-19T03:07:00Z">
        <w:r w:rsidRPr="005C5768">
          <w:rPr>
            <w:lang w:eastAsia="zh-CN"/>
          </w:rPr>
          <w:t>This clause evaluates the solutions related to KI#2, which are Sol#10, Sol#14, Sol#16, Sol#17, Sol#26, Sol#27, Sol#28, Sol#29, and Sol#30. The solutions can be summarized and evaluated in detail as the following.</w:t>
        </w:r>
      </w:ins>
    </w:p>
    <w:p w14:paraId="13475BB3" w14:textId="77777777" w:rsidR="00492703" w:rsidRPr="005C5768" w:rsidRDefault="00492703" w:rsidP="00492703">
      <w:pPr>
        <w:pStyle w:val="aff2"/>
        <w:numPr>
          <w:ilvl w:val="0"/>
          <w:numId w:val="66"/>
        </w:numPr>
        <w:jc w:val="both"/>
        <w:rPr>
          <w:ins w:id="4671" w:author="S2-2209960" w:date="2022-10-19T03:07:00Z"/>
          <w:lang w:eastAsia="zh-CN"/>
        </w:rPr>
      </w:pPr>
      <w:ins w:id="4672" w:author="S2-2209960" w:date="2022-10-19T03:07:00Z">
        <w:r w:rsidRPr="005C5768">
          <w:rPr>
            <w:lang w:eastAsia="zh-CN"/>
          </w:rPr>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ins>
    </w:p>
    <w:p w14:paraId="33959534" w14:textId="77777777" w:rsidR="00492703" w:rsidRPr="005C5768" w:rsidRDefault="00492703" w:rsidP="00492703">
      <w:pPr>
        <w:pStyle w:val="aff2"/>
        <w:numPr>
          <w:ilvl w:val="0"/>
          <w:numId w:val="66"/>
        </w:numPr>
        <w:jc w:val="both"/>
        <w:rPr>
          <w:ins w:id="4673" w:author="S2-2209960" w:date="2022-10-19T03:07:00Z"/>
          <w:lang w:eastAsia="zh-CN"/>
        </w:rPr>
      </w:pPr>
      <w:ins w:id="4674" w:author="S2-2209960" w:date="2022-10-19T03:07:00Z">
        <w:r w:rsidRPr="005C5768">
          <w:rPr>
            <w:rFonts w:eastAsiaTheme="minorEastAsia" w:hint="eastAsia"/>
            <w:lang w:eastAsia="zh-CN"/>
          </w:rPr>
          <w:t>S</w:t>
        </w:r>
        <w:r w:rsidRPr="005C5768">
          <w:rPr>
            <w:rFonts w:eastAsiaTheme="minorEastAsia"/>
            <w:lang w:eastAsia="zh-CN"/>
          </w:rPr>
          <w:t>ol#14 and Sol#19 propose a general reference architecture for Sidelink positioning and ranging-based services, which are related to all KIs. Conclusions from RAN WGs are needed to discuss the feasibility of the proposed architecture.</w:t>
        </w:r>
      </w:ins>
    </w:p>
    <w:p w14:paraId="0C89C80E" w14:textId="77777777" w:rsidR="00492703" w:rsidRPr="005C5768" w:rsidRDefault="00492703" w:rsidP="00492703">
      <w:pPr>
        <w:pStyle w:val="aff2"/>
        <w:numPr>
          <w:ilvl w:val="0"/>
          <w:numId w:val="66"/>
        </w:numPr>
        <w:jc w:val="both"/>
        <w:rPr>
          <w:ins w:id="4675" w:author="S2-2209960" w:date="2022-10-19T03:07:00Z"/>
          <w:lang w:eastAsia="zh-CN"/>
        </w:rPr>
      </w:pPr>
      <w:ins w:id="4676" w:author="S2-2209960" w:date="2022-10-19T03:07:00Z">
        <w:r w:rsidRPr="005C5768">
          <w:rPr>
            <w:rFonts w:eastAsia="宋体"/>
            <w:color w:val="auto"/>
            <w:lang w:eastAsia="en-US"/>
          </w:rPr>
          <w:t>Sol#16 proposes</w:t>
        </w:r>
        <w:r w:rsidRPr="005C5768">
          <w:t xml:space="preserve"> that </w:t>
        </w:r>
        <w:r w:rsidRPr="005C5768">
          <w:rPr>
            <w:rFonts w:eastAsia="等线"/>
            <w:lang w:eastAsia="en-US"/>
          </w:rPr>
          <w:t>the direct ranging procedure defined by the solutions for KI#4</w:t>
        </w:r>
        <w:r w:rsidRPr="005C5768">
          <w:t xml:space="preserve"> </w:t>
        </w:r>
        <w:r w:rsidRPr="005C5768">
          <w:rPr>
            <w:rFonts w:eastAsia="等线"/>
            <w:lang w:eastAsia="en-US"/>
          </w:rPr>
          <w:t>can be directly used for the direct ranging between Assistant UE(s) and UE1, and the direct ranging between Assistant UE(s) and UE2.</w:t>
        </w:r>
        <w:r w:rsidRPr="005C5768">
          <w:t xml:space="preserve"> And the two direct ranging procedures can be performed at the same scheduled ranging time to get more accuracy ranging result. </w:t>
        </w:r>
        <w:r w:rsidRPr="005C5768">
          <w:rPr>
            <w:rFonts w:eastAsia="宋体"/>
            <w:color w:val="auto"/>
            <w:lang w:eastAsia="en-US"/>
          </w:rPr>
          <w:t xml:space="preserve">UE1 and UE2 can send the ranging request/response to each other over PC5 direct connection or UE-to-UE Relay connection. The </w:t>
        </w:r>
        <w:r w:rsidRPr="005C5768">
          <w:rPr>
            <w:rFonts w:eastAsia="等线"/>
            <w:lang w:eastAsia="en-US"/>
          </w:rPr>
          <w:t xml:space="preserve">ranging procedure between Assistant UE(s) and UE1 is triggered by UE1 and </w:t>
        </w:r>
        <w:r w:rsidRPr="005C5768">
          <w:rPr>
            <w:rFonts w:eastAsia="宋体"/>
            <w:color w:val="auto"/>
            <w:lang w:eastAsia="en-US"/>
          </w:rPr>
          <w:t xml:space="preserve">the </w:t>
        </w:r>
        <w:r w:rsidRPr="005C5768">
          <w:rPr>
            <w:rFonts w:eastAsia="等线"/>
            <w:lang w:eastAsia="en-US"/>
          </w:rPr>
          <w:t xml:space="preserve">ranging procedure between Assistant UE(s) and UE2 is triggered by UE2. </w:t>
        </w:r>
        <w:r w:rsidRPr="005C5768">
          <w:rPr>
            <w:rFonts w:eastAsia="宋体"/>
            <w:color w:val="auto"/>
            <w:lang w:eastAsia="en-US"/>
          </w:rPr>
          <w:t xml:space="preserve">The solution applies to multiple Assistant UEs case. Two options on Assistant UE selection are proposed, and the selection of </w:t>
        </w:r>
        <w:r w:rsidRPr="005C5768">
          <w:t xml:space="preserve">Option A </w:t>
        </w:r>
        <w:r w:rsidRPr="005C5768">
          <w:rPr>
            <w:lang w:eastAsia="zh-CN"/>
          </w:rPr>
          <w:t>(Assistant UE selection by UE2)</w:t>
        </w:r>
        <w:r w:rsidRPr="005C5768">
          <w:t xml:space="preserve"> or Option B </w:t>
        </w:r>
        <w:r w:rsidRPr="005C5768">
          <w:rPr>
            <w:lang w:eastAsia="zh-CN"/>
          </w:rPr>
          <w:t>(Assistant UE selection by UE1)</w:t>
        </w:r>
        <w:r w:rsidRPr="005C5768">
          <w:t xml:space="preserve"> can consider the UE-to-UE Relay selection mechanism for a consistent UE action.</w:t>
        </w:r>
        <w:r w:rsidRPr="005C5768">
          <w:rPr>
            <w:rFonts w:eastAsia="宋体"/>
            <w:color w:val="auto"/>
            <w:lang w:eastAsia="en-US"/>
          </w:rPr>
          <w:t xml:space="preserve"> The Ranging measurement/result between the Assistant UE(s) and UE1 and that between the Assistant UE(s) and UE2 are used to derive the Ranging result between UE1 and UE2, by UE1 as </w:t>
        </w:r>
        <w:r w:rsidRPr="005C5768">
          <w:rPr>
            <w:rFonts w:eastAsia="等线"/>
            <w:lang w:eastAsia="en-US"/>
          </w:rPr>
          <w:t xml:space="preserve">initiator UE, instead of </w:t>
        </w:r>
        <w:r w:rsidRPr="005C5768">
          <w:rPr>
            <w:rFonts w:eastAsia="宋体"/>
            <w:color w:val="auto"/>
            <w:lang w:eastAsia="en-US"/>
          </w:rPr>
          <w:t>Assistant UE(s). The benefit is that the Assistant UE(s) just assists the ranging operation but does not get the ranging result of the around UEs</w:t>
        </w:r>
        <w:r w:rsidRPr="005C5768">
          <w:rPr>
            <w:rFonts w:eastAsiaTheme="minorEastAsia"/>
            <w:lang w:eastAsia="zh-CN"/>
          </w:rPr>
          <w:t>.</w:t>
        </w:r>
      </w:ins>
    </w:p>
    <w:p w14:paraId="1CCC8499" w14:textId="77777777" w:rsidR="00492703" w:rsidRPr="005C5768" w:rsidRDefault="00492703" w:rsidP="00492703">
      <w:pPr>
        <w:pStyle w:val="aff2"/>
        <w:numPr>
          <w:ilvl w:val="0"/>
          <w:numId w:val="66"/>
        </w:numPr>
        <w:jc w:val="both"/>
        <w:rPr>
          <w:ins w:id="4677" w:author="S2-2209960" w:date="2022-10-19T03:07:00Z"/>
          <w:lang w:eastAsia="zh-CN"/>
        </w:rPr>
      </w:pPr>
      <w:ins w:id="4678" w:author="S2-2209960" w:date="2022-10-19T03:07:00Z">
        <w:r w:rsidRPr="005C5768">
          <w:rPr>
            <w:rFonts w:eastAsiaTheme="minorEastAsia"/>
            <w:lang w:eastAsia="zh-CN"/>
          </w:rPr>
          <w:t xml:space="preserve">Sol#17 proposes that UE1 selects Assistant UE and triggers Assistant UE to perform </w:t>
        </w:r>
        <w:r w:rsidRPr="005C5768">
          <w:rPr>
            <w:rFonts w:eastAsia="等线"/>
            <w:lang w:eastAsia="zh-CN"/>
          </w:rPr>
          <w:t>ranging procedure with UE2</w:t>
        </w:r>
        <w:r w:rsidRPr="005C5768">
          <w:rPr>
            <w:rFonts w:eastAsiaTheme="minorEastAsia"/>
            <w:lang w:eastAsia="zh-CN"/>
          </w:rPr>
          <w:t>. In this solution, UE1 broadcast the Ranging/Sidelink positioning request, and if no response from UE2 is received, it selects one or multiple assistant UE who sends the response first. After that, UE1 initiates Ranging/Sidelink positioning procedure with t</w:t>
        </w:r>
        <w:r w:rsidRPr="005C5768">
          <w:rPr>
            <w:rFonts w:eastAsiaTheme="minorEastAsia" w:hint="eastAsia"/>
            <w:lang w:eastAsia="zh-CN"/>
          </w:rPr>
          <w:t>he</w:t>
        </w:r>
        <w:r w:rsidRPr="005C5768">
          <w:rPr>
            <w:rFonts w:eastAsiaTheme="minorEastAsia"/>
            <w:lang w:eastAsia="zh-CN"/>
          </w:rPr>
          <w:t xml:space="preserve"> selected Assistant UE(s), which then also trigger the Assistant UE(s) to perform ranging with UE2. The measurement data are finally shared among UE1, UE2 and the Assistant UE(s) for result calculation. </w:t>
        </w:r>
      </w:ins>
    </w:p>
    <w:p w14:paraId="6D07AE4E" w14:textId="77777777" w:rsidR="00492703" w:rsidRPr="005C5768" w:rsidRDefault="00492703" w:rsidP="00492703">
      <w:pPr>
        <w:pStyle w:val="aff2"/>
        <w:ind w:left="420"/>
        <w:jc w:val="both"/>
        <w:rPr>
          <w:ins w:id="4679" w:author="S2-2209960" w:date="2022-10-19T03:07:00Z"/>
        </w:rPr>
      </w:pPr>
      <w:ins w:id="4680" w:author="S2-2209960" w:date="2022-10-19T03:07:00Z">
        <w:r w:rsidRPr="005C5768">
          <w:rPr>
            <w:rFonts w:eastAsia="宋体"/>
            <w:color w:val="auto"/>
            <w:lang w:eastAsia="ko-KR"/>
          </w:rPr>
          <w:t>The</w:t>
        </w:r>
        <w:r w:rsidRPr="005C5768">
          <w:t xml:space="preserve"> main difference between Sol#16 and Sol#17 includes</w:t>
        </w:r>
      </w:ins>
    </w:p>
    <w:p w14:paraId="5AB6E689" w14:textId="77777777" w:rsidR="00492703" w:rsidRPr="005C5768" w:rsidRDefault="00492703" w:rsidP="00492703">
      <w:pPr>
        <w:pStyle w:val="aff2"/>
        <w:numPr>
          <w:ilvl w:val="0"/>
          <w:numId w:val="67"/>
        </w:numPr>
        <w:textAlignment w:val="auto"/>
        <w:rPr>
          <w:ins w:id="4681" w:author="S2-2209960" w:date="2022-10-19T03:07:00Z"/>
          <w:rFonts w:eastAsia="Times New Roman"/>
          <w:color w:val="auto"/>
          <w:lang w:eastAsia="en-GB"/>
        </w:rPr>
      </w:pPr>
      <w:ins w:id="4682" w:author="S2-2209960" w:date="2022-10-19T03:07:00Z">
        <w:r w:rsidRPr="005C5768">
          <w:rPr>
            <w:rFonts w:eastAsia="Times New Roman"/>
            <w:color w:val="auto"/>
            <w:lang w:eastAsia="en-GB"/>
          </w:rPr>
          <w:t>Assistant UE selection: UE1 or UE2 selects Assistant UE (Sol#16), UE1 selects Assistant UE (Sol#17)</w:t>
        </w:r>
      </w:ins>
    </w:p>
    <w:p w14:paraId="35B70DE1" w14:textId="77777777" w:rsidR="00492703" w:rsidRPr="005C5768" w:rsidRDefault="00492703" w:rsidP="00492703">
      <w:pPr>
        <w:pStyle w:val="aff2"/>
        <w:numPr>
          <w:ilvl w:val="0"/>
          <w:numId w:val="67"/>
        </w:numPr>
        <w:textAlignment w:val="auto"/>
        <w:rPr>
          <w:ins w:id="4683" w:author="S2-2209960" w:date="2022-10-19T03:07:00Z"/>
          <w:rFonts w:eastAsia="Times New Roman"/>
          <w:color w:val="auto"/>
          <w:lang w:eastAsia="en-GB"/>
        </w:rPr>
      </w:pPr>
      <w:ins w:id="4684" w:author="S2-2209960" w:date="2022-10-19T03:07:00Z">
        <w:r w:rsidRPr="005C5768">
          <w:rPr>
            <w:rFonts w:eastAsia="Times New Roman"/>
            <w:color w:val="auto"/>
            <w:lang w:eastAsia="en-GB"/>
          </w:rPr>
          <w:lastRenderedPageBreak/>
          <w:t>Ranging procedure between Assistant UE(s) and UE2: initiated by UE 2 (Sol#16), initiated by Assistant UE (Sol#17)</w:t>
        </w:r>
      </w:ins>
    </w:p>
    <w:p w14:paraId="4A9C5119" w14:textId="77777777" w:rsidR="00492703" w:rsidRPr="005C5768" w:rsidRDefault="00492703" w:rsidP="00492703">
      <w:pPr>
        <w:pStyle w:val="aff2"/>
        <w:numPr>
          <w:ilvl w:val="0"/>
          <w:numId w:val="67"/>
        </w:numPr>
        <w:textAlignment w:val="auto"/>
        <w:rPr>
          <w:ins w:id="4685" w:author="S2-2209960" w:date="2022-10-19T03:07:00Z"/>
          <w:rFonts w:eastAsia="Times New Roman"/>
          <w:color w:val="auto"/>
          <w:lang w:eastAsia="en-GB"/>
        </w:rPr>
      </w:pPr>
      <w:ins w:id="4686" w:author="S2-2209960" w:date="2022-10-19T03:07:00Z">
        <w:r w:rsidRPr="005C5768">
          <w:rPr>
            <w:rFonts w:eastAsia="Times New Roman"/>
            <w:color w:val="auto"/>
            <w:lang w:eastAsia="en-GB"/>
          </w:rPr>
          <w:t>Result calculation: UE1 calculates raging result (Sol#16), Assistant UE or UE1 or UE2 calculates raging result (Sol#17),</w:t>
        </w:r>
      </w:ins>
    </w:p>
    <w:p w14:paraId="69DFF62F" w14:textId="77777777" w:rsidR="00492703" w:rsidRPr="005C5768" w:rsidRDefault="00492703" w:rsidP="00492703">
      <w:pPr>
        <w:pStyle w:val="aff2"/>
        <w:numPr>
          <w:ilvl w:val="0"/>
          <w:numId w:val="66"/>
        </w:numPr>
        <w:jc w:val="both"/>
        <w:rPr>
          <w:ins w:id="4687" w:author="S2-2209960" w:date="2022-10-19T03:07:00Z"/>
          <w:lang w:eastAsia="zh-CN"/>
        </w:rPr>
      </w:pPr>
      <w:ins w:id="4688" w:author="S2-2209960" w:date="2022-10-19T03:07:00Z">
        <w:r w:rsidRPr="005C5768">
          <w:rPr>
            <w:rFonts w:eastAsiaTheme="minorEastAsia"/>
            <w:lang w:eastAsia="zh-CN"/>
          </w:rPr>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ins>
    </w:p>
    <w:p w14:paraId="4FF45B90" w14:textId="77777777" w:rsidR="00492703" w:rsidRPr="005C5768" w:rsidRDefault="00492703" w:rsidP="00492703">
      <w:pPr>
        <w:pStyle w:val="aff2"/>
        <w:numPr>
          <w:ilvl w:val="0"/>
          <w:numId w:val="66"/>
        </w:numPr>
        <w:jc w:val="both"/>
        <w:rPr>
          <w:ins w:id="4689" w:author="S2-2209960" w:date="2022-10-19T03:07:00Z"/>
          <w:lang w:eastAsia="zh-CN"/>
        </w:rPr>
      </w:pPr>
      <w:ins w:id="4690" w:author="S2-2209960" w:date="2022-10-19T03:07:00Z">
        <w:r w:rsidRPr="005C5768">
          <w:rPr>
            <w:rFonts w:eastAsiaTheme="minorEastAsia"/>
            <w:lang w:eastAsia="zh-CN"/>
          </w:rPr>
          <w:t xml:space="preserve">Sol#27 mainly discusses LMF selection for its involvement in Ranging/Sidelink positioning, and is related to </w:t>
        </w:r>
        <w:r w:rsidRPr="005C5768">
          <w:rPr>
            <w:lang w:val="en-US" w:eastAsia="zh-CN" w:bidi="ar"/>
          </w:rPr>
          <w:t>KI#2, KI#3, KI#4, KI#5, KI#6, and KI#7</w:t>
        </w:r>
        <w:r w:rsidRPr="005C5768">
          <w:rPr>
            <w:rFonts w:eastAsiaTheme="minorEastAsia"/>
            <w:lang w:eastAsia="zh-CN"/>
          </w:rPr>
          <w:t>.</w:t>
        </w:r>
      </w:ins>
    </w:p>
    <w:p w14:paraId="6C699221" w14:textId="77777777" w:rsidR="00492703" w:rsidRPr="005C5768" w:rsidRDefault="00492703" w:rsidP="00492703">
      <w:pPr>
        <w:pStyle w:val="aff2"/>
        <w:numPr>
          <w:ilvl w:val="0"/>
          <w:numId w:val="66"/>
        </w:numPr>
        <w:jc w:val="both"/>
        <w:rPr>
          <w:ins w:id="4691" w:author="S2-2209960" w:date="2022-10-19T03:07:00Z"/>
          <w:lang w:eastAsia="zh-CN"/>
        </w:rPr>
      </w:pPr>
      <w:ins w:id="4692" w:author="S2-2209960" w:date="2022-10-19T03:07:00Z">
        <w:r w:rsidRPr="005C5768">
          <w:rPr>
            <w:rFonts w:eastAsiaTheme="minorEastAsia" w:hint="eastAsia"/>
            <w:lang w:eastAsia="zh-CN"/>
          </w:rPr>
          <w:t>S</w:t>
        </w:r>
        <w:r w:rsidRPr="005C5768">
          <w:rPr>
            <w:rFonts w:eastAsiaTheme="minorEastAsia"/>
            <w:lang w:eastAsia="zh-CN"/>
          </w:rPr>
          <w:t>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third-party UE, AF or 5GC NF.</w:t>
        </w:r>
      </w:ins>
    </w:p>
    <w:p w14:paraId="2917EEA1" w14:textId="77777777" w:rsidR="00492703" w:rsidRPr="005C5768" w:rsidRDefault="00492703" w:rsidP="00492703">
      <w:pPr>
        <w:pStyle w:val="aff2"/>
        <w:numPr>
          <w:ilvl w:val="0"/>
          <w:numId w:val="66"/>
        </w:numPr>
        <w:jc w:val="both"/>
        <w:rPr>
          <w:ins w:id="4693" w:author="S2-2209960" w:date="2022-10-19T03:07:00Z"/>
          <w:lang w:eastAsia="zh-CN"/>
        </w:rPr>
      </w:pPr>
      <w:ins w:id="4694" w:author="S2-2209960" w:date="2022-10-19T03:07:00Z">
        <w:r w:rsidRPr="005C5768">
          <w:rPr>
            <w:rFonts w:eastAsiaTheme="minorEastAsia"/>
            <w:lang w:eastAsia="zh-CN"/>
          </w:rPr>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ins>
    </w:p>
    <w:p w14:paraId="162A6D09" w14:textId="77777777" w:rsidR="00492703" w:rsidRPr="005C5768" w:rsidRDefault="00492703" w:rsidP="00492703">
      <w:pPr>
        <w:pStyle w:val="aff2"/>
        <w:ind w:left="420"/>
        <w:jc w:val="both"/>
        <w:rPr>
          <w:ins w:id="4695" w:author="S2-2209960" w:date="2022-10-19T03:07:00Z"/>
          <w:rFonts w:eastAsiaTheme="minorEastAsia"/>
          <w:lang w:eastAsia="zh-CN"/>
        </w:rPr>
      </w:pPr>
      <w:ins w:id="4696" w:author="S2-2209960" w:date="2022-10-19T03:07:00Z">
        <w:r w:rsidRPr="005C5768">
          <w:rPr>
            <w:rFonts w:eastAsiaTheme="minorEastAsia"/>
            <w:lang w:eastAsia="zh-CN"/>
          </w:rPr>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ins>
    </w:p>
    <w:p w14:paraId="74A59DE0" w14:textId="77777777" w:rsidR="00492703" w:rsidRPr="005C5768" w:rsidRDefault="00492703" w:rsidP="00492703">
      <w:pPr>
        <w:pStyle w:val="aff2"/>
        <w:numPr>
          <w:ilvl w:val="0"/>
          <w:numId w:val="67"/>
        </w:numPr>
        <w:textAlignment w:val="auto"/>
        <w:rPr>
          <w:ins w:id="4697" w:author="S2-2209960" w:date="2022-10-19T03:07:00Z"/>
          <w:rFonts w:eastAsia="Times New Roman"/>
          <w:color w:val="auto"/>
          <w:lang w:eastAsia="en-GB"/>
        </w:rPr>
      </w:pPr>
      <w:ins w:id="4698" w:author="S2-2209960" w:date="2022-10-19T03:07:00Z">
        <w:r w:rsidRPr="005C5768">
          <w:rPr>
            <w:rFonts w:eastAsia="Times New Roman"/>
            <w:color w:val="auto"/>
            <w:lang w:eastAsia="en-GB"/>
          </w:rPr>
          <w:t>Sol#30 reuses discovery solutions of KI#3 and enhance Ranging/Sidelink positioning request/response for Assistant UE selection, no additional impact Assistant UE</w:t>
        </w:r>
      </w:ins>
    </w:p>
    <w:p w14:paraId="24A687BF" w14:textId="211B0526" w:rsidR="00492703" w:rsidRPr="00492703" w:rsidRDefault="00492703" w:rsidP="00492703">
      <w:pPr>
        <w:pStyle w:val="aff2"/>
        <w:numPr>
          <w:ilvl w:val="0"/>
          <w:numId w:val="67"/>
        </w:numPr>
        <w:rPr>
          <w:ins w:id="4699" w:author="S2-2209960" w:date="2022-10-19T03:07:00Z"/>
          <w:rFonts w:eastAsia="Times New Roman"/>
          <w:color w:val="auto"/>
          <w:lang w:eastAsia="en-GB"/>
        </w:rPr>
      </w:pPr>
      <w:ins w:id="4700" w:author="S2-2209960" w:date="2022-10-19T03:07:00Z">
        <w:r w:rsidRPr="005C5768">
          <w:rPr>
            <w:rFonts w:eastAsia="Times New Roman"/>
            <w:color w:val="auto"/>
            <w:lang w:eastAsia="en-GB"/>
          </w:rPr>
          <w:t>Sol#16 proposes that Assistant UE needs to discover UE2 based on discovery message received from UE1, and Assistant UE is selected during discovery procedure.</w:t>
        </w:r>
      </w:ins>
    </w:p>
    <w:p w14:paraId="40CEE4A4" w14:textId="66995D8B" w:rsidR="00A92736" w:rsidRPr="004E22F0" w:rsidRDefault="00A92736">
      <w:pPr>
        <w:pStyle w:val="2"/>
        <w:rPr>
          <w:ins w:id="4701" w:author="S2-2209630" w:date="2022-10-19T02:42:00Z"/>
          <w:lang w:eastAsia="zh-CN"/>
          <w:rPrChange w:id="4702" w:author="Mi" w:date="2022-10-19T03:37:00Z">
            <w:rPr>
              <w:ins w:id="4703" w:author="S2-2209630" w:date="2022-10-19T02:42:00Z"/>
              <w:rFonts w:ascii="Arial" w:eastAsia="宋体" w:hAnsi="Arial"/>
              <w:sz w:val="32"/>
              <w:lang w:eastAsia="zh-CN"/>
            </w:rPr>
          </w:rPrChange>
        </w:rPr>
        <w:pPrChange w:id="4704" w:author="Mi" w:date="2022-10-19T03:37:00Z">
          <w:pPr>
            <w:keepNext/>
            <w:keepLines/>
            <w:overflowPunct/>
            <w:autoSpaceDE/>
            <w:autoSpaceDN/>
            <w:adjustRightInd/>
            <w:spacing w:before="180"/>
            <w:ind w:left="1134" w:hanging="1134"/>
            <w:textAlignment w:val="auto"/>
            <w:outlineLvl w:val="1"/>
          </w:pPr>
        </w:pPrChange>
      </w:pPr>
      <w:bookmarkStart w:id="4705" w:name="_Toc117044819"/>
      <w:ins w:id="4706" w:author="S2-2209630" w:date="2022-10-19T02:42:00Z">
        <w:r w:rsidRPr="004E22F0">
          <w:rPr>
            <w:lang w:eastAsia="zh-CN"/>
            <w:rPrChange w:id="4707" w:author="Mi" w:date="2022-10-19T03:37:00Z">
              <w:rPr>
                <w:rFonts w:eastAsia="宋体"/>
                <w:lang w:eastAsia="zh-CN"/>
              </w:rPr>
            </w:rPrChange>
          </w:rPr>
          <w:t>7.3</w:t>
        </w:r>
        <w:r w:rsidRPr="004E22F0">
          <w:rPr>
            <w:lang w:eastAsia="zh-CN"/>
            <w:rPrChange w:id="4708" w:author="Mi" w:date="2022-10-19T03:37:00Z">
              <w:rPr>
                <w:rFonts w:eastAsia="宋体"/>
                <w:lang w:eastAsia="zh-CN"/>
              </w:rPr>
            </w:rPrChange>
          </w:rPr>
          <w:tab/>
          <w:t xml:space="preserve">Key Issue #3: </w:t>
        </w:r>
        <w:bookmarkEnd w:id="4661"/>
        <w:bookmarkEnd w:id="4662"/>
        <w:bookmarkEnd w:id="4663"/>
        <w:bookmarkEnd w:id="4664"/>
        <w:bookmarkEnd w:id="4665"/>
        <w:bookmarkEnd w:id="4666"/>
        <w:r w:rsidRPr="004E22F0">
          <w:rPr>
            <w:lang w:eastAsia="zh-CN"/>
            <w:rPrChange w:id="4709" w:author="Mi" w:date="2022-10-19T03:37:00Z">
              <w:rPr>
                <w:rFonts w:eastAsia="宋体"/>
                <w:lang w:eastAsia="zh-CN"/>
              </w:rPr>
            </w:rPrChange>
          </w:rPr>
          <w:t>Ranging/Sidelink Positioning device discovery</w:t>
        </w:r>
        <w:bookmarkEnd w:id="4705"/>
      </w:ins>
    </w:p>
    <w:p w14:paraId="5C264038" w14:textId="77777777" w:rsidR="00A92736" w:rsidRPr="00A92736" w:rsidRDefault="00A92736" w:rsidP="00A92736">
      <w:pPr>
        <w:overflowPunct/>
        <w:autoSpaceDE/>
        <w:autoSpaceDN/>
        <w:adjustRightInd/>
        <w:jc w:val="both"/>
        <w:textAlignment w:val="auto"/>
        <w:rPr>
          <w:ins w:id="4710" w:author="S2-2209630" w:date="2022-10-19T02:42:00Z"/>
          <w:rFonts w:eastAsia="Malgun Gothic"/>
          <w:lang w:eastAsia="ko-KR"/>
        </w:rPr>
      </w:pPr>
      <w:ins w:id="4711" w:author="S2-2209630" w:date="2022-10-19T02:42:00Z">
        <w:r w:rsidRPr="00A92736">
          <w:rPr>
            <w:rFonts w:eastAsia="Malgun Gothic"/>
            <w:lang w:eastAsia="ko-KR"/>
          </w:rPr>
          <w:t>For Key Issue #</w:t>
        </w:r>
        <w:r w:rsidRPr="00A92736">
          <w:rPr>
            <w:rFonts w:eastAsia="Malgun Gothic" w:hint="eastAsia"/>
            <w:lang w:eastAsia="zh-CN"/>
          </w:rPr>
          <w:t>3</w:t>
        </w:r>
        <w:r w:rsidRPr="00A92736">
          <w:rPr>
            <w:rFonts w:eastAsia="Malgun Gothic"/>
            <w:lang w:eastAsia="ko-KR"/>
          </w:rPr>
          <w:t xml:space="preserve"> "Ranging/Sidelink Positioning device discovery",</w:t>
        </w:r>
        <w:r w:rsidRPr="00A92736">
          <w:rPr>
            <w:rFonts w:eastAsia="Malgun Gothic"/>
            <w:lang w:eastAsia="zh-CN"/>
          </w:rPr>
          <w:t xml:space="preserve"> </w:t>
        </w:r>
        <w:r w:rsidRPr="00A92736">
          <w:rPr>
            <w:rFonts w:eastAsia="Malgun Gothic" w:hint="eastAsia"/>
            <w:lang w:eastAsia="zh-CN"/>
          </w:rPr>
          <w:t xml:space="preserve">the </w:t>
        </w:r>
        <w:r w:rsidRPr="00A92736">
          <w:rPr>
            <w:rFonts w:eastAsia="Malgun Gothic"/>
            <w:lang w:eastAsia="ko-KR"/>
          </w:rPr>
          <w:t>Solution#</w:t>
        </w:r>
        <w:r w:rsidRPr="00A92736">
          <w:rPr>
            <w:rFonts w:eastAsia="Malgun Gothic" w:hint="eastAsia"/>
            <w:lang w:eastAsia="zh-CN"/>
          </w:rPr>
          <w:t>4</w:t>
        </w:r>
        <w:r w:rsidRPr="00A92736">
          <w:rPr>
            <w:rFonts w:eastAsia="Malgun Gothic"/>
            <w:lang w:eastAsia="ko-KR"/>
          </w:rPr>
          <w:t>, #</w:t>
        </w:r>
        <w:r w:rsidRPr="00A92736">
          <w:rPr>
            <w:rFonts w:eastAsia="Malgun Gothic" w:hint="eastAsia"/>
            <w:lang w:eastAsia="zh-CN"/>
          </w:rPr>
          <w:t>5</w:t>
        </w:r>
        <w:r w:rsidRPr="00A92736">
          <w:rPr>
            <w:rFonts w:eastAsia="Malgun Gothic"/>
            <w:lang w:eastAsia="ko-KR"/>
          </w:rPr>
          <w:t>, #</w:t>
        </w:r>
        <w:r w:rsidRPr="00A92736">
          <w:rPr>
            <w:rFonts w:eastAsia="Malgun Gothic" w:hint="eastAsia"/>
            <w:lang w:eastAsia="zh-CN"/>
          </w:rPr>
          <w:t xml:space="preserve">14, </w:t>
        </w:r>
        <w:r w:rsidRPr="00A92736">
          <w:rPr>
            <w:rFonts w:eastAsia="Malgun Gothic"/>
            <w:lang w:eastAsia="ko-KR"/>
          </w:rPr>
          <w:t>#</w:t>
        </w:r>
        <w:r w:rsidRPr="00A92736">
          <w:rPr>
            <w:rFonts w:eastAsia="Malgun Gothic" w:hint="eastAsia"/>
            <w:lang w:eastAsia="zh-CN"/>
          </w:rPr>
          <w:t>18,</w:t>
        </w:r>
        <w:r w:rsidRPr="00A92736">
          <w:rPr>
            <w:rFonts w:eastAsia="Malgun Gothic"/>
            <w:lang w:eastAsia="ko-KR"/>
          </w:rPr>
          <w:t xml:space="preserve"> #</w:t>
        </w:r>
        <w:r w:rsidRPr="00A92736">
          <w:rPr>
            <w:rFonts w:eastAsia="Malgun Gothic" w:hint="eastAsia"/>
            <w:lang w:eastAsia="zh-CN"/>
          </w:rPr>
          <w:t>26,</w:t>
        </w:r>
        <w:r w:rsidRPr="00A92736">
          <w:rPr>
            <w:rFonts w:eastAsia="Malgun Gothic"/>
            <w:lang w:eastAsia="ko-KR"/>
          </w:rPr>
          <w:t xml:space="preserve"> #</w:t>
        </w:r>
        <w:r w:rsidRPr="00A92736">
          <w:rPr>
            <w:rFonts w:eastAsia="Malgun Gothic" w:hint="eastAsia"/>
            <w:lang w:eastAsia="zh-CN"/>
          </w:rPr>
          <w:t>27 and #28</w:t>
        </w:r>
        <w:r w:rsidRPr="00A92736">
          <w:rPr>
            <w:rFonts w:eastAsia="Malgun Gothic"/>
            <w:lang w:eastAsia="ko-KR"/>
          </w:rPr>
          <w:t xml:space="preserve"> can be summarized and evaluated as the following:</w:t>
        </w:r>
      </w:ins>
    </w:p>
    <w:p w14:paraId="427A799D" w14:textId="77777777" w:rsidR="00A92736" w:rsidRPr="00A92736" w:rsidRDefault="00A92736" w:rsidP="00A92736">
      <w:pPr>
        <w:overflowPunct/>
        <w:autoSpaceDE/>
        <w:autoSpaceDN/>
        <w:adjustRightInd/>
        <w:ind w:left="568" w:hanging="284"/>
        <w:jc w:val="both"/>
        <w:textAlignment w:val="auto"/>
        <w:rPr>
          <w:ins w:id="4712" w:author="S2-2209630" w:date="2022-10-19T02:42:00Z"/>
          <w:rFonts w:eastAsiaTheme="minorEastAsia"/>
          <w:lang w:val="x-none" w:eastAsia="zh-CN"/>
        </w:rPr>
      </w:pPr>
      <w:ins w:id="4713"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4</w:t>
        </w:r>
        <w:r w:rsidRPr="00A92736">
          <w:rPr>
            <w:rFonts w:eastAsia="Malgun Gothic"/>
            <w:lang w:val="x-none" w:eastAsia="ko-KR"/>
          </w:rPr>
          <w:t xml:space="preserve"> proposes</w:t>
        </w:r>
        <w:r w:rsidRPr="00A92736">
          <w:rPr>
            <w:rFonts w:eastAsia="Malgun Gothic" w:hint="eastAsia"/>
            <w:lang w:val="x-none" w:eastAsia="zh-CN"/>
          </w:rPr>
          <w:t xml:space="preserve"> the Model A and Model B Direct Discovery as defined in TS 23.304 [4] are reused as basis for </w:t>
        </w:r>
        <w:r w:rsidRPr="00A92736">
          <w:rPr>
            <w:rFonts w:eastAsia="Malgun Gothic"/>
            <w:lang w:val="x-none" w:eastAsia="zh-CN"/>
          </w:rPr>
          <w:t>Ranging/Sidelink Positioning devices discovery.</w:t>
        </w:r>
        <w:r w:rsidRPr="00A92736">
          <w:rPr>
            <w:rFonts w:eastAsia="Malgun Gothic" w:hint="eastAsia"/>
            <w:lang w:val="x-none" w:eastAsia="zh-CN"/>
          </w:rPr>
          <w:t xml:space="preserve"> For M</w:t>
        </w:r>
        <w:r w:rsidRPr="00A92736">
          <w:rPr>
            <w:rFonts w:eastAsia="Malgun Gothic"/>
            <w:lang w:val="x-none" w:eastAsia="zh-CN"/>
          </w:rPr>
          <w:t>o</w:t>
        </w:r>
        <w:r w:rsidRPr="00A92736">
          <w:rPr>
            <w:rFonts w:eastAsia="Malgun Gothic" w:hint="eastAsia"/>
            <w:lang w:val="x-none" w:eastAsia="zh-CN"/>
          </w:rPr>
          <w:t xml:space="preserve">del A discovery, it is proposed Target UE sends an </w:t>
        </w:r>
        <w:r w:rsidRPr="00A92736">
          <w:rPr>
            <w:rFonts w:eastAsia="Malgun Gothic"/>
            <w:lang w:val="x-none" w:eastAsia="zh-CN"/>
          </w:rPr>
          <w:t>Announcement message</w:t>
        </w:r>
        <w:r w:rsidRPr="00A92736">
          <w:rPr>
            <w:rFonts w:eastAsia="Malgun Gothic" w:hint="eastAsia"/>
            <w:lang w:val="x-none" w:eastAsia="zh-CN"/>
          </w:rPr>
          <w:t xml:space="preserve"> containing the Ranging/Sidelink Positioning related parameters and Reference UE</w:t>
        </w:r>
        <w:r w:rsidRPr="00A92736">
          <w:rPr>
            <w:rFonts w:eastAsia="Malgun Gothic"/>
            <w:lang w:val="x-none" w:eastAsia="zh-CN"/>
          </w:rPr>
          <w:t>s monitor the Announcement message</w:t>
        </w:r>
        <w:r w:rsidRPr="00A92736">
          <w:rPr>
            <w:rFonts w:eastAsia="Malgun Gothic" w:hint="eastAsia"/>
            <w:lang w:val="x-none" w:eastAsia="zh-CN"/>
          </w:rPr>
          <w:t xml:space="preserve">. For Model B discovery, it is proposed </w:t>
        </w:r>
        <w:r w:rsidRPr="00A92736">
          <w:rPr>
            <w:rFonts w:eastAsia="Malgun Gothic"/>
            <w:lang w:val="x-none" w:eastAsia="zh-CN"/>
          </w:rPr>
          <w:t>Reference UE sends a Solicitation message</w:t>
        </w:r>
        <w:r w:rsidRPr="00A92736">
          <w:rPr>
            <w:rFonts w:eastAsia="Malgun Gothic" w:hint="eastAsia"/>
            <w:lang w:val="x-none" w:eastAsia="zh-CN"/>
          </w:rPr>
          <w:t xml:space="preserve"> </w:t>
        </w:r>
        <w:r w:rsidRPr="00A92736">
          <w:rPr>
            <w:rFonts w:eastAsia="Malgun Gothic"/>
            <w:lang w:val="x-none" w:eastAsia="zh-CN"/>
          </w:rPr>
          <w:t>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 </w:t>
        </w:r>
        <w:r w:rsidRPr="00A92736">
          <w:rPr>
            <w:rFonts w:eastAsia="Malgun Gothic" w:hint="eastAsia"/>
            <w:lang w:val="x-none" w:eastAsia="zh-CN"/>
          </w:rPr>
          <w:t xml:space="preserve">and </w:t>
        </w:r>
        <w:r w:rsidRPr="00A92736">
          <w:rPr>
            <w:rFonts w:eastAsia="Malgun Gothic"/>
            <w:lang w:val="x-none" w:eastAsia="zh-CN"/>
          </w:rPr>
          <w:t xml:space="preserve">Target UE responds to the Reference UE with a </w:t>
        </w:r>
        <w:r w:rsidRPr="00A92736">
          <w:rPr>
            <w:rFonts w:eastAsia="Malgun Gothic" w:hint="eastAsia"/>
            <w:lang w:val="x-none" w:eastAsia="zh-CN"/>
          </w:rPr>
          <w:t>R</w:t>
        </w:r>
        <w:r w:rsidRPr="00A92736">
          <w:rPr>
            <w:rFonts w:eastAsia="Malgun Gothic"/>
            <w:lang w:val="x-none" w:eastAsia="zh-CN"/>
          </w:rPr>
          <w:t>esponse message 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w:t>
        </w:r>
        <w:r w:rsidRPr="00A92736">
          <w:rPr>
            <w:rFonts w:eastAsia="Malgun Gothic" w:hint="eastAsia"/>
            <w:lang w:val="x-none" w:eastAsia="zh-CN"/>
          </w:rPr>
          <w:t>.</w:t>
        </w:r>
        <w:r w:rsidRPr="00A92736">
          <w:rPr>
            <w:rFonts w:eastAsia="Malgun Gothic"/>
            <w:lang w:val="x-none" w:eastAsia="zh-CN"/>
          </w:rPr>
          <w:t xml:space="preserve"> Discovery mechanism for V2X usage is not mentioned.</w:t>
        </w:r>
      </w:ins>
    </w:p>
    <w:p w14:paraId="6F984AA2" w14:textId="77777777" w:rsidR="00A92736" w:rsidRPr="00A92736" w:rsidRDefault="00A92736" w:rsidP="00A92736">
      <w:pPr>
        <w:overflowPunct/>
        <w:autoSpaceDE/>
        <w:autoSpaceDN/>
        <w:adjustRightInd/>
        <w:ind w:left="568" w:hanging="284"/>
        <w:jc w:val="both"/>
        <w:textAlignment w:val="auto"/>
        <w:rPr>
          <w:ins w:id="4714" w:author="S2-2209630" w:date="2022-10-19T02:42:00Z"/>
          <w:rFonts w:eastAsiaTheme="minorEastAsia"/>
          <w:noProof/>
          <w:lang w:val="x-none" w:eastAsia="zh-CN"/>
        </w:rPr>
      </w:pPr>
      <w:ins w:id="4715"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5</w:t>
        </w:r>
        <w:r w:rsidRPr="00A92736">
          <w:rPr>
            <w:rFonts w:eastAsia="Malgun Gothic"/>
            <w:lang w:val="x-none" w:eastAsia="ko-KR"/>
          </w:rPr>
          <w:t xml:space="preserve"> proposes</w:t>
        </w:r>
        <w:r w:rsidRPr="00A92736">
          <w:rPr>
            <w:rFonts w:eastAsia="Malgun Gothic" w:hint="eastAsia"/>
            <w:lang w:val="x-none" w:eastAsia="zh-CN"/>
          </w:rPr>
          <w:t xml:space="preserve"> the Reference UE or Target UE </w:t>
        </w:r>
        <w:r w:rsidRPr="00A92736">
          <w:rPr>
            <w:rFonts w:eastAsia="等线"/>
            <w:lang w:val="x-none" w:eastAsia="en-US"/>
          </w:rPr>
          <w:t xml:space="preserve">broadcasts a </w:t>
        </w:r>
        <w:r w:rsidRPr="00A92736">
          <w:rPr>
            <w:rFonts w:eastAsia="等线" w:hint="eastAsia"/>
            <w:lang w:val="x-none" w:eastAsia="zh-CN"/>
          </w:rPr>
          <w:t>R</w:t>
        </w:r>
        <w:r w:rsidRPr="00A92736">
          <w:rPr>
            <w:rFonts w:eastAsia="等线"/>
            <w:lang w:val="x-none" w:eastAsia="en-US"/>
          </w:rPr>
          <w:t>anging/</w:t>
        </w:r>
        <w:r w:rsidRPr="00A92736">
          <w:rPr>
            <w:rFonts w:eastAsia="等线" w:hint="eastAsia"/>
            <w:lang w:val="x-none" w:eastAsia="zh-CN"/>
          </w:rPr>
          <w:t>S</w:t>
        </w:r>
        <w:r w:rsidRPr="00A92736">
          <w:rPr>
            <w:rFonts w:eastAsia="等线"/>
            <w:lang w:val="x-none" w:eastAsia="en-US"/>
          </w:rPr>
          <w:t xml:space="preserve">idelink </w:t>
        </w:r>
        <w:r w:rsidRPr="00A92736">
          <w:rPr>
            <w:rFonts w:eastAsia="等线" w:hint="eastAsia"/>
            <w:lang w:val="x-none" w:eastAsia="zh-CN"/>
          </w:rPr>
          <w:t>P</w:t>
        </w:r>
        <w:r w:rsidRPr="00A92736">
          <w:rPr>
            <w:rFonts w:eastAsia="等线"/>
            <w:lang w:val="x-none" w:eastAsia="en-US"/>
          </w:rPr>
          <w:t xml:space="preserve">ositioning </w:t>
        </w:r>
        <w:r w:rsidRPr="00A92736">
          <w:rPr>
            <w:rFonts w:eastAsia="等线" w:hint="eastAsia"/>
            <w:lang w:val="x-none" w:eastAsia="zh-CN"/>
          </w:rPr>
          <w:t>R</w:t>
        </w:r>
        <w:r w:rsidRPr="00A92736">
          <w:rPr>
            <w:rFonts w:eastAsia="等线"/>
            <w:lang w:val="x-none" w:eastAsia="en-US"/>
          </w:rPr>
          <w:t>equest message</w:t>
        </w:r>
        <w:r w:rsidRPr="00A92736">
          <w:rPr>
            <w:rFonts w:eastAsia="等线" w:hint="eastAsia"/>
            <w:lang w:val="x-none" w:eastAsia="zh-CN"/>
          </w:rPr>
          <w:t xml:space="preserve"> that contains the parameters provided by application layer, and the </w:t>
        </w:r>
        <w:r w:rsidRPr="00A92736">
          <w:rPr>
            <w:rFonts w:eastAsia="Malgun Gothic" w:hint="eastAsia"/>
            <w:lang w:val="x-none" w:eastAsia="zh-CN"/>
          </w:rPr>
          <w:t>Reference UE/Target UE responds if the Application Layer ID is matched</w:t>
        </w:r>
        <w:r w:rsidRPr="00A92736">
          <w:rPr>
            <w:rFonts w:eastAsia="Malgun Gothic" w:hint="eastAsia"/>
            <w:noProof/>
            <w:lang w:val="x-none" w:eastAsia="zh-CN"/>
          </w:rPr>
          <w:t>.</w:t>
        </w:r>
      </w:ins>
    </w:p>
    <w:p w14:paraId="40741772" w14:textId="77777777" w:rsidR="00A92736" w:rsidRPr="00A92736" w:rsidRDefault="00A92736" w:rsidP="00A92736">
      <w:pPr>
        <w:overflowPunct/>
        <w:autoSpaceDE/>
        <w:autoSpaceDN/>
        <w:adjustRightInd/>
        <w:ind w:left="568" w:hanging="284"/>
        <w:textAlignment w:val="auto"/>
        <w:rPr>
          <w:ins w:id="4716" w:author="S2-2209630" w:date="2022-10-19T02:42:00Z"/>
          <w:rFonts w:eastAsiaTheme="minorEastAsia"/>
          <w:lang w:val="x-none" w:eastAsia="zh-CN"/>
        </w:rPr>
      </w:pPr>
      <w:ins w:id="4717" w:author="S2-2209630" w:date="2022-10-19T02:42:00Z">
        <w:r w:rsidRPr="00A92736">
          <w:rPr>
            <w:rFonts w:eastAsia="Malgun Gothic"/>
            <w:lang w:val="x-none" w:eastAsia="ko-KR"/>
          </w:rPr>
          <w:lastRenderedPageBreak/>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14 introduces a new reference point SR5 that is used to </w:t>
        </w:r>
        <w:r w:rsidRPr="00A92736">
          <w:rPr>
            <w:rFonts w:eastAsia="Malgun Gothic"/>
            <w:lang w:val="x-none" w:eastAsia="zh-CN"/>
          </w:rPr>
          <w:t>control the Sidelink Positioning and Ranging operation over the PC5 reference point between the UEs.</w:t>
        </w:r>
        <w:r w:rsidRPr="00A92736">
          <w:rPr>
            <w:rFonts w:eastAsia="Malgun Gothic" w:hint="eastAsia"/>
            <w:lang w:val="x-none" w:eastAsia="zh-CN"/>
          </w:rPr>
          <w:t xml:space="preserve"> </w:t>
        </w:r>
        <w:r w:rsidRPr="00A92736">
          <w:rPr>
            <w:rFonts w:eastAsia="Malgun Gothic"/>
            <w:lang w:val="x-none" w:eastAsia="en-US"/>
          </w:rPr>
          <w:t>Device and Service Discovery Function (DSDF) over t</w:t>
        </w:r>
        <w:r w:rsidRPr="00A92736">
          <w:rPr>
            <w:rFonts w:eastAsia="Malgun Gothic"/>
            <w:lang w:val="x-none" w:eastAsia="zh-CN"/>
          </w:rPr>
          <w:t xml:space="preserve">he V2X/5G </w:t>
        </w:r>
        <w:r w:rsidRPr="00A92736">
          <w:rPr>
            <w:rFonts w:eastAsia="Malgun Gothic" w:hint="eastAsia"/>
            <w:lang w:val="x-none" w:eastAsia="zh-CN"/>
          </w:rPr>
          <w:t>ProSe</w:t>
        </w:r>
        <w:r w:rsidRPr="00A92736">
          <w:rPr>
            <w:rFonts w:eastAsia="Malgun Gothic"/>
            <w:lang w:val="x-none" w:eastAsia="zh-CN"/>
          </w:rPr>
          <w:t xml:space="preserve"> layer is i</w:t>
        </w:r>
        <w:r w:rsidRPr="00A92736">
          <w:rPr>
            <w:rFonts w:eastAsia="Malgun Gothic"/>
            <w:lang w:val="x-none" w:eastAsia="en-US"/>
          </w:rPr>
          <w:t xml:space="preserve">ntroduced to discover and identify the UE(s) in proximity that can participate in Sidelink Positioning and Ranging service sessions. </w:t>
        </w:r>
        <w:r w:rsidRPr="00A92736">
          <w:rPr>
            <w:rFonts w:eastAsia="Malgun Gothic"/>
            <w:lang w:val="x-none" w:eastAsia="zh-CN"/>
          </w:rPr>
          <w:t>T</w:t>
        </w:r>
        <w:r w:rsidRPr="00A92736">
          <w:rPr>
            <w:rFonts w:eastAsia="Malgun Gothic" w:hint="eastAsia"/>
            <w:lang w:val="x-none" w:eastAsia="zh-CN"/>
          </w:rPr>
          <w:t xml:space="preserve">he discovery is carried out over SR5 </w:t>
        </w:r>
        <w:r w:rsidRPr="00A92736">
          <w:rPr>
            <w:rFonts w:eastAsia="Malgun Gothic"/>
            <w:lang w:val="x-none" w:eastAsia="ko-KR"/>
          </w:rPr>
          <w:t xml:space="preserve">over PC5 reference point between the UEs </w:t>
        </w:r>
        <w:r w:rsidRPr="00A92736">
          <w:rPr>
            <w:rFonts w:eastAsia="Malgun Gothic"/>
            <w:lang w:val="en-US" w:eastAsia="en-US"/>
          </w:rPr>
          <w:t>using PC5 communication service provided by ProSe or V2X layer</w:t>
        </w:r>
        <w:r w:rsidRPr="00A92736">
          <w:rPr>
            <w:rFonts w:eastAsia="Malgun Gothic"/>
            <w:lang w:val="x-none" w:eastAsia="ko-KR"/>
          </w:rPr>
          <w:t xml:space="preserve">. </w:t>
        </w:r>
      </w:ins>
    </w:p>
    <w:p w14:paraId="40B44E26" w14:textId="77777777" w:rsidR="00A92736" w:rsidRPr="00A92736" w:rsidRDefault="00A92736" w:rsidP="00A92736">
      <w:pPr>
        <w:overflowPunct/>
        <w:autoSpaceDE/>
        <w:autoSpaceDN/>
        <w:adjustRightInd/>
        <w:ind w:left="568" w:hanging="284"/>
        <w:jc w:val="both"/>
        <w:textAlignment w:val="auto"/>
        <w:rPr>
          <w:ins w:id="4718" w:author="S2-2209630" w:date="2022-10-19T02:42:00Z"/>
          <w:rFonts w:eastAsia="等线"/>
          <w:lang w:val="x-none" w:eastAsia="zh-CN"/>
        </w:rPr>
      </w:pPr>
      <w:ins w:id="4719"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18</w:t>
        </w:r>
        <w:r w:rsidRPr="00A92736">
          <w:rPr>
            <w:rFonts w:eastAsia="Malgun Gothic"/>
            <w:lang w:val="x-none" w:eastAsia="ko-KR"/>
          </w:rPr>
          <w:t xml:space="preserve"> focuses on the</w:t>
        </w:r>
        <w:r w:rsidRPr="00A92736">
          <w:rPr>
            <w:rFonts w:eastAsia="Malgun Gothic" w:hint="eastAsia"/>
            <w:lang w:val="x-none" w:eastAsia="zh-CN"/>
          </w:rPr>
          <w:t xml:space="preserve"> n</w:t>
        </w:r>
        <w:r w:rsidRPr="00A92736">
          <w:rPr>
            <w:rFonts w:eastAsia="Malgun Gothic"/>
            <w:lang w:val="x-none" w:eastAsia="en-US"/>
          </w:rPr>
          <w:t>etwork triggered ranging device discovery</w:t>
        </w:r>
        <w:r w:rsidRPr="00A92736">
          <w:rPr>
            <w:rFonts w:eastAsiaTheme="minorEastAsia" w:hint="eastAsia"/>
            <w:lang w:val="x-none" w:eastAsia="zh-CN"/>
          </w:rPr>
          <w:t xml:space="preserve">. </w:t>
        </w:r>
        <w:r w:rsidRPr="00A92736">
          <w:rPr>
            <w:rFonts w:eastAsiaTheme="minorEastAsia"/>
            <w:lang w:val="x-none" w:eastAsia="zh-CN"/>
          </w:rPr>
          <w:t>I</w:t>
        </w:r>
        <w:r w:rsidRPr="00A92736">
          <w:rPr>
            <w:rFonts w:eastAsiaTheme="minorEastAsia" w:hint="eastAsia"/>
            <w:lang w:val="x-none" w:eastAsia="zh-CN"/>
          </w:rPr>
          <w:t>t propose</w:t>
        </w:r>
        <w:r w:rsidRPr="00A92736">
          <w:rPr>
            <w:rFonts w:eastAsiaTheme="minorEastAsia"/>
            <w:lang w:val="x-none" w:eastAsia="zh-CN"/>
          </w:rPr>
          <w:t>s</w:t>
        </w:r>
        <w:r w:rsidRPr="00A92736">
          <w:rPr>
            <w:rFonts w:eastAsiaTheme="minorEastAsia" w:hint="eastAsia"/>
            <w:lang w:val="x-none" w:eastAsia="zh-CN"/>
          </w:rPr>
          <w:t xml:space="preserve"> one</w:t>
        </w:r>
        <w:r w:rsidRPr="00A92736">
          <w:rPr>
            <w:rFonts w:eastAsiaTheme="minorEastAsia"/>
            <w:lang w:val="x-none" w:eastAsia="zh-CN"/>
          </w:rPr>
          <w:t xml:space="preserve"> UE sends the ranging device discovery request to the network, then the network notifies the </w:t>
        </w:r>
        <w:r w:rsidRPr="00A92736">
          <w:rPr>
            <w:rFonts w:eastAsiaTheme="minorEastAsia" w:hint="eastAsia"/>
            <w:lang w:val="x-none" w:eastAsia="zh-CN"/>
          </w:rPr>
          <w:t xml:space="preserve">peer </w:t>
        </w:r>
        <w:r w:rsidRPr="00A92736">
          <w:rPr>
            <w:rFonts w:eastAsiaTheme="minorEastAsia"/>
            <w:lang w:val="x-none" w:eastAsia="zh-CN"/>
          </w:rPr>
          <w:t xml:space="preserve">UE to turn on or activate the ranging device discovery. After receiving the notification from the network, </w:t>
        </w:r>
        <w:r w:rsidRPr="00A92736">
          <w:rPr>
            <w:rFonts w:eastAsiaTheme="minorEastAsia" w:hint="eastAsia"/>
            <w:lang w:val="x-none" w:eastAsia="zh-CN"/>
          </w:rPr>
          <w:t xml:space="preserve">the peer </w:t>
        </w:r>
        <w:r w:rsidRPr="00A92736">
          <w:rPr>
            <w:rFonts w:eastAsiaTheme="minorEastAsia"/>
            <w:lang w:val="x-none" w:eastAsia="zh-CN"/>
          </w:rPr>
          <w:t>UE initiates the ranging device discovery with</w:t>
        </w:r>
        <w:r w:rsidRPr="00A92736">
          <w:rPr>
            <w:rFonts w:eastAsiaTheme="minorEastAsia" w:hint="eastAsia"/>
            <w:lang w:val="x-none" w:eastAsia="zh-CN"/>
          </w:rPr>
          <w:t xml:space="preserve"> the</w:t>
        </w:r>
        <w:r w:rsidRPr="00A92736">
          <w:rPr>
            <w:rFonts w:eastAsiaTheme="minorEastAsia"/>
            <w:lang w:val="x-none" w:eastAsia="zh-CN"/>
          </w:rPr>
          <w:t xml:space="preserve"> UE.</w:t>
        </w:r>
        <w:r w:rsidRPr="00A92736">
          <w:rPr>
            <w:rFonts w:eastAsiaTheme="minorEastAsia" w:hint="eastAsia"/>
            <w:lang w:val="x-none" w:eastAsia="zh-CN"/>
          </w:rPr>
          <w:t xml:space="preserve"> </w:t>
        </w:r>
        <w:r w:rsidRPr="00A92736">
          <w:rPr>
            <w:rFonts w:eastAsiaTheme="minorEastAsia"/>
            <w:lang w:val="x-none" w:eastAsia="zh-CN"/>
          </w:rPr>
          <w:t>T</w:t>
        </w:r>
        <w:r w:rsidRPr="00A92736">
          <w:rPr>
            <w:rFonts w:eastAsiaTheme="minorEastAsia" w:hint="eastAsia"/>
            <w:lang w:val="x-none" w:eastAsia="zh-CN"/>
          </w:rPr>
          <w:t xml:space="preserve">his solution includes two </w:t>
        </w:r>
        <w:r w:rsidRPr="00A92736">
          <w:rPr>
            <w:rFonts w:eastAsia="等线"/>
            <w:lang w:val="x-none" w:eastAsia="zh-CN"/>
          </w:rPr>
          <w:t>alternatives</w:t>
        </w:r>
        <w:r w:rsidRPr="00A92736">
          <w:rPr>
            <w:rFonts w:eastAsia="等线" w:hint="eastAsia"/>
            <w:lang w:val="x-none" w:eastAsia="zh-CN"/>
          </w:rPr>
          <w:t xml:space="preserve">, i.e., </w:t>
        </w:r>
        <w:r w:rsidRPr="00A92736">
          <w:rPr>
            <w:rFonts w:eastAsia="等线"/>
            <w:lang w:val="x-none" w:eastAsia="zh-CN"/>
          </w:rPr>
          <w:t>5GC based network triggered ranging device discovery</w:t>
        </w:r>
        <w:r w:rsidRPr="00A92736">
          <w:rPr>
            <w:rFonts w:eastAsia="等线" w:hint="eastAsia"/>
            <w:lang w:val="x-none" w:eastAsia="zh-CN"/>
          </w:rPr>
          <w:t xml:space="preserve"> and </w:t>
        </w:r>
        <w:r w:rsidRPr="00A92736">
          <w:rPr>
            <w:rFonts w:eastAsia="等线"/>
            <w:lang w:val="x-none" w:eastAsia="zh-CN"/>
          </w:rPr>
          <w:t>Application layer-based Network triggered ranging device discovery</w:t>
        </w:r>
        <w:r w:rsidRPr="00A92736">
          <w:rPr>
            <w:rFonts w:eastAsia="等线" w:hint="eastAsia"/>
            <w:lang w:val="x-none" w:eastAsia="zh-CN"/>
          </w:rPr>
          <w:t xml:space="preserve">. </w:t>
        </w:r>
        <w:r w:rsidRPr="00A92736">
          <w:rPr>
            <w:rFonts w:eastAsia="等线"/>
            <w:lang w:val="x-none" w:eastAsia="zh-CN"/>
          </w:rPr>
          <w:t>T</w:t>
        </w:r>
        <w:r w:rsidRPr="00A92736">
          <w:rPr>
            <w:rFonts w:eastAsia="等线" w:hint="eastAsia"/>
            <w:lang w:val="x-none" w:eastAsia="zh-CN"/>
          </w:rPr>
          <w:t xml:space="preserve">he former is </w:t>
        </w:r>
        <w:r w:rsidRPr="00A92736">
          <w:rPr>
            <w:rFonts w:eastAsia="等线"/>
            <w:lang w:val="x-none" w:eastAsia="zh-CN"/>
          </w:rPr>
          <w:t>performed over the Control plane</w:t>
        </w:r>
        <w:r w:rsidRPr="00A92736">
          <w:rPr>
            <w:rFonts w:eastAsia="等线" w:hint="eastAsia"/>
            <w:lang w:val="x-none" w:eastAsia="zh-CN"/>
          </w:rPr>
          <w:t xml:space="preserve"> assum</w:t>
        </w:r>
        <w:r w:rsidRPr="00A92736">
          <w:rPr>
            <w:rFonts w:eastAsia="等线"/>
            <w:lang w:val="x-none" w:eastAsia="zh-CN"/>
          </w:rPr>
          <w:t>ing</w:t>
        </w:r>
        <w:r w:rsidRPr="00A92736">
          <w:rPr>
            <w:rFonts w:eastAsia="等线" w:hint="eastAsia"/>
            <w:lang w:val="x-none" w:eastAsia="zh-CN"/>
          </w:rPr>
          <w:t xml:space="preserve"> </w:t>
        </w:r>
        <w:r w:rsidRPr="00A92736">
          <w:rPr>
            <w:rFonts w:eastAsia="等线"/>
            <w:lang w:val="x-none" w:eastAsia="zh-CN"/>
          </w:rPr>
          <w:t xml:space="preserve">same LMF is selected for the 2 UEs and the 2 </w:t>
        </w:r>
        <w:r w:rsidRPr="00A92736">
          <w:rPr>
            <w:rFonts w:eastAsia="等线" w:hint="eastAsia"/>
            <w:lang w:val="x-none" w:eastAsia="zh-CN"/>
          </w:rPr>
          <w:t>U</w:t>
        </w:r>
        <w:r w:rsidRPr="00A92736">
          <w:rPr>
            <w:rFonts w:eastAsia="等线"/>
            <w:lang w:val="x-none" w:eastAsia="zh-CN"/>
          </w:rPr>
          <w:t xml:space="preserve">Es </w:t>
        </w:r>
        <w:r w:rsidRPr="00A92736">
          <w:rPr>
            <w:rFonts w:eastAsia="等线" w:hint="eastAsia"/>
            <w:lang w:val="x-none" w:eastAsia="zh-CN"/>
          </w:rPr>
          <w:t xml:space="preserve">are from same PLMN, and the latter </w:t>
        </w:r>
        <w:r w:rsidRPr="00A92736">
          <w:rPr>
            <w:rFonts w:eastAsia="等线"/>
            <w:lang w:val="x-none" w:eastAsia="zh-CN"/>
          </w:rPr>
          <w:t>is performed over the application layer</w:t>
        </w:r>
        <w:r w:rsidRPr="00A92736">
          <w:rPr>
            <w:rFonts w:eastAsia="等线" w:hint="eastAsia"/>
            <w:lang w:val="x-none" w:eastAsia="zh-CN"/>
          </w:rPr>
          <w:t xml:space="preserve"> which is out of SA2 scope.</w:t>
        </w:r>
        <w:r w:rsidRPr="00A92736">
          <w:rPr>
            <w:rFonts w:eastAsia="等线"/>
            <w:lang w:val="x-none" w:eastAsia="zh-CN"/>
          </w:rPr>
          <w:t xml:space="preserve"> </w:t>
        </w:r>
        <w:r w:rsidRPr="00A92736">
          <w:rPr>
            <w:rFonts w:eastAsia="Malgun Gothic"/>
            <w:lang w:val="x-none" w:eastAsia="ko-KR"/>
          </w:rPr>
          <w:t>This solution allows the Ranging/SL Positioning UEs to switch off the discovery functionality, e.g. for the purpose of power saving, and switch on based on the network instruction, applying only to the In Coverage case to trigger and receive network instruction.</w:t>
        </w:r>
      </w:ins>
    </w:p>
    <w:p w14:paraId="6026EA8F" w14:textId="77777777" w:rsidR="00A92736" w:rsidRPr="00A92736" w:rsidRDefault="00A92736" w:rsidP="00A92736">
      <w:pPr>
        <w:overflowPunct/>
        <w:autoSpaceDE/>
        <w:autoSpaceDN/>
        <w:adjustRightInd/>
        <w:ind w:left="568" w:hanging="284"/>
        <w:jc w:val="both"/>
        <w:textAlignment w:val="auto"/>
        <w:rPr>
          <w:ins w:id="4720" w:author="S2-2209630" w:date="2022-10-19T02:42:00Z"/>
          <w:rFonts w:eastAsiaTheme="minorEastAsia"/>
          <w:lang w:val="x-none" w:eastAsia="zh-CN"/>
        </w:rPr>
      </w:pPr>
      <w:ins w:id="4721"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26 focuses on the </w:t>
        </w:r>
        <w:r w:rsidRPr="00A92736">
          <w:rPr>
            <w:rFonts w:eastAsia="Malgun Gothic"/>
            <w:lang w:val="x-none" w:eastAsia="zh-CN"/>
          </w:rPr>
          <w:t>functional split and positioning protocol to enable the support of Sidelink (SL) positioning (and Ranging),</w:t>
        </w:r>
        <w:r w:rsidRPr="00A92736">
          <w:rPr>
            <w:rFonts w:eastAsiaTheme="minorEastAsia" w:hint="eastAsia"/>
            <w:lang w:val="x-none" w:eastAsia="zh-CN"/>
          </w:rPr>
          <w:t xml:space="preserve"> </w:t>
        </w:r>
        <w:r w:rsidRPr="00A92736">
          <w:rPr>
            <w:rFonts w:eastAsia="Malgun Gothic"/>
            <w:lang w:val="x-none" w:eastAsia="zh-CN"/>
          </w:rPr>
          <w:t>implying that Ranging/Sidelink Positioning device discovery</w:t>
        </w:r>
        <w:r w:rsidRPr="00A92736">
          <w:rPr>
            <w:rFonts w:eastAsia="Malgun Gothic" w:hint="eastAsia"/>
            <w:lang w:val="x-none" w:eastAsia="zh-CN"/>
          </w:rPr>
          <w:t xml:space="preserve"> is </w:t>
        </w:r>
        <w:r w:rsidRPr="00A92736">
          <w:rPr>
            <w:rFonts w:eastAsia="Malgun Gothic"/>
            <w:lang w:val="x-none" w:eastAsia="zh-CN"/>
          </w:rPr>
          <w:t>part of RSPP protocol</w:t>
        </w:r>
        <w:r w:rsidRPr="00A92736">
          <w:rPr>
            <w:rFonts w:eastAsia="Malgun Gothic" w:hint="eastAsia"/>
            <w:lang w:val="x-none" w:eastAsia="zh-CN"/>
          </w:rPr>
          <w:t>.</w:t>
        </w:r>
      </w:ins>
    </w:p>
    <w:p w14:paraId="50015939" w14:textId="77777777" w:rsidR="00A92736" w:rsidRPr="00A92736" w:rsidRDefault="00A92736" w:rsidP="00A92736">
      <w:pPr>
        <w:overflowPunct/>
        <w:autoSpaceDE/>
        <w:autoSpaceDN/>
        <w:adjustRightInd/>
        <w:ind w:left="568" w:hanging="284"/>
        <w:jc w:val="both"/>
        <w:textAlignment w:val="auto"/>
        <w:rPr>
          <w:ins w:id="4722" w:author="S2-2209630" w:date="2022-10-19T02:42:00Z"/>
          <w:rFonts w:eastAsiaTheme="minorEastAsia"/>
          <w:lang w:val="x-none" w:eastAsia="zh-CN"/>
        </w:rPr>
      </w:pPr>
      <w:ins w:id="4723"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27 focuses on LMF </w:t>
        </w:r>
        <w:r w:rsidRPr="00A92736">
          <w:rPr>
            <w:rFonts w:eastAsia="Malgun Gothic"/>
            <w:lang w:val="x-none" w:eastAsia="zh-CN"/>
          </w:rPr>
          <w:t>selection for Ranging/Sidelink positioning</w:t>
        </w:r>
        <w:r w:rsidRPr="00A92736">
          <w:rPr>
            <w:rFonts w:eastAsia="Malgun Gothic" w:hint="eastAsia"/>
            <w:lang w:val="x-none" w:eastAsia="zh-CN"/>
          </w:rPr>
          <w:t xml:space="preserve"> by the AMF.</w:t>
        </w:r>
        <w:r w:rsidRPr="00A92736">
          <w:rPr>
            <w:rFonts w:eastAsia="Malgun Gothic"/>
            <w:lang w:val="x-none" w:eastAsia="en-US"/>
          </w:rPr>
          <w:t xml:space="preserve"> </w:t>
        </w:r>
        <w:r w:rsidRPr="00A92736">
          <w:rPr>
            <w:rFonts w:eastAsia="Malgun Gothic"/>
            <w:lang w:val="x-none" w:eastAsia="zh-CN"/>
          </w:rPr>
          <w:t>It is not clear how Ranging/Sidelink Positioning device discovery is performed in this solution.</w:t>
        </w:r>
      </w:ins>
    </w:p>
    <w:p w14:paraId="101EEEC9" w14:textId="37B3BFA7" w:rsidR="00A92736" w:rsidRDefault="00A92736">
      <w:pPr>
        <w:overflowPunct/>
        <w:autoSpaceDE/>
        <w:autoSpaceDN/>
        <w:adjustRightInd/>
        <w:ind w:left="568" w:hanging="284"/>
        <w:jc w:val="both"/>
        <w:textAlignment w:val="auto"/>
        <w:rPr>
          <w:ins w:id="4724" w:author="S2-2209959" w:date="2022-10-19T02:55:00Z"/>
          <w:rFonts w:eastAsia="Malgun Gothic"/>
          <w:lang w:val="x-none" w:eastAsia="zh-CN"/>
        </w:rPr>
        <w:pPrChange w:id="4725" w:author="S2-2209630" w:date="2022-10-19T02:43:00Z">
          <w:pPr>
            <w:pStyle w:val="2"/>
          </w:pPr>
        </w:pPrChange>
      </w:pPr>
      <w:ins w:id="4726"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28 proposes a solution </w:t>
        </w:r>
        <w:r w:rsidRPr="00A92736">
          <w:rPr>
            <w:rFonts w:eastAsia="Malgun Gothic"/>
            <w:lang w:val="x-none" w:eastAsia="zh-CN"/>
          </w:rPr>
          <w:t>that</w:t>
        </w:r>
        <w:r w:rsidRPr="00A92736">
          <w:rPr>
            <w:rFonts w:eastAsia="Malgun Gothic" w:hint="eastAsia"/>
            <w:lang w:val="x-none" w:eastAsia="zh-CN"/>
          </w:rPr>
          <w:t xml:space="preserve"> uses</w:t>
        </w:r>
        <w:r w:rsidRPr="00A92736">
          <w:rPr>
            <w:rFonts w:eastAsia="Malgun Gothic"/>
            <w:lang w:val="x-none" w:eastAsia="zh-CN"/>
          </w:rPr>
          <w:t xml:space="preserve"> LMF for Ranging/Sidelink positioning.</w:t>
        </w:r>
        <w:r w:rsidRPr="00A92736">
          <w:rPr>
            <w:rFonts w:eastAsia="Malgun Gothic" w:hint="eastAsia"/>
            <w:lang w:val="x-none" w:eastAsia="zh-CN"/>
          </w:rPr>
          <w:t xml:space="preserve"> </w:t>
        </w:r>
        <w:r w:rsidRPr="00A92736">
          <w:rPr>
            <w:rFonts w:eastAsia="Malgun Gothic"/>
            <w:lang w:val="x-none" w:eastAsia="zh-CN"/>
          </w:rPr>
          <w:t>It is not clear how Ranging/Sidelink Positioning device discovery is performed in this solution.</w:t>
        </w:r>
      </w:ins>
    </w:p>
    <w:p w14:paraId="45576B31" w14:textId="6F22B8C4" w:rsidR="000B3C9C" w:rsidRPr="004E22F0" w:rsidRDefault="000B3C9C" w:rsidP="004E22F0">
      <w:pPr>
        <w:pStyle w:val="2"/>
        <w:rPr>
          <w:ins w:id="4727" w:author="S2-2209959" w:date="2022-10-19T02:55:00Z"/>
          <w:lang w:eastAsia="zh-CN"/>
        </w:rPr>
      </w:pPr>
      <w:bookmarkStart w:id="4728" w:name="_Toc117042839"/>
      <w:bookmarkStart w:id="4729" w:name="_Toc117044820"/>
      <w:ins w:id="4730" w:author="S2-2209959" w:date="2022-10-19T02:55:00Z">
        <w:r w:rsidRPr="004E22F0">
          <w:rPr>
            <w:lang w:eastAsia="zh-CN"/>
          </w:rPr>
          <w:t>7.4</w:t>
        </w:r>
        <w:r w:rsidRPr="004E22F0">
          <w:rPr>
            <w:lang w:eastAsia="zh-CN"/>
          </w:rPr>
          <w:tab/>
        </w:r>
        <w:r w:rsidRPr="004E22F0">
          <w:rPr>
            <w:lang w:eastAsia="zh-CN"/>
            <w:rPrChange w:id="4731" w:author="Mi" w:date="2022-10-19T03:31:00Z">
              <w:rPr>
                <w:rFonts w:eastAsia="宋体"/>
                <w:lang w:eastAsia="zh-CN"/>
              </w:rPr>
            </w:rPrChange>
          </w:rPr>
          <w:t>Key Issue #4: Control of Operations for Ranging/Sidelink positioning</w:t>
        </w:r>
        <w:bookmarkEnd w:id="4728"/>
        <w:bookmarkEnd w:id="4729"/>
      </w:ins>
    </w:p>
    <w:p w14:paraId="1D6296CF" w14:textId="77777777" w:rsidR="000B3C9C" w:rsidRPr="0055510C" w:rsidRDefault="000B3C9C" w:rsidP="000B3C9C">
      <w:pPr>
        <w:rPr>
          <w:ins w:id="4732" w:author="S2-2209959" w:date="2022-10-19T02:53:00Z"/>
          <w:lang w:eastAsia="ko-KR"/>
        </w:rPr>
      </w:pPr>
      <w:ins w:id="4733" w:author="S2-2209959" w:date="2022-10-19T02:53:00Z">
        <w:r w:rsidRPr="0055510C">
          <w:rPr>
            <w:lang w:eastAsia="ko-KR"/>
          </w:rPr>
          <w:t>For Key Issue #4: "</w:t>
        </w:r>
        <w:r w:rsidRPr="0055510C">
          <w:t>Control of Operations for Ranging/Sidelink positioning</w:t>
        </w:r>
        <w:r w:rsidRPr="0055510C">
          <w:rPr>
            <w:lang w:eastAsia="ko-KR"/>
          </w:rPr>
          <w:t>",</w:t>
        </w:r>
        <w:r w:rsidRPr="0055510C">
          <w:rPr>
            <w:lang w:eastAsia="zh-CN"/>
          </w:rPr>
          <w:t xml:space="preserve"> </w:t>
        </w:r>
        <w:r w:rsidRPr="0055510C">
          <w:rPr>
            <w:rFonts w:eastAsia="宋体"/>
            <w:lang w:eastAsia="zh-CN"/>
          </w:rPr>
          <w:t>b</w:t>
        </w:r>
        <w:r w:rsidRPr="0055510C">
          <w:rPr>
            <w:rFonts w:eastAsia="宋体"/>
            <w:lang w:eastAsia="ko-KR"/>
          </w:rPr>
          <w:t>ased on Table 6.0-1</w:t>
        </w:r>
        <w:r w:rsidRPr="0055510C">
          <w:rPr>
            <w:rFonts w:eastAsia="宋体"/>
            <w:lang w:eastAsia="zh-CN"/>
          </w:rPr>
          <w:t xml:space="preserve">, </w:t>
        </w:r>
        <w:r w:rsidRPr="0055510C">
          <w:rPr>
            <w:lang w:eastAsia="zh-CN"/>
          </w:rPr>
          <w:t>t</w:t>
        </w:r>
        <w:r w:rsidRPr="0055510C">
          <w:rPr>
            <w:lang w:eastAsia="ko-KR"/>
          </w:rPr>
          <w:t>he solutions can be summarized and evaluated as the following:</w:t>
        </w:r>
      </w:ins>
    </w:p>
    <w:p w14:paraId="6A4043DC" w14:textId="77777777" w:rsidR="000B3C9C" w:rsidRPr="0055510C" w:rsidRDefault="000B3C9C" w:rsidP="000B3C9C">
      <w:pPr>
        <w:pStyle w:val="B1"/>
        <w:numPr>
          <w:ilvl w:val="0"/>
          <w:numId w:val="62"/>
        </w:numPr>
        <w:overflowPunct/>
        <w:autoSpaceDE/>
        <w:autoSpaceDN/>
        <w:adjustRightInd/>
        <w:textAlignment w:val="auto"/>
        <w:rPr>
          <w:ins w:id="4734" w:author="S2-2209959" w:date="2022-10-19T02:53:00Z"/>
          <w:rFonts w:eastAsia="等线"/>
          <w:lang w:eastAsia="zh-CN"/>
        </w:rPr>
      </w:pPr>
      <w:ins w:id="4735" w:author="S2-2209959" w:date="2022-10-19T02:53:00Z">
        <w:r w:rsidRPr="0055510C">
          <w:rPr>
            <w:lang w:eastAsia="zh-CN"/>
          </w:rPr>
          <w:t xml:space="preserve">Solution #3 proposes 2 layers, which are “Ranging Layer” and “AS layer”. “Ranging Layer” </w:t>
        </w:r>
        <w:r w:rsidRPr="0055510C">
          <w:t>performs the ranging parameter coordination between the UEs and</w:t>
        </w:r>
        <w:r w:rsidRPr="0055510C">
          <w:rPr>
            <w:lang w:eastAsia="zh-CN"/>
          </w:rPr>
          <w:t xml:space="preserve"> </w:t>
        </w:r>
        <w:r w:rsidRPr="0055510C">
          <w:t>provides the ranging configuration to the “AS layer”. “</w:t>
        </w:r>
        <w:r w:rsidRPr="0055510C">
          <w:rPr>
            <w:rFonts w:eastAsia="等线"/>
            <w:lang w:eastAsia="zh-CN"/>
          </w:rPr>
          <w:t xml:space="preserve">AS layer” transmits or receives Ranging signalling and performs measurements according to the ranging configuration. </w:t>
        </w:r>
        <w:r w:rsidRPr="0055510C">
          <w:t xml:space="preserve">The ranging configuration includes the Ranging role (Reference UE or Target UE), </w:t>
        </w:r>
        <w:r w:rsidRPr="0055510C">
          <w:rPr>
            <w:lang w:eastAsia="zh-CN"/>
          </w:rPr>
          <w:t>o</w:t>
        </w:r>
        <w:r w:rsidRPr="0055510C">
          <w:t xml:space="preserve">ne time or periodic ranging, ranging for distance or direction measurement or both. It addresses the case of direct Ranging/Sidelink positioning between 2 UEs, assuming that either Reference UE or Target UE performs as SL positioning server UE. </w:t>
        </w:r>
      </w:ins>
    </w:p>
    <w:p w14:paraId="3E7845C2" w14:textId="77777777" w:rsidR="000B3C9C" w:rsidRPr="0055510C" w:rsidRDefault="000B3C9C" w:rsidP="000B3C9C">
      <w:pPr>
        <w:pStyle w:val="B1"/>
        <w:numPr>
          <w:ilvl w:val="0"/>
          <w:numId w:val="62"/>
        </w:numPr>
        <w:overflowPunct/>
        <w:autoSpaceDE/>
        <w:autoSpaceDN/>
        <w:adjustRightInd/>
        <w:textAlignment w:val="auto"/>
        <w:rPr>
          <w:ins w:id="4736" w:author="S2-2209959" w:date="2022-10-19T02:53:00Z"/>
          <w:rFonts w:eastAsia="等线"/>
          <w:lang w:eastAsia="zh-CN"/>
        </w:rPr>
      </w:pPr>
      <w:ins w:id="4737" w:author="S2-2209959" w:date="2022-10-19T02:53:00Z">
        <w:r w:rsidRPr="0055510C">
          <w:rPr>
            <w:rFonts w:eastAsia="等线"/>
            <w:lang w:eastAsia="zh-CN"/>
          </w:rPr>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w:t>
        </w:r>
        <w:r w:rsidRPr="0055510C">
          <w:t xml:space="preserve"> It addresses the case of direct Ranging/Sidelink positioning between 2 UEs, assuming that either Reference UE or Target UE performs as SL positioning server UE.</w:t>
        </w:r>
      </w:ins>
    </w:p>
    <w:p w14:paraId="27190077" w14:textId="77777777" w:rsidR="000B3C9C" w:rsidRPr="0055510C" w:rsidRDefault="000B3C9C" w:rsidP="000B3C9C">
      <w:pPr>
        <w:pStyle w:val="B1"/>
        <w:numPr>
          <w:ilvl w:val="0"/>
          <w:numId w:val="62"/>
        </w:numPr>
        <w:overflowPunct/>
        <w:autoSpaceDE/>
        <w:autoSpaceDN/>
        <w:adjustRightInd/>
        <w:textAlignment w:val="auto"/>
        <w:rPr>
          <w:ins w:id="4738" w:author="S2-2209959" w:date="2022-10-19T02:53:00Z"/>
          <w:rFonts w:eastAsia="等线"/>
          <w:lang w:eastAsia="zh-CN"/>
        </w:rPr>
      </w:pPr>
      <w:ins w:id="4739" w:author="S2-2209959" w:date="2022-10-19T02:53:00Z">
        <w:r w:rsidRPr="0055510C">
          <w:rPr>
            <w:rFonts w:eastAsia="等线"/>
            <w:lang w:eastAsia="zh-CN"/>
          </w:rPr>
          <w:t xml:space="preserve">Solution #5 assumes there’s an Application layer on top of a Ranging layer. </w:t>
        </w:r>
        <w:r w:rsidRPr="0055510C">
          <w:rPr>
            <w:rFonts w:eastAsia="等线"/>
          </w:rPr>
          <w:t xml:space="preserve">The application layer provides Ranging/Sidelink Positioning parameters to Ranging layer. </w:t>
        </w:r>
        <w:r w:rsidRPr="0055510C">
          <w:rPr>
            <w:rFonts w:eastAsia="等线"/>
            <w:lang w:eastAsia="zh-CN"/>
          </w:rPr>
          <w:t>The Ranging layer triggers the service, and provides the result to the Application layer, assuming Sidelink Positioning procedure defined by RAN.</w:t>
        </w:r>
      </w:ins>
    </w:p>
    <w:p w14:paraId="053398AB" w14:textId="77777777" w:rsidR="000B3C9C" w:rsidRPr="0055510C" w:rsidRDefault="000B3C9C" w:rsidP="000B3C9C">
      <w:pPr>
        <w:pStyle w:val="B1"/>
        <w:numPr>
          <w:ilvl w:val="0"/>
          <w:numId w:val="62"/>
        </w:numPr>
        <w:overflowPunct/>
        <w:autoSpaceDE/>
        <w:autoSpaceDN/>
        <w:adjustRightInd/>
        <w:textAlignment w:val="auto"/>
        <w:rPr>
          <w:ins w:id="4740" w:author="S2-2209959" w:date="2022-10-19T02:53:00Z"/>
        </w:rPr>
      </w:pPr>
      <w:ins w:id="4741" w:author="S2-2209959" w:date="2022-10-19T02:53:00Z">
        <w:r w:rsidRPr="0055510C">
          <w:rPr>
            <w:rFonts w:eastAsia="等线"/>
            <w:lang w:eastAsia="zh-CN"/>
          </w:rPr>
          <w:t xml:space="preserve">Solution #14 introduces SR5 interface to </w:t>
        </w:r>
        <w:r w:rsidRPr="0055510C">
          <w:t xml:space="preserve">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w:t>
        </w:r>
        <w:r w:rsidRPr="0055510C">
          <w:rPr>
            <w:lang w:eastAsia="ko-KR"/>
          </w:rPr>
          <w:t>measurement results or Sidelink Positioning or Ranging results are exchanged over the SR5</w:t>
        </w:r>
        <w:r w:rsidRPr="0055510C">
          <w:t xml:space="preserve"> depends on the negotiation during the control signalling. </w:t>
        </w:r>
      </w:ins>
    </w:p>
    <w:p w14:paraId="27749DE2" w14:textId="77777777" w:rsidR="000B3C9C" w:rsidRPr="003D2365" w:rsidRDefault="000B3C9C" w:rsidP="000B3C9C">
      <w:pPr>
        <w:pStyle w:val="B1"/>
        <w:numPr>
          <w:ilvl w:val="0"/>
          <w:numId w:val="62"/>
        </w:numPr>
        <w:overflowPunct/>
        <w:autoSpaceDE/>
        <w:autoSpaceDN/>
        <w:adjustRightInd/>
        <w:textAlignment w:val="auto"/>
        <w:rPr>
          <w:ins w:id="4742" w:author="S2-2209959" w:date="2022-10-19T02:53:00Z"/>
        </w:rPr>
      </w:pPr>
      <w:ins w:id="4743" w:author="S2-2209959" w:date="2022-10-19T02:53:00Z">
        <w:r w:rsidRPr="003D2365">
          <w:rPr>
            <w:rFonts w:eastAsia="等线"/>
            <w:lang w:eastAsia="zh-CN"/>
          </w:rPr>
          <w:t xml:space="preserve">Solution #19 introduces information exchanged between Application layer and </w:t>
        </w:r>
        <w:r w:rsidRPr="003D2365">
          <w:t xml:space="preserve">Device and Service Discovery Function (DSDF)/ Group Support Service Function (GSSF)/ Sidelink Positioning and Ranging Function (SPRF). PC5-U is used for SR5 with </w:t>
        </w:r>
        <w:r w:rsidRPr="003D2365">
          <w:rPr>
            <w:lang w:eastAsia="ko-KR"/>
          </w:rPr>
          <w:t xml:space="preserve">non-IP PDCP SDU type in the case of V2X UEs and non-IP PDCP SDU type/ "unstructured" PDCP SDU type in the case of 5G ProSe UEs. It supports multiple UEs to participate in the </w:t>
        </w:r>
        <w:r w:rsidRPr="003D2365">
          <w:rPr>
            <w:lang w:eastAsia="ko-KR"/>
          </w:rPr>
          <w:lastRenderedPageBreak/>
          <w:t xml:space="preserve">operation. </w:t>
        </w:r>
        <w:r w:rsidRPr="003D2365">
          <w:t xml:space="preserve">SPRF signaling is introduced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 </w:t>
        </w:r>
      </w:ins>
    </w:p>
    <w:p w14:paraId="3FD99EB3" w14:textId="77777777" w:rsidR="000B3C9C" w:rsidRPr="0055510C" w:rsidRDefault="000B3C9C" w:rsidP="000B3C9C">
      <w:pPr>
        <w:pStyle w:val="B1"/>
        <w:numPr>
          <w:ilvl w:val="0"/>
          <w:numId w:val="62"/>
        </w:numPr>
        <w:overflowPunct/>
        <w:autoSpaceDE/>
        <w:autoSpaceDN/>
        <w:adjustRightInd/>
        <w:textAlignment w:val="auto"/>
        <w:rPr>
          <w:ins w:id="4744" w:author="S2-2209959" w:date="2022-10-19T02:53:00Z"/>
        </w:rPr>
      </w:pPr>
      <w:ins w:id="4745" w:author="S2-2209959" w:date="2022-10-19T02:53:00Z">
        <w:r w:rsidRPr="0055510C">
          <w:rPr>
            <w:rFonts w:eastAsia="等线"/>
            <w:lang w:eastAsia="zh-CN"/>
          </w:rPr>
          <w:t>Solution #26 introduces SL Positioning Server UE. RSPP</w:t>
        </w:r>
        <w:r w:rsidRPr="0055510C">
          <w:t xml:space="preserve">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 </w:t>
        </w:r>
      </w:ins>
    </w:p>
    <w:p w14:paraId="1AAA0A54" w14:textId="77777777" w:rsidR="000B3C9C" w:rsidRPr="0055510C" w:rsidRDefault="000B3C9C" w:rsidP="000B3C9C">
      <w:pPr>
        <w:pStyle w:val="B1"/>
        <w:numPr>
          <w:ilvl w:val="0"/>
          <w:numId w:val="62"/>
        </w:numPr>
        <w:overflowPunct/>
        <w:autoSpaceDE/>
        <w:autoSpaceDN/>
        <w:adjustRightInd/>
        <w:textAlignment w:val="auto"/>
        <w:rPr>
          <w:ins w:id="4746" w:author="S2-2209959" w:date="2022-10-19T02:53:00Z"/>
        </w:rPr>
      </w:pPr>
      <w:ins w:id="4747" w:author="S2-2209959" w:date="2022-10-19T02:53:00Z">
        <w:r w:rsidRPr="0055510C">
          <w:t>Solution #27 defines AMF selects a Ranging/SL positioning capable LMF when LMF needs to be involved based on service request and LMF capabilities.</w:t>
        </w:r>
      </w:ins>
    </w:p>
    <w:p w14:paraId="085AEF11" w14:textId="77777777" w:rsidR="000B3C9C" w:rsidRPr="0055510C" w:rsidRDefault="000B3C9C" w:rsidP="000B3C9C">
      <w:pPr>
        <w:pStyle w:val="B1"/>
        <w:numPr>
          <w:ilvl w:val="0"/>
          <w:numId w:val="62"/>
        </w:numPr>
        <w:overflowPunct/>
        <w:autoSpaceDE/>
        <w:autoSpaceDN/>
        <w:adjustRightInd/>
        <w:textAlignment w:val="auto"/>
        <w:rPr>
          <w:ins w:id="4748" w:author="S2-2209959" w:date="2022-10-19T02:53:00Z"/>
        </w:rPr>
      </w:pPr>
      <w:ins w:id="4749" w:author="S2-2209959" w:date="2022-10-19T02:53:00Z">
        <w:r w:rsidRPr="0055510C">
          <w:t xml:space="preserve">Solution #28 introduces </w:t>
        </w:r>
        <w:r w:rsidRPr="0055510C">
          <w:rPr>
            <w:szCs w:val="21"/>
          </w:rPr>
          <w:t xml:space="preserve">Ranging/Sidelink positioning result calculation modes (UE based, LMF based, Hybrid), and the mode is determined based on LMF </w:t>
        </w:r>
        <w:r w:rsidRPr="0055510C">
          <w:t xml:space="preserve">Ranging/Sidelink positioning capability, </w:t>
        </w:r>
        <w:r w:rsidRPr="0055510C">
          <w:rPr>
            <w:szCs w:val="21"/>
          </w:rPr>
          <w:t xml:space="preserve">UE </w:t>
        </w:r>
        <w:r w:rsidRPr="0055510C">
          <w:t xml:space="preserve">Ranging/Sidelink positioning capability, UE preference and Operator policy. Information of </w:t>
        </w:r>
        <w:r w:rsidRPr="0055510C">
          <w:rPr>
            <w:szCs w:val="21"/>
          </w:rPr>
          <w:t xml:space="preserve">LMF </w:t>
        </w:r>
        <w:r w:rsidRPr="0055510C">
          <w:t xml:space="preserve">Ranging/Sidelink positioning capability, </w:t>
        </w:r>
        <w:r w:rsidRPr="0055510C">
          <w:rPr>
            <w:szCs w:val="21"/>
          </w:rPr>
          <w:t xml:space="preserve">UE </w:t>
        </w:r>
        <w:r w:rsidRPr="0055510C">
          <w:t>Ranging/Sidelink positioning capability and UE preference are exchanged between UE and LMF and between UEs.</w:t>
        </w:r>
      </w:ins>
    </w:p>
    <w:p w14:paraId="23921BA5" w14:textId="77777777" w:rsidR="000B3C9C" w:rsidRPr="0055510C" w:rsidRDefault="000B3C9C" w:rsidP="000B3C9C">
      <w:pPr>
        <w:pStyle w:val="B1"/>
        <w:numPr>
          <w:ilvl w:val="0"/>
          <w:numId w:val="62"/>
        </w:numPr>
        <w:overflowPunct/>
        <w:autoSpaceDE/>
        <w:autoSpaceDN/>
        <w:adjustRightInd/>
        <w:textAlignment w:val="auto"/>
        <w:rPr>
          <w:ins w:id="4750" w:author="S2-2209959" w:date="2022-10-19T02:53:00Z"/>
        </w:rPr>
      </w:pPr>
      <w:ins w:id="4751" w:author="S2-2209959" w:date="2022-10-19T02:53:00Z">
        <w:r w:rsidRPr="0055510C">
          <w:rPr>
            <w:rFonts w:eastAsia="等线"/>
            <w:lang w:eastAsia="zh-CN"/>
          </w:rPr>
          <w:t>Solution#32 defines how to position a Target UE by multiple Reference UEs, in which control signaling is exchanged between the Target UE and the LMF for providing the list of selected Reference UEs/Located UEs and between the Reference UEs and the LMF for providing the measurement data for calculation. When the target UE is out of coverage, the control signaling exchange is through the Reference UE who are in coverage. When none of the Target UE and the Reference UEs are in coverage, a SL Positioning Server UE has to be discovered for the result calculation.</w:t>
        </w:r>
      </w:ins>
    </w:p>
    <w:p w14:paraId="373B52D2" w14:textId="77777777" w:rsidR="000B3C9C" w:rsidRPr="0055510C" w:rsidRDefault="000B3C9C" w:rsidP="000B3C9C">
      <w:pPr>
        <w:pStyle w:val="B1"/>
        <w:rPr>
          <w:ins w:id="4752" w:author="S2-2209959" w:date="2022-10-19T02:53:00Z"/>
          <w:rFonts w:eastAsia="等线"/>
          <w:lang w:eastAsia="zh-CN"/>
        </w:rPr>
      </w:pPr>
      <w:ins w:id="4753" w:author="S2-2209959" w:date="2022-10-19T02:53:00Z">
        <w:r w:rsidRPr="0055510C">
          <w:rPr>
            <w:rFonts w:eastAsia="等线"/>
            <w:lang w:eastAsia="zh-CN"/>
          </w:rPr>
          <w:t>The commonalities and differences are summarized as the following:</w:t>
        </w:r>
      </w:ins>
    </w:p>
    <w:p w14:paraId="79E51FDF" w14:textId="77777777" w:rsidR="000B3C9C" w:rsidRPr="0055510C" w:rsidRDefault="000B3C9C" w:rsidP="000B3C9C">
      <w:pPr>
        <w:pStyle w:val="B1"/>
        <w:numPr>
          <w:ilvl w:val="0"/>
          <w:numId w:val="62"/>
        </w:numPr>
        <w:overflowPunct/>
        <w:autoSpaceDE/>
        <w:autoSpaceDN/>
        <w:adjustRightInd/>
        <w:jc w:val="both"/>
        <w:textAlignment w:val="auto"/>
        <w:rPr>
          <w:ins w:id="4754" w:author="S2-2209959" w:date="2022-10-19T02:53:00Z"/>
        </w:rPr>
      </w:pPr>
      <w:ins w:id="4755" w:author="S2-2209959" w:date="2022-10-19T02:53:00Z">
        <w:r w:rsidRPr="0055510C">
          <w:rPr>
            <w:lang w:eastAsia="zh-CN"/>
          </w:rPr>
          <w:t xml:space="preserve">A new layer is introduced between application layer and lower layers to handle service request received from application layer and to </w:t>
        </w:r>
        <w:r w:rsidRPr="0055510C">
          <w:t>control the Sidelink Positioning and Ranging operation. (Solution #3, #4, #5, #14 and #19)</w:t>
        </w:r>
      </w:ins>
    </w:p>
    <w:p w14:paraId="6604A931" w14:textId="77777777" w:rsidR="000B3C9C" w:rsidRPr="0055510C" w:rsidRDefault="000B3C9C" w:rsidP="000B3C9C">
      <w:pPr>
        <w:pStyle w:val="B1"/>
        <w:numPr>
          <w:ilvl w:val="0"/>
          <w:numId w:val="62"/>
        </w:numPr>
        <w:overflowPunct/>
        <w:autoSpaceDE/>
        <w:autoSpaceDN/>
        <w:adjustRightInd/>
        <w:jc w:val="both"/>
        <w:textAlignment w:val="auto"/>
        <w:rPr>
          <w:ins w:id="4756" w:author="S2-2209959" w:date="2022-10-19T02:53:00Z"/>
        </w:rPr>
      </w:pPr>
      <w:ins w:id="4757" w:author="S2-2209959" w:date="2022-10-19T02:53:00Z">
        <w:r w:rsidRPr="0055510C">
          <w:t>A new protocol is introduced for SR5 over the PC5 reference point between the UEs, and this new protocol can be over PC5-S (Solution #4 and #26) or PC5-U (Solution #14 and #19)</w:t>
        </w:r>
      </w:ins>
    </w:p>
    <w:p w14:paraId="5BDBAE51" w14:textId="77777777" w:rsidR="000B3C9C" w:rsidRPr="003D2365" w:rsidRDefault="000B3C9C" w:rsidP="000B3C9C">
      <w:pPr>
        <w:pStyle w:val="B1"/>
        <w:numPr>
          <w:ilvl w:val="0"/>
          <w:numId w:val="62"/>
        </w:numPr>
        <w:overflowPunct/>
        <w:autoSpaceDE/>
        <w:autoSpaceDN/>
        <w:adjustRightInd/>
        <w:jc w:val="both"/>
        <w:textAlignment w:val="auto"/>
        <w:rPr>
          <w:ins w:id="4758" w:author="S2-2209959" w:date="2022-10-19T02:53:00Z"/>
        </w:rPr>
      </w:pPr>
      <w:ins w:id="4759" w:author="S2-2209959" w:date="2022-10-19T02:53:00Z">
        <w:r w:rsidRPr="003D2365">
          <w:rPr>
            <w:rFonts w:eastAsia="等线"/>
            <w:lang w:eastAsia="zh-CN"/>
          </w:rPr>
          <w:t>A LMF may be involved when at least one of the Target UE and the Reference UE are in the network coverage (</w:t>
        </w:r>
        <w:r w:rsidRPr="003D2365">
          <w:t>Solution #14, #19, #26, #28 and #32</w:t>
        </w:r>
        <w:r w:rsidRPr="003D2365">
          <w:rPr>
            <w:rFonts w:eastAsia="等线"/>
            <w:lang w:eastAsia="zh-CN"/>
          </w:rPr>
          <w:t>). In that case a suitable LMF needs to be selected by the AMF based on the LMF capabilities and the service requests (</w:t>
        </w:r>
        <w:r w:rsidRPr="003D2365">
          <w:t>Solution #27</w:t>
        </w:r>
        <w:r w:rsidRPr="003D2365">
          <w:rPr>
            <w:rFonts w:eastAsia="等线"/>
            <w:lang w:eastAsia="zh-CN"/>
          </w:rPr>
          <w:t>). The protocol used between UE and LMF will be decided by RAN and could be an extension of LPP, a new protocol or both.</w:t>
        </w:r>
      </w:ins>
    </w:p>
    <w:p w14:paraId="15BB3A63" w14:textId="77777777" w:rsidR="000B3C9C" w:rsidRPr="0055510C" w:rsidRDefault="000B3C9C" w:rsidP="000B3C9C">
      <w:pPr>
        <w:pStyle w:val="B1"/>
        <w:numPr>
          <w:ilvl w:val="0"/>
          <w:numId w:val="62"/>
        </w:numPr>
        <w:overflowPunct/>
        <w:autoSpaceDE/>
        <w:autoSpaceDN/>
        <w:adjustRightInd/>
        <w:jc w:val="both"/>
        <w:textAlignment w:val="auto"/>
        <w:rPr>
          <w:ins w:id="4760" w:author="S2-2209959" w:date="2022-10-19T02:53:00Z"/>
        </w:rPr>
      </w:pPr>
      <w:ins w:id="4761" w:author="S2-2209959" w:date="2022-10-19T02:53:00Z">
        <w:r w:rsidRPr="0055510C">
          <w:rPr>
            <w:rFonts w:eastAsia="等线"/>
            <w:lang w:eastAsia="zh-CN"/>
          </w:rPr>
          <w:t>A SL Positioning Server UE can be discovered and selected for result calculation for the case of partial coverage and out of coverage (</w:t>
        </w:r>
        <w:r w:rsidRPr="0055510C">
          <w:t>Solution #14, #19, #26 and #32</w:t>
        </w:r>
        <w:r w:rsidRPr="0055510C">
          <w:rPr>
            <w:rFonts w:eastAsia="等线"/>
            <w:lang w:eastAsia="zh-CN"/>
          </w:rPr>
          <w:t>)</w:t>
        </w:r>
      </w:ins>
    </w:p>
    <w:p w14:paraId="4ABB9D17" w14:textId="77777777" w:rsidR="000B3C9C" w:rsidRPr="0055510C" w:rsidRDefault="000B3C9C" w:rsidP="000B3C9C">
      <w:pPr>
        <w:pStyle w:val="B1"/>
        <w:numPr>
          <w:ilvl w:val="0"/>
          <w:numId w:val="62"/>
        </w:numPr>
        <w:overflowPunct/>
        <w:autoSpaceDE/>
        <w:autoSpaceDN/>
        <w:adjustRightInd/>
        <w:jc w:val="both"/>
        <w:textAlignment w:val="auto"/>
        <w:rPr>
          <w:ins w:id="4762" w:author="S2-2209959" w:date="2022-10-19T02:53:00Z"/>
        </w:rPr>
      </w:pPr>
      <w:ins w:id="4763" w:author="S2-2209959" w:date="2022-10-19T02:53:00Z">
        <w:r w:rsidRPr="0055510C">
          <w:rPr>
            <w:rFonts w:eastAsia="等线"/>
            <w:lang w:eastAsia="zh-CN"/>
          </w:rPr>
          <w:t>Multiple UEs may be involved in a single Ranging/Sidelink Positioning session. (</w:t>
        </w:r>
        <w:r w:rsidRPr="0055510C">
          <w:t>Solution #14, #19 and #32</w:t>
        </w:r>
        <w:r w:rsidRPr="0055510C">
          <w:rPr>
            <w:rFonts w:eastAsia="等线"/>
            <w:lang w:eastAsia="zh-CN"/>
          </w:rPr>
          <w:t>)</w:t>
        </w:r>
      </w:ins>
    </w:p>
    <w:p w14:paraId="1A864CE1" w14:textId="77777777" w:rsidR="000B3C9C" w:rsidRPr="0055510C" w:rsidRDefault="000B3C9C" w:rsidP="000B3C9C">
      <w:pPr>
        <w:pStyle w:val="B1"/>
        <w:numPr>
          <w:ilvl w:val="0"/>
          <w:numId w:val="62"/>
        </w:numPr>
        <w:overflowPunct/>
        <w:autoSpaceDE/>
        <w:autoSpaceDN/>
        <w:adjustRightInd/>
        <w:textAlignment w:val="auto"/>
        <w:rPr>
          <w:ins w:id="4764" w:author="S2-2209959" w:date="2022-10-19T02:53:00Z"/>
          <w:rFonts w:eastAsia="等线"/>
          <w:lang w:eastAsia="zh-CN"/>
        </w:rPr>
      </w:pPr>
      <w:ins w:id="4765" w:author="S2-2209959" w:date="2022-10-19T02:53:00Z">
        <w:r w:rsidRPr="0055510C">
          <w:t xml:space="preserve">Whether </w:t>
        </w:r>
        <w:r w:rsidRPr="0055510C">
          <w:rPr>
            <w:lang w:eastAsia="ko-KR"/>
          </w:rPr>
          <w:t>measurement results or Sidelink Positioning/Ranging results are exchanged over the SR5</w:t>
        </w:r>
        <w:r w:rsidRPr="0055510C">
          <w:t xml:space="preserve"> depends on the negotiation during the control signalling (Solution #14 and #28)</w:t>
        </w:r>
      </w:ins>
    </w:p>
    <w:p w14:paraId="46588B2B" w14:textId="4B29AB07" w:rsidR="00805C55" w:rsidRPr="004E22F0" w:rsidRDefault="00805C55" w:rsidP="004E22F0">
      <w:pPr>
        <w:pStyle w:val="2"/>
        <w:rPr>
          <w:ins w:id="4766" w:author="S2-2209680" w:date="2022-10-19T02:48:00Z"/>
          <w:lang w:eastAsia="zh-CN"/>
          <w:rPrChange w:id="4767" w:author="Mi" w:date="2022-10-19T03:31:00Z">
            <w:rPr>
              <w:ins w:id="4768" w:author="S2-2209680" w:date="2022-10-19T02:48:00Z"/>
            </w:rPr>
          </w:rPrChange>
        </w:rPr>
      </w:pPr>
      <w:bookmarkStart w:id="4769" w:name="_Toc117042840"/>
      <w:bookmarkStart w:id="4770" w:name="_Toc117044821"/>
      <w:ins w:id="4771" w:author="S2-2209680" w:date="2022-10-19T02:48:00Z">
        <w:r w:rsidRPr="004E22F0">
          <w:rPr>
            <w:lang w:eastAsia="zh-CN"/>
            <w:rPrChange w:id="4772" w:author="Mi" w:date="2022-10-19T03:31:00Z">
              <w:rPr/>
            </w:rPrChange>
          </w:rPr>
          <w:t>7.5</w:t>
        </w:r>
        <w:del w:id="4773" w:author="Mi" w:date="2022-10-19T03:32:00Z">
          <w:r w:rsidRPr="004E22F0" w:rsidDel="00A714A0">
            <w:rPr>
              <w:lang w:eastAsia="zh-CN"/>
              <w:rPrChange w:id="4774" w:author="Mi" w:date="2022-10-19T03:31:00Z">
                <w:rPr/>
              </w:rPrChange>
            </w:rPr>
            <w:delText xml:space="preserve"> </w:delText>
          </w:r>
        </w:del>
      </w:ins>
      <w:ins w:id="4775" w:author="Mi" w:date="2022-10-19T03:31:00Z">
        <w:r w:rsidR="00A714A0" w:rsidRPr="004E22F0">
          <w:rPr>
            <w:lang w:eastAsia="zh-CN"/>
          </w:rPr>
          <w:tab/>
        </w:r>
      </w:ins>
      <w:ins w:id="4776" w:author="S2-2209680" w:date="2022-10-19T02:48:00Z">
        <w:r w:rsidRPr="004E22F0">
          <w:rPr>
            <w:lang w:eastAsia="zh-CN"/>
            <w:rPrChange w:id="4777" w:author="Mi" w:date="2022-10-19T03:31:00Z">
              <w:rPr/>
            </w:rPrChange>
          </w:rPr>
          <w:t>K</w:t>
        </w:r>
      </w:ins>
      <w:ins w:id="4778" w:author="S2-2209680" w:date="2022-10-19T03:01:00Z">
        <w:r w:rsidR="006926C7" w:rsidRPr="004E22F0">
          <w:rPr>
            <w:lang w:eastAsia="zh-CN"/>
            <w:rPrChange w:id="4779" w:author="Mi" w:date="2022-10-19T03:31:00Z">
              <w:rPr/>
            </w:rPrChange>
          </w:rPr>
          <w:t xml:space="preserve">ey </w:t>
        </w:r>
      </w:ins>
      <w:ins w:id="4780" w:author="S2-2209680" w:date="2022-10-19T02:48:00Z">
        <w:r w:rsidRPr="004E22F0">
          <w:rPr>
            <w:lang w:eastAsia="zh-CN"/>
            <w:rPrChange w:id="4781" w:author="Mi" w:date="2022-10-19T03:31:00Z">
              <w:rPr/>
            </w:rPrChange>
          </w:rPr>
          <w:t>I</w:t>
        </w:r>
      </w:ins>
      <w:ins w:id="4782" w:author="S2-2209680" w:date="2022-10-19T03:01:00Z">
        <w:r w:rsidR="006926C7" w:rsidRPr="004E22F0">
          <w:rPr>
            <w:lang w:eastAsia="zh-CN"/>
            <w:rPrChange w:id="4783" w:author="Mi" w:date="2022-10-19T03:31:00Z">
              <w:rPr/>
            </w:rPrChange>
          </w:rPr>
          <w:t xml:space="preserve">ssue </w:t>
        </w:r>
      </w:ins>
      <w:ins w:id="4784" w:author="S2-2209680" w:date="2022-10-19T02:48:00Z">
        <w:r w:rsidR="00766B7A" w:rsidRPr="004E22F0">
          <w:rPr>
            <w:lang w:eastAsia="zh-CN"/>
            <w:rPrChange w:id="4785" w:author="Mi" w:date="2022-10-19T03:31:00Z">
              <w:rPr/>
            </w:rPrChange>
          </w:rPr>
          <w:t>#5</w:t>
        </w:r>
      </w:ins>
      <w:ins w:id="4786" w:author="S2-2209680" w:date="2022-10-19T03:02:00Z">
        <w:r w:rsidR="00007713" w:rsidRPr="004E22F0">
          <w:rPr>
            <w:lang w:eastAsia="zh-CN"/>
            <w:rPrChange w:id="4787" w:author="Mi" w:date="2022-10-19T03:31:00Z">
              <w:rPr/>
            </w:rPrChange>
          </w:rPr>
          <w:t>:</w:t>
        </w:r>
      </w:ins>
      <w:ins w:id="4788" w:author="S2-2209680" w:date="2022-10-19T02:48:00Z">
        <w:r w:rsidR="00766B7A" w:rsidRPr="004E22F0">
          <w:rPr>
            <w:lang w:eastAsia="zh-CN"/>
            <w:rPrChange w:id="4789" w:author="Mi" w:date="2022-10-19T03:31:00Z">
              <w:rPr/>
            </w:rPrChange>
          </w:rPr>
          <w:t xml:space="preserve"> Network assisted SL P</w:t>
        </w:r>
        <w:r w:rsidRPr="004E22F0">
          <w:rPr>
            <w:lang w:eastAsia="zh-CN"/>
            <w:rPrChange w:id="4790" w:author="Mi" w:date="2022-10-19T03:31:00Z">
              <w:rPr/>
            </w:rPrChange>
          </w:rPr>
          <w:t>ositioning</w:t>
        </w:r>
        <w:bookmarkEnd w:id="4769"/>
        <w:bookmarkEnd w:id="4770"/>
      </w:ins>
    </w:p>
    <w:p w14:paraId="4DDFBF85" w14:textId="673033E7" w:rsidR="00805C55" w:rsidRDefault="00805C55" w:rsidP="00805C55">
      <w:pPr>
        <w:pStyle w:val="30"/>
        <w:rPr>
          <w:ins w:id="4791" w:author="S2-2209680" w:date="2022-10-19T02:48:00Z"/>
        </w:rPr>
      </w:pPr>
      <w:bookmarkStart w:id="4792" w:name="_Toc117042841"/>
      <w:bookmarkStart w:id="4793" w:name="_Toc117044822"/>
      <w:ins w:id="4794" w:author="S2-2209680" w:date="2022-10-19T02:48:00Z">
        <w:r>
          <w:t>7.5.1</w:t>
        </w:r>
        <w:del w:id="4795" w:author="Mi" w:date="2022-10-19T03:32:00Z">
          <w:r w:rsidDel="00A714A0">
            <w:delText xml:space="preserve"> </w:delText>
          </w:r>
        </w:del>
      </w:ins>
      <w:ins w:id="4796" w:author="Mi" w:date="2022-10-19T03:31:00Z">
        <w:r w:rsidR="00A714A0">
          <w:tab/>
        </w:r>
      </w:ins>
      <w:ins w:id="4797" w:author="S2-2209680" w:date="2022-10-19T02:48:00Z">
        <w:r>
          <w:t>General</w:t>
        </w:r>
        <w:bookmarkEnd w:id="4792"/>
        <w:bookmarkEnd w:id="4793"/>
      </w:ins>
    </w:p>
    <w:p w14:paraId="1BC3356C" w14:textId="77777777" w:rsidR="00805C55" w:rsidRDefault="00805C55" w:rsidP="00805C55">
      <w:pPr>
        <w:rPr>
          <w:ins w:id="4798" w:author="S2-2209680" w:date="2022-10-19T02:48:00Z"/>
        </w:rPr>
      </w:pPr>
      <w:ins w:id="4799" w:author="S2-2209680" w:date="2022-10-19T02:48:00Z">
        <w:r>
          <w:t>The following solutions address the KI#5.</w:t>
        </w:r>
      </w:ins>
    </w:p>
    <w:p w14:paraId="2AE53D7D" w14:textId="77777777" w:rsidR="00805C55" w:rsidRPr="005C75B1" w:rsidRDefault="00805C55" w:rsidP="00805C55">
      <w:pPr>
        <w:rPr>
          <w:ins w:id="4800" w:author="S2-2209680" w:date="2022-10-19T02:48:00Z"/>
          <w:b/>
          <w:bCs/>
        </w:rPr>
      </w:pPr>
      <w:ins w:id="4801" w:author="S2-2209680" w:date="2022-10-19T02:48:00Z">
        <w:r w:rsidRPr="005C75B1">
          <w:rPr>
            <w:b/>
            <w:bCs/>
          </w:rPr>
          <w:t>Solution#</w:t>
        </w:r>
        <w:r>
          <w:rPr>
            <w:b/>
            <w:bCs/>
          </w:rPr>
          <w:t xml:space="preserve">6 </w:t>
        </w:r>
      </w:ins>
    </w:p>
    <w:p w14:paraId="3774A24D" w14:textId="77777777" w:rsidR="00805C55" w:rsidRDefault="00805C55" w:rsidP="00805C55">
      <w:pPr>
        <w:rPr>
          <w:ins w:id="4802" w:author="S2-2209680" w:date="2022-10-19T02:48:00Z"/>
        </w:rPr>
      </w:pPr>
      <w:ins w:id="4803" w:author="S2-2209680" w:date="2022-10-19T02:48:00Z">
        <w:r>
          <w:t xml:space="preserve">Case1: MO-LR with that the Target UE is not able to have NAS connection with network: The </w:t>
        </w:r>
        <w:bookmarkStart w:id="4804" w:name="_Hlk115081242"/>
        <w:r>
          <w:t xml:space="preserve">Located UE </w:t>
        </w:r>
        <w:bookmarkEnd w:id="4804"/>
        <w:r>
          <w:t>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w:t>
        </w:r>
        <w:r>
          <w:lastRenderedPageBreak/>
          <w:t>assisted UE positioning of the Located UE. The LMF uses the results from both positioning procedures and provides the location of the Target UE to the Located UE. The Located UE send the location result to the Target UE.</w:t>
        </w:r>
      </w:ins>
    </w:p>
    <w:p w14:paraId="10833F2A" w14:textId="77777777" w:rsidR="00805C55" w:rsidRDefault="00805C55" w:rsidP="00805C55">
      <w:pPr>
        <w:rPr>
          <w:ins w:id="4805" w:author="S2-2209680" w:date="2022-10-19T02:48:00Z"/>
        </w:rPr>
      </w:pPr>
      <w:ins w:id="4806" w:author="S2-2209680" w:date="2022-10-19T02:48:00Z">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Located UE,</w:t>
        </w:r>
        <w:r w:rsidRPr="00DC393C">
          <w:t xml:space="preserve"> </w:t>
        </w:r>
        <w:r>
          <w:t>LMF then uses the results from both positioning procedures and returns the location of the Target UE to the Target UE.</w:t>
        </w:r>
      </w:ins>
    </w:p>
    <w:p w14:paraId="161AE3E9" w14:textId="77777777" w:rsidR="00805C55" w:rsidRPr="005C75B1" w:rsidRDefault="00805C55" w:rsidP="00805C55">
      <w:pPr>
        <w:rPr>
          <w:ins w:id="4807" w:author="S2-2209680" w:date="2022-10-19T02:48:00Z"/>
          <w:b/>
          <w:bCs/>
        </w:rPr>
      </w:pPr>
      <w:ins w:id="4808" w:author="S2-2209680" w:date="2022-10-19T02:48:00Z">
        <w:r w:rsidRPr="005C75B1">
          <w:rPr>
            <w:b/>
            <w:bCs/>
          </w:rPr>
          <w:t>Solution#</w:t>
        </w:r>
        <w:r>
          <w:rPr>
            <w:b/>
            <w:bCs/>
          </w:rPr>
          <w:t xml:space="preserve">7 </w:t>
        </w:r>
      </w:ins>
    </w:p>
    <w:p w14:paraId="20A61738" w14:textId="77777777" w:rsidR="00805C55" w:rsidRPr="00A52DA5" w:rsidRDefault="00805C55" w:rsidP="00805C55">
      <w:pPr>
        <w:rPr>
          <w:ins w:id="4809" w:author="S2-2209680" w:date="2022-10-19T02:48:00Z"/>
        </w:rPr>
      </w:pPr>
      <w:ins w:id="4810" w:author="S2-2209680" w:date="2022-10-19T02:48:00Z">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ins>
    </w:p>
    <w:p w14:paraId="1ED59451" w14:textId="77777777" w:rsidR="00805C55" w:rsidRPr="005C75B1" w:rsidRDefault="00805C55" w:rsidP="00805C55">
      <w:pPr>
        <w:rPr>
          <w:ins w:id="4811" w:author="S2-2209680" w:date="2022-10-19T02:48:00Z"/>
          <w:b/>
          <w:bCs/>
        </w:rPr>
      </w:pPr>
      <w:ins w:id="4812" w:author="S2-2209680" w:date="2022-10-19T02:48:00Z">
        <w:r w:rsidRPr="005C75B1">
          <w:rPr>
            <w:b/>
            <w:bCs/>
          </w:rPr>
          <w:t>Solution#</w:t>
        </w:r>
        <w:r>
          <w:rPr>
            <w:b/>
            <w:bCs/>
          </w:rPr>
          <w:t>8</w:t>
        </w:r>
      </w:ins>
    </w:p>
    <w:p w14:paraId="02A79A28" w14:textId="77777777" w:rsidR="00805C55" w:rsidRDefault="00805C55" w:rsidP="00805C55">
      <w:pPr>
        <w:rPr>
          <w:ins w:id="4813" w:author="S2-2209680" w:date="2022-10-19T02:48:00Z"/>
        </w:rPr>
      </w:pPr>
      <w:ins w:id="4814" w:author="S2-2209680" w:date="2022-10-19T02:48:00Z">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ins>
    </w:p>
    <w:p w14:paraId="72D1A2E1" w14:textId="77777777" w:rsidR="00805C55" w:rsidRPr="008D45E7" w:rsidRDefault="00805C55" w:rsidP="00805C55">
      <w:pPr>
        <w:rPr>
          <w:ins w:id="4815" w:author="S2-2209680" w:date="2022-10-19T02:48:00Z"/>
          <w:b/>
          <w:bCs/>
          <w:u w:val="single"/>
        </w:rPr>
      </w:pPr>
      <w:ins w:id="4816" w:author="S2-2209680" w:date="2022-10-19T02:48:00Z">
        <w:r w:rsidRPr="008D45E7">
          <w:rPr>
            <w:b/>
            <w:bCs/>
            <w:u w:val="single"/>
          </w:rPr>
          <w:t>Solution#</w:t>
        </w:r>
        <w:r>
          <w:rPr>
            <w:b/>
            <w:bCs/>
            <w:u w:val="single"/>
          </w:rPr>
          <w:t xml:space="preserve">12 </w:t>
        </w:r>
      </w:ins>
    </w:p>
    <w:p w14:paraId="6F629457" w14:textId="77777777" w:rsidR="00805C55" w:rsidRDefault="00805C55" w:rsidP="00805C55">
      <w:pPr>
        <w:rPr>
          <w:ins w:id="4817" w:author="S2-2209680" w:date="2022-10-19T02:48:00Z"/>
        </w:rPr>
      </w:pPr>
      <w:ins w:id="4818" w:author="S2-2209680" w:date="2022-10-19T02:48:00Z">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ins>
    </w:p>
    <w:p w14:paraId="33E1AF17" w14:textId="77777777" w:rsidR="00805C55" w:rsidRPr="00805C55" w:rsidRDefault="00805C55" w:rsidP="00805C55">
      <w:pPr>
        <w:rPr>
          <w:ins w:id="4819" w:author="S2-2209680" w:date="2022-10-19T02:48:00Z"/>
          <w:b/>
          <w:bCs/>
          <w:u w:val="single"/>
          <w:rPrChange w:id="4820" w:author="S2-2209680" w:date="2022-10-19T02:48:00Z">
            <w:rPr>
              <w:ins w:id="4821" w:author="S2-2209680" w:date="2022-10-19T02:48:00Z"/>
              <w:b/>
              <w:bCs/>
              <w:highlight w:val="cyan"/>
              <w:u w:val="single"/>
            </w:rPr>
          </w:rPrChange>
        </w:rPr>
      </w:pPr>
      <w:ins w:id="4822" w:author="S2-2209680" w:date="2022-10-19T02:48:00Z">
        <w:r w:rsidRPr="00805C55">
          <w:rPr>
            <w:b/>
            <w:bCs/>
            <w:u w:val="single"/>
            <w:rPrChange w:id="4823" w:author="S2-2209680" w:date="2022-10-19T02:48:00Z">
              <w:rPr>
                <w:b/>
                <w:bCs/>
                <w:highlight w:val="cyan"/>
                <w:u w:val="single"/>
              </w:rPr>
            </w:rPrChange>
          </w:rPr>
          <w:t>Solution #19</w:t>
        </w:r>
      </w:ins>
    </w:p>
    <w:p w14:paraId="7406C4F7" w14:textId="77777777" w:rsidR="00805C55" w:rsidRPr="00805C55" w:rsidRDefault="00805C55" w:rsidP="00805C55">
      <w:pPr>
        <w:rPr>
          <w:ins w:id="4824" w:author="S2-2209680" w:date="2022-10-19T02:48:00Z"/>
          <w:rPrChange w:id="4825" w:author="S2-2209680" w:date="2022-10-19T02:48:00Z">
            <w:rPr>
              <w:ins w:id="4826" w:author="S2-2209680" w:date="2022-10-19T02:48:00Z"/>
              <w:highlight w:val="cyan"/>
            </w:rPr>
          </w:rPrChange>
        </w:rPr>
      </w:pPr>
      <w:ins w:id="4827" w:author="S2-2209680" w:date="2022-10-19T02:48:00Z">
        <w:r w:rsidRPr="00805C55">
          <w:rPr>
            <w:rPrChange w:id="4828" w:author="S2-2209680" w:date="2022-10-19T02:48:00Z">
              <w:rPr>
                <w:highlight w:val="cyan"/>
              </w:rPr>
            </w:rPrChange>
          </w:rPr>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ins>
    </w:p>
    <w:p w14:paraId="42BF401A" w14:textId="77777777" w:rsidR="00805C55" w:rsidRPr="008B4D81" w:rsidRDefault="00805C55" w:rsidP="00805C55">
      <w:pPr>
        <w:rPr>
          <w:ins w:id="4829" w:author="S2-2209680" w:date="2022-10-19T02:48:00Z"/>
        </w:rPr>
      </w:pPr>
      <w:ins w:id="4830" w:author="S2-2209680" w:date="2022-10-19T02:48:00Z">
        <w:r w:rsidRPr="00805C55">
          <w:rPr>
            <w:rPrChange w:id="4831" w:author="S2-2209680" w:date="2022-10-19T02:48:00Z">
              <w:rPr>
                <w:highlight w:val="cyan"/>
              </w:rPr>
            </w:rPrChange>
          </w:rPr>
          <w:t>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TS 23.273.</w:t>
        </w:r>
      </w:ins>
    </w:p>
    <w:p w14:paraId="3E0AEF66" w14:textId="77777777" w:rsidR="00805C55" w:rsidRPr="005C75B1" w:rsidRDefault="00805C55" w:rsidP="00805C55">
      <w:pPr>
        <w:rPr>
          <w:ins w:id="4832" w:author="S2-2209680" w:date="2022-10-19T02:48:00Z"/>
          <w:b/>
          <w:bCs/>
        </w:rPr>
      </w:pPr>
      <w:ins w:id="4833" w:author="S2-2209680" w:date="2022-10-19T02:48:00Z">
        <w:r w:rsidRPr="005C75B1">
          <w:rPr>
            <w:b/>
            <w:bCs/>
          </w:rPr>
          <w:t>Solution#</w:t>
        </w:r>
        <w:r>
          <w:rPr>
            <w:b/>
            <w:bCs/>
          </w:rPr>
          <w:t xml:space="preserve">20 </w:t>
        </w:r>
      </w:ins>
    </w:p>
    <w:p w14:paraId="448F009C" w14:textId="77777777" w:rsidR="00805C55" w:rsidRDefault="00805C55" w:rsidP="00805C55">
      <w:pPr>
        <w:rPr>
          <w:ins w:id="4834" w:author="S2-2209680" w:date="2022-10-19T02:48:00Z"/>
        </w:rPr>
      </w:pPr>
      <w:ins w:id="4835" w:author="S2-2209680" w:date="2022-10-19T02:48:00Z">
        <w:r>
          <w:t xml:space="preserve">MT-LR: The Target UE receives a DL positioning message instructing the target UE to discover a Located UE. The Target UE discovers a Located UE and returns the ID of the Located UE to the LMF. The LMF triggers the GMLC to </w:t>
        </w:r>
        <w:r>
          <w:lastRenderedPageBreak/>
          <w:t>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ins>
    </w:p>
    <w:p w14:paraId="3D17315F" w14:textId="77777777" w:rsidR="00805C55" w:rsidRDefault="00805C55" w:rsidP="00805C55">
      <w:pPr>
        <w:rPr>
          <w:ins w:id="4836" w:author="S2-2209680" w:date="2022-10-19T02:48:00Z"/>
        </w:rPr>
      </w:pPr>
      <w:ins w:id="4837" w:author="S2-2209680" w:date="2022-10-19T02:48:00Z">
        <w:r>
          <w:t>MO-LR: Target UE discovers a Located UE and sends an MO-LR including the ID of the Located UE and a certain time T. The LMF triggers the GMLC to determine the Location UE location at time T and receives the Location UE 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ins>
    </w:p>
    <w:p w14:paraId="3DCDD50A" w14:textId="77777777" w:rsidR="00805C55" w:rsidRPr="005C75B1" w:rsidRDefault="00805C55" w:rsidP="00805C55">
      <w:pPr>
        <w:rPr>
          <w:ins w:id="4838" w:author="S2-2209680" w:date="2022-10-19T02:48:00Z"/>
          <w:b/>
          <w:bCs/>
        </w:rPr>
      </w:pPr>
      <w:ins w:id="4839" w:author="S2-2209680" w:date="2022-10-19T02:48:00Z">
        <w:r w:rsidRPr="005C75B1">
          <w:rPr>
            <w:b/>
            <w:bCs/>
          </w:rPr>
          <w:t>Solution#</w:t>
        </w:r>
        <w:r>
          <w:rPr>
            <w:b/>
            <w:bCs/>
          </w:rPr>
          <w:t>21</w:t>
        </w:r>
      </w:ins>
    </w:p>
    <w:p w14:paraId="1C72BE12" w14:textId="77777777" w:rsidR="00805C55" w:rsidRDefault="00805C55" w:rsidP="00805C55">
      <w:pPr>
        <w:rPr>
          <w:ins w:id="4840" w:author="S2-2209680" w:date="2022-10-19T02:48:00Z"/>
        </w:rPr>
      </w:pPr>
      <w:ins w:id="4841" w:author="S2-2209680" w:date="2022-10-19T02:48:00Z">
        <w:r>
          <w:t xml:space="preserve">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w:t>
        </w:r>
        <w:bookmarkStart w:id="4842" w:name="_Hlk115438001"/>
        <w:r>
          <w:t>The LMF uses the measurement results/data to calculate the location of the Target UE and returns the location result to the AMF.</w:t>
        </w:r>
        <w:bookmarkEnd w:id="4842"/>
      </w:ins>
    </w:p>
    <w:p w14:paraId="78F27F6B" w14:textId="77777777" w:rsidR="00805C55" w:rsidRPr="008D45E7" w:rsidRDefault="00805C55" w:rsidP="00805C55">
      <w:pPr>
        <w:rPr>
          <w:ins w:id="4843" w:author="S2-2209680" w:date="2022-10-19T02:48:00Z"/>
          <w:b/>
          <w:bCs/>
          <w:u w:val="single"/>
        </w:rPr>
      </w:pPr>
      <w:ins w:id="4844" w:author="S2-2209680" w:date="2022-10-19T02:48:00Z">
        <w:r w:rsidRPr="008D45E7">
          <w:rPr>
            <w:b/>
            <w:bCs/>
            <w:u w:val="single"/>
          </w:rPr>
          <w:t>Solution#31</w:t>
        </w:r>
      </w:ins>
    </w:p>
    <w:p w14:paraId="0A0F25A2" w14:textId="77777777" w:rsidR="00805C55" w:rsidRDefault="00805C55" w:rsidP="00805C55">
      <w:pPr>
        <w:rPr>
          <w:ins w:id="4845" w:author="S2-2209680" w:date="2022-10-19T02:48:00Z"/>
        </w:rPr>
      </w:pPr>
      <w:ins w:id="4846" w:author="S2-2209680" w:date="2022-10-19T02:48:00Z">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ins>
    </w:p>
    <w:p w14:paraId="022371C6" w14:textId="77777777" w:rsidR="00805C55" w:rsidRPr="008D45E7" w:rsidRDefault="00805C55" w:rsidP="00805C55">
      <w:pPr>
        <w:rPr>
          <w:ins w:id="4847" w:author="S2-2209680" w:date="2022-10-19T02:48:00Z"/>
          <w:b/>
          <w:bCs/>
          <w:u w:val="single"/>
        </w:rPr>
      </w:pPr>
      <w:ins w:id="4848" w:author="S2-2209680" w:date="2022-10-19T02:48:00Z">
        <w:r w:rsidRPr="008D45E7">
          <w:rPr>
            <w:b/>
            <w:bCs/>
            <w:u w:val="single"/>
          </w:rPr>
          <w:t>Solution#3</w:t>
        </w:r>
        <w:r>
          <w:rPr>
            <w:b/>
            <w:bCs/>
            <w:u w:val="single"/>
          </w:rPr>
          <w:t xml:space="preserve">2 </w:t>
        </w:r>
      </w:ins>
    </w:p>
    <w:p w14:paraId="24D07C11" w14:textId="77777777" w:rsidR="00805C55" w:rsidRDefault="00805C55" w:rsidP="00805C55">
      <w:pPr>
        <w:rPr>
          <w:ins w:id="4849" w:author="S2-2209680" w:date="2022-10-19T02:48:00Z"/>
        </w:rPr>
      </w:pPr>
      <w:ins w:id="4850" w:author="S2-2209680" w:date="2022-10-19T02:48:00Z">
        <w:r>
          <w:t xml:space="preserve">An AF may provide constellation information related to Located UEs. The LMF stores data on potential Located UE incl e.g. geographical info, location related capabilities. </w:t>
        </w:r>
      </w:ins>
    </w:p>
    <w:p w14:paraId="6D34686D" w14:textId="77777777" w:rsidR="00805C55" w:rsidRPr="00C90F64" w:rsidRDefault="00805C55" w:rsidP="00805C55">
      <w:pPr>
        <w:rPr>
          <w:ins w:id="4851" w:author="S2-2209680" w:date="2022-10-19T02:48:00Z"/>
        </w:rPr>
      </w:pPr>
      <w:ins w:id="4852" w:author="S2-2209680" w:date="2022-10-19T02:48:00Z">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ins>
    </w:p>
    <w:p w14:paraId="0E96FCAF" w14:textId="77777777" w:rsidR="00805C55" w:rsidRDefault="00805C55" w:rsidP="00805C55">
      <w:pPr>
        <w:rPr>
          <w:ins w:id="4853" w:author="S2-2209680" w:date="2022-10-19T02:48:00Z"/>
        </w:rPr>
      </w:pPr>
      <w:ins w:id="4854" w:author="S2-2209680" w:date="2022-10-19T02:48:00Z">
        <w:r w:rsidRPr="00C90F64">
          <w:t>Case 2: MT-LR: This is the same as case 1, but in this case one of</w:t>
        </w:r>
        <w:r>
          <w:t xml:space="preserve"> the Located UEs service as a relay for the NAS signalling between the AMF and the Target UE.</w:t>
        </w:r>
      </w:ins>
    </w:p>
    <w:p w14:paraId="51688C61" w14:textId="77777777" w:rsidR="00805C55" w:rsidRPr="00A52DA5" w:rsidRDefault="00805C55" w:rsidP="00805C55">
      <w:pPr>
        <w:rPr>
          <w:ins w:id="4855" w:author="S2-2209680" w:date="2022-10-19T02:48:00Z"/>
        </w:rPr>
      </w:pPr>
      <w:ins w:id="4856" w:author="S2-2209680" w:date="2022-10-19T02:48:00Z">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ins>
    </w:p>
    <w:p w14:paraId="32DE5808" w14:textId="7A9590C3" w:rsidR="00805C55" w:rsidRDefault="00805C55" w:rsidP="00805C55">
      <w:pPr>
        <w:pStyle w:val="30"/>
        <w:rPr>
          <w:ins w:id="4857" w:author="S2-2209680" w:date="2022-10-19T02:48:00Z"/>
        </w:rPr>
      </w:pPr>
      <w:bookmarkStart w:id="4858" w:name="_Toc117042842"/>
      <w:bookmarkStart w:id="4859" w:name="_Toc117044823"/>
      <w:ins w:id="4860" w:author="S2-2209680" w:date="2022-10-19T02:48:00Z">
        <w:r>
          <w:t>7.5.2</w:t>
        </w:r>
        <w:del w:id="4861" w:author="Mi" w:date="2022-10-19T03:32:00Z">
          <w:r w:rsidDel="00A714A0">
            <w:delText xml:space="preserve"> </w:delText>
          </w:r>
        </w:del>
      </w:ins>
      <w:ins w:id="4862" w:author="Mi" w:date="2022-10-19T03:32:00Z">
        <w:r w:rsidR="00A714A0">
          <w:tab/>
        </w:r>
      </w:ins>
      <w:ins w:id="4863" w:author="S2-2209680" w:date="2022-10-19T02:48:00Z">
        <w:r>
          <w:t>Privacy/SA3 considerations</w:t>
        </w:r>
        <w:bookmarkEnd w:id="4858"/>
        <w:bookmarkEnd w:id="4859"/>
      </w:ins>
    </w:p>
    <w:p w14:paraId="16E3E8E0" w14:textId="77777777" w:rsidR="00805C55" w:rsidRDefault="00805C55" w:rsidP="00805C55">
      <w:pPr>
        <w:rPr>
          <w:ins w:id="4864" w:author="S2-2209680" w:date="2022-10-19T02:48:00Z"/>
        </w:rPr>
      </w:pPr>
      <w:ins w:id="4865" w:author="S2-2209680" w:date="2022-10-19T02:48:00Z">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SA3 needs to evaluate the impact on UE privacy.</w:t>
        </w:r>
      </w:ins>
    </w:p>
    <w:p w14:paraId="4069952B" w14:textId="77777777" w:rsidR="00805C55" w:rsidRDefault="00805C55" w:rsidP="00805C55">
      <w:pPr>
        <w:rPr>
          <w:ins w:id="4866" w:author="S2-2209680" w:date="2022-10-19T02:48:00Z"/>
        </w:rPr>
      </w:pPr>
      <w:ins w:id="4867" w:author="S2-2209680" w:date="2022-10-19T02:48:00Z">
        <w:r>
          <w:t>Solution#31 introduces a new security container which SA3 needs to evaluate.</w:t>
        </w:r>
      </w:ins>
    </w:p>
    <w:p w14:paraId="434C0ABF" w14:textId="3C16CCA6" w:rsidR="002826E4" w:rsidRPr="00DA730B" w:rsidRDefault="002826E4" w:rsidP="002826E4">
      <w:pPr>
        <w:pStyle w:val="2"/>
        <w:rPr>
          <w:ins w:id="4868" w:author="S2-2209631" w:date="2022-10-19T02:44:00Z"/>
          <w:lang w:eastAsia="zh-CN"/>
        </w:rPr>
      </w:pPr>
      <w:bookmarkStart w:id="4869" w:name="_Toc117042843"/>
      <w:bookmarkStart w:id="4870" w:name="_Toc117044824"/>
      <w:ins w:id="4871" w:author="S2-2209631" w:date="2022-10-19T02:44:00Z">
        <w:r w:rsidRPr="00DA730B">
          <w:rPr>
            <w:lang w:eastAsia="zh-CN"/>
          </w:rPr>
          <w:lastRenderedPageBreak/>
          <w:t>7.6</w:t>
        </w:r>
        <w:r w:rsidRPr="00DA730B">
          <w:rPr>
            <w:lang w:eastAsia="zh-CN"/>
          </w:rPr>
          <w:tab/>
          <w:t>Key Issue #6: Ranging and sidelink positioning service exposure to a UE</w:t>
        </w:r>
        <w:bookmarkEnd w:id="4869"/>
        <w:bookmarkEnd w:id="4870"/>
      </w:ins>
    </w:p>
    <w:p w14:paraId="574519E0" w14:textId="77777777" w:rsidR="002826E4" w:rsidRPr="00DA730B" w:rsidRDefault="002826E4" w:rsidP="002826E4">
      <w:pPr>
        <w:rPr>
          <w:ins w:id="4872" w:author="S2-2209631" w:date="2022-10-19T02:44:00Z"/>
          <w:lang w:eastAsia="zh-CN"/>
        </w:rPr>
      </w:pPr>
      <w:ins w:id="4873" w:author="S2-2209631" w:date="2022-10-19T02:44:00Z">
        <w:r w:rsidRPr="00DA730B">
          <w:rPr>
            <w:lang w:eastAsia="zh-CN"/>
          </w:rPr>
          <w:t>This clause evaluates the solutions captured in Table 6.0-1 for KI#6 as following.</w:t>
        </w:r>
      </w:ins>
    </w:p>
    <w:p w14:paraId="10FE9413" w14:textId="77777777" w:rsidR="002826E4" w:rsidRPr="00DA730B" w:rsidRDefault="002826E4" w:rsidP="002826E4">
      <w:pPr>
        <w:pStyle w:val="B1"/>
        <w:rPr>
          <w:ins w:id="4874" w:author="S2-2209631" w:date="2022-10-19T02:44:00Z"/>
          <w:lang w:eastAsia="zh-CN"/>
        </w:rPr>
      </w:pPr>
      <w:ins w:id="4875" w:author="S2-2209631" w:date="2022-10-19T02:44:00Z">
        <w:r w:rsidRPr="00DA730B">
          <w:rPr>
            <w:lang w:eastAsia="zh-CN"/>
          </w:rPr>
          <w:t>-</w:t>
        </w:r>
        <w:r w:rsidRPr="00DA730B">
          <w:rPr>
            <w:lang w:eastAsia="zh-CN"/>
          </w:rPr>
          <w:tab/>
          <w:t>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3rd party UE consumes the Ranging/SL positioning service of UE#1 either through PC5 directly or through 5GC. When to invoke the ranging services via PC5 directly, UE#1 triggers ranging process with UE#2 and calculates the ranging result for the 3rd party UE. For the service exposure to the 3rd party UE via 5GC, 5GC is responsible for invoking the ranging service of UE#1 and calculating the ranging result for 3rd party UE. For this process, it potentially needs the involved UEs should belong to same PLMN. If belonging to different severing 5GC NFs, interactions among 5GC NFs are necessary needed.</w:t>
        </w:r>
      </w:ins>
    </w:p>
    <w:p w14:paraId="11834D62" w14:textId="77777777" w:rsidR="002826E4" w:rsidRPr="00DA730B" w:rsidRDefault="002826E4" w:rsidP="002826E4">
      <w:pPr>
        <w:pStyle w:val="B1"/>
        <w:rPr>
          <w:ins w:id="4876" w:author="S2-2209631" w:date="2022-10-19T02:44:00Z"/>
          <w:rFonts w:eastAsia="等线"/>
          <w:lang w:eastAsia="zh-CN"/>
        </w:rPr>
      </w:pPr>
      <w:ins w:id="4877" w:author="S2-2209631" w:date="2022-10-19T02:44:00Z">
        <w:r w:rsidRPr="00DA730B">
          <w:rPr>
            <w:rFonts w:eastAsia="等线" w:hint="eastAsia"/>
            <w:lang w:eastAsia="zh-CN"/>
          </w:rPr>
          <w:t>-</w:t>
        </w:r>
        <w:r w:rsidRPr="00DA730B">
          <w:rPr>
            <w:rFonts w:eastAsia="等线"/>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ins>
    </w:p>
    <w:p w14:paraId="753C7015" w14:textId="77777777" w:rsidR="002826E4" w:rsidRPr="00DA730B" w:rsidRDefault="002826E4" w:rsidP="002826E4">
      <w:pPr>
        <w:pStyle w:val="B1"/>
        <w:rPr>
          <w:ins w:id="4878" w:author="S2-2209631" w:date="2022-10-19T02:44:00Z"/>
          <w:rFonts w:eastAsia="等线"/>
          <w:lang w:eastAsia="zh-CN"/>
        </w:rPr>
      </w:pPr>
      <w:ins w:id="4879" w:author="S2-2209631" w:date="2022-10-19T02:44:00Z">
        <w:r w:rsidRPr="00DA730B">
          <w:rPr>
            <w:rFonts w:eastAsia="等线" w:hint="eastAsia"/>
            <w:lang w:eastAsia="zh-CN"/>
          </w:rPr>
          <w:t>-</w:t>
        </w:r>
        <w:r w:rsidRPr="00DA730B">
          <w:rPr>
            <w:rFonts w:eastAsia="等线"/>
            <w:lang w:eastAsia="zh-CN"/>
          </w:rPr>
          <w:tab/>
          <w:t xml:space="preserve">Sol#11 proposes to </w:t>
        </w:r>
        <w:r w:rsidRPr="00DA730B">
          <w:rPr>
            <w:lang w:eastAsia="zh-CN"/>
          </w:rPr>
          <w:t xml:space="preserve">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ofTS.23.222 [12] with setting the Service API to the Ranging and SL positioning service exposure API. Then, the UE uses the Service API as specified for Ranging and SL positioning service exposure. </w:t>
        </w:r>
      </w:ins>
    </w:p>
    <w:p w14:paraId="2AA4BA69" w14:textId="77777777" w:rsidR="002826E4" w:rsidRPr="00DA730B" w:rsidRDefault="002826E4" w:rsidP="002826E4">
      <w:pPr>
        <w:pStyle w:val="B1"/>
        <w:rPr>
          <w:ins w:id="4880" w:author="S2-2209631" w:date="2022-10-19T02:44:00Z"/>
          <w:lang w:eastAsia="zh-CN"/>
        </w:rPr>
      </w:pPr>
      <w:ins w:id="4881" w:author="S2-2209631" w:date="2022-10-19T02:44:00Z">
        <w:r w:rsidRPr="00DA730B">
          <w:rPr>
            <w:lang w:eastAsia="zh-CN"/>
          </w:rPr>
          <w:t>-</w:t>
        </w:r>
        <w:r w:rsidRPr="00DA730B">
          <w:rPr>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ins>
    </w:p>
    <w:p w14:paraId="0C900D76" w14:textId="77777777" w:rsidR="002826E4" w:rsidRPr="00DA730B" w:rsidRDefault="002826E4" w:rsidP="002826E4">
      <w:pPr>
        <w:pStyle w:val="B1"/>
        <w:rPr>
          <w:ins w:id="4882" w:author="S2-2209631" w:date="2022-10-19T02:44:00Z"/>
          <w:rFonts w:eastAsia="等线"/>
          <w:lang w:eastAsia="zh-CN"/>
        </w:rPr>
      </w:pPr>
      <w:ins w:id="4883" w:author="S2-2209631" w:date="2022-10-19T02:44:00Z">
        <w:r w:rsidRPr="00DA730B">
          <w:rPr>
            <w:rFonts w:eastAsia="等线" w:hint="eastAsia"/>
            <w:lang w:eastAsia="zh-CN"/>
          </w:rPr>
          <w:t>-</w:t>
        </w:r>
        <w:r w:rsidRPr="00DA730B">
          <w:rPr>
            <w:rFonts w:eastAsia="等线"/>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ins>
    </w:p>
    <w:p w14:paraId="0D612E01" w14:textId="77777777" w:rsidR="002826E4" w:rsidRPr="00DA730B" w:rsidRDefault="002826E4" w:rsidP="002826E4">
      <w:pPr>
        <w:pStyle w:val="B1"/>
        <w:rPr>
          <w:ins w:id="4884" w:author="S2-2209631" w:date="2022-10-19T02:44:00Z"/>
          <w:rFonts w:eastAsia="等线"/>
          <w:lang w:eastAsia="zh-CN"/>
        </w:rPr>
      </w:pPr>
      <w:ins w:id="4885" w:author="S2-2209631" w:date="2022-10-19T02:44:00Z">
        <w:r w:rsidRPr="00DA730B">
          <w:rPr>
            <w:rFonts w:eastAsia="等线" w:hint="eastAsia"/>
            <w:lang w:eastAsia="zh-CN"/>
          </w:rPr>
          <w:t>-</w:t>
        </w:r>
        <w:r w:rsidRPr="00DA730B">
          <w:rPr>
            <w:rFonts w:eastAsia="等线"/>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ins>
    </w:p>
    <w:p w14:paraId="642E9070" w14:textId="77777777" w:rsidR="002826E4" w:rsidRPr="00DA730B" w:rsidRDefault="002826E4" w:rsidP="002826E4">
      <w:pPr>
        <w:pStyle w:val="B1"/>
        <w:rPr>
          <w:ins w:id="4886" w:author="S2-2209631" w:date="2022-10-19T02:44:00Z"/>
          <w:rFonts w:eastAsia="等线"/>
          <w:lang w:eastAsia="zh-CN"/>
        </w:rPr>
      </w:pPr>
      <w:ins w:id="4887" w:author="S2-2209631" w:date="2022-10-19T02:44:00Z">
        <w:r w:rsidRPr="00DA730B">
          <w:rPr>
            <w:rFonts w:eastAsia="等线" w:hint="eastAsia"/>
            <w:lang w:eastAsia="zh-CN"/>
          </w:rPr>
          <w:t>-</w:t>
        </w:r>
        <w:r w:rsidRPr="00DA730B">
          <w:rPr>
            <w:rFonts w:eastAsia="等线"/>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ins>
    </w:p>
    <w:p w14:paraId="6967FBBE" w14:textId="77777777" w:rsidR="002826E4" w:rsidRPr="00DA730B" w:rsidRDefault="002826E4" w:rsidP="002826E4">
      <w:pPr>
        <w:pStyle w:val="B1"/>
        <w:rPr>
          <w:ins w:id="4888" w:author="S2-2209631" w:date="2022-10-19T02:44:00Z"/>
          <w:rFonts w:eastAsia="等线"/>
          <w:lang w:eastAsia="zh-CN"/>
        </w:rPr>
      </w:pPr>
      <w:ins w:id="4889" w:author="S2-2209631" w:date="2022-10-19T02:44:00Z">
        <w:r w:rsidRPr="00DA730B">
          <w:rPr>
            <w:rFonts w:eastAsia="等线" w:hint="eastAsia"/>
            <w:lang w:eastAsia="zh-CN"/>
          </w:rPr>
          <w:t>-</w:t>
        </w:r>
        <w:r w:rsidRPr="00DA730B">
          <w:rPr>
            <w:rFonts w:eastAsia="等线"/>
            <w:lang w:eastAsia="zh-CN"/>
          </w:rPr>
          <w:tab/>
          <w:t>Sol#27 more focuses on the LMF selection with taking the Ranging and SL positioning requirements into account.</w:t>
        </w:r>
      </w:ins>
    </w:p>
    <w:p w14:paraId="553186CF" w14:textId="77777777" w:rsidR="002826E4" w:rsidRPr="00DA730B" w:rsidRDefault="002826E4" w:rsidP="002826E4">
      <w:pPr>
        <w:pStyle w:val="B1"/>
        <w:rPr>
          <w:ins w:id="4890" w:author="S2-2209631" w:date="2022-10-19T02:44:00Z"/>
          <w:rFonts w:eastAsia="等线"/>
          <w:lang w:eastAsia="zh-CN"/>
        </w:rPr>
      </w:pPr>
      <w:ins w:id="4891" w:author="S2-2209631" w:date="2022-10-19T02:44:00Z">
        <w:r w:rsidRPr="00DA730B">
          <w:rPr>
            <w:rFonts w:eastAsia="等线" w:hint="eastAsia"/>
            <w:lang w:eastAsia="zh-CN"/>
          </w:rPr>
          <w:t>-</w:t>
        </w:r>
        <w:r w:rsidRPr="00DA730B">
          <w:rPr>
            <w:rFonts w:eastAsia="等线"/>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ins>
    </w:p>
    <w:p w14:paraId="680D846B" w14:textId="77777777" w:rsidR="002826E4" w:rsidRPr="00DA730B" w:rsidRDefault="002826E4" w:rsidP="002826E4">
      <w:pPr>
        <w:pStyle w:val="B1"/>
        <w:rPr>
          <w:ins w:id="4892" w:author="S2-2209631" w:date="2022-10-19T02:44:00Z"/>
          <w:rFonts w:eastAsia="等线"/>
          <w:lang w:eastAsia="zh-CN"/>
        </w:rPr>
      </w:pPr>
      <w:ins w:id="4893" w:author="S2-2209631" w:date="2022-10-19T02:44:00Z">
        <w:r w:rsidRPr="00DA730B">
          <w:rPr>
            <w:rFonts w:eastAsia="等线" w:hint="eastAsia"/>
            <w:lang w:eastAsia="zh-CN"/>
          </w:rPr>
          <w:lastRenderedPageBreak/>
          <w:t>-</w:t>
        </w:r>
        <w:r w:rsidRPr="00DA730B">
          <w:rPr>
            <w:rFonts w:eastAsia="等线"/>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ins>
    </w:p>
    <w:p w14:paraId="699DF92D" w14:textId="77777777" w:rsidR="002826E4" w:rsidRPr="00DA730B" w:rsidRDefault="002826E4" w:rsidP="002826E4">
      <w:pPr>
        <w:pStyle w:val="B1"/>
        <w:rPr>
          <w:ins w:id="4894" w:author="S2-2209631" w:date="2022-10-19T02:44:00Z"/>
          <w:rFonts w:eastAsia="等线"/>
          <w:lang w:eastAsia="zh-CN"/>
        </w:rPr>
      </w:pPr>
    </w:p>
    <w:p w14:paraId="6C6D1A4C" w14:textId="77777777" w:rsidR="002826E4" w:rsidRPr="00DA730B" w:rsidRDefault="002826E4" w:rsidP="002826E4">
      <w:pPr>
        <w:rPr>
          <w:ins w:id="4895" w:author="S2-2209631" w:date="2022-10-19T02:44:00Z"/>
          <w:rFonts w:eastAsia="宋体"/>
          <w:lang w:eastAsia="zh-CN"/>
        </w:rPr>
      </w:pPr>
      <w:ins w:id="4896" w:author="S2-2209631" w:date="2022-10-19T02:44:00Z">
        <w:r w:rsidRPr="00DA730B">
          <w:rPr>
            <w:rFonts w:eastAsia="宋体"/>
            <w:lang w:eastAsia="zh-CN"/>
          </w:rPr>
          <w:t xml:space="preserve">Among current solutions above, the Ranging and sidelink positioning service exposure to a UE can be invoked </w:t>
        </w:r>
      </w:ins>
    </w:p>
    <w:p w14:paraId="3096C57B" w14:textId="77777777" w:rsidR="002826E4" w:rsidRPr="00DA730B" w:rsidRDefault="002826E4" w:rsidP="002826E4">
      <w:pPr>
        <w:numPr>
          <w:ilvl w:val="0"/>
          <w:numId w:val="61"/>
        </w:numPr>
        <w:rPr>
          <w:ins w:id="4897" w:author="S2-2209631" w:date="2022-10-19T02:44:00Z"/>
          <w:rFonts w:eastAsia="宋体"/>
          <w:lang w:eastAsia="zh-CN"/>
        </w:rPr>
      </w:pPr>
      <w:ins w:id="4898" w:author="S2-2209631" w:date="2022-10-19T02:44:00Z">
        <w:r w:rsidRPr="00DA730B">
          <w:rPr>
            <w:rFonts w:eastAsia="宋体"/>
            <w:lang w:eastAsia="zh-CN"/>
          </w:rPr>
          <w:t>Through PC5 directly (Sol#9, #10, #14, #25, #26 and #33)</w:t>
        </w:r>
      </w:ins>
    </w:p>
    <w:p w14:paraId="2322BA81" w14:textId="77777777" w:rsidR="002826E4" w:rsidRPr="00DA730B" w:rsidRDefault="002826E4" w:rsidP="002826E4">
      <w:pPr>
        <w:numPr>
          <w:ilvl w:val="2"/>
          <w:numId w:val="59"/>
        </w:numPr>
        <w:rPr>
          <w:ins w:id="4899" w:author="S2-2209631" w:date="2022-10-19T02:44:00Z"/>
          <w:rFonts w:eastAsia="宋体"/>
          <w:lang w:eastAsia="zh-CN"/>
        </w:rPr>
      </w:pPr>
      <w:ins w:id="4900" w:author="S2-2209631" w:date="2022-10-19T02:44:00Z">
        <w:r w:rsidRPr="00DA730B">
          <w:rPr>
            <w:rFonts w:eastAsia="宋体"/>
            <w:lang w:eastAsia="zh-CN"/>
          </w:rPr>
          <w:t>Means the UE can invoke the Ranging service from another UE via PC5 directly</w:t>
        </w:r>
      </w:ins>
    </w:p>
    <w:p w14:paraId="0659B0E5" w14:textId="77777777" w:rsidR="002826E4" w:rsidRPr="00DA730B" w:rsidRDefault="002826E4" w:rsidP="002826E4">
      <w:pPr>
        <w:numPr>
          <w:ilvl w:val="0"/>
          <w:numId w:val="61"/>
        </w:numPr>
        <w:rPr>
          <w:ins w:id="4901" w:author="S2-2209631" w:date="2022-10-19T02:44:00Z"/>
          <w:rFonts w:eastAsia="宋体"/>
          <w:lang w:eastAsia="zh-CN"/>
        </w:rPr>
      </w:pPr>
      <w:ins w:id="4902" w:author="S2-2209631" w:date="2022-10-19T02:44:00Z">
        <w:r w:rsidRPr="00DA730B">
          <w:rPr>
            <w:rFonts w:eastAsia="宋体"/>
            <w:lang w:eastAsia="zh-CN"/>
          </w:rPr>
          <w:t>Through Network (Sol#9, #11, #22, #25, #26, #27, #28 and #33)</w:t>
        </w:r>
      </w:ins>
    </w:p>
    <w:p w14:paraId="39E4065A" w14:textId="77777777" w:rsidR="002826E4" w:rsidRPr="00DA730B" w:rsidRDefault="002826E4" w:rsidP="002826E4">
      <w:pPr>
        <w:numPr>
          <w:ilvl w:val="2"/>
          <w:numId w:val="59"/>
        </w:numPr>
        <w:rPr>
          <w:ins w:id="4903" w:author="S2-2209631" w:date="2022-10-19T02:44:00Z"/>
          <w:rFonts w:eastAsia="宋体"/>
          <w:lang w:eastAsia="zh-CN"/>
        </w:rPr>
      </w:pPr>
      <w:ins w:id="4904" w:author="S2-2209631" w:date="2022-10-19T02:44:00Z">
        <w:r w:rsidRPr="00DA730B">
          <w:rPr>
            <w:rFonts w:eastAsia="宋体" w:hint="eastAsia"/>
            <w:lang w:eastAsia="zh-CN"/>
          </w:rPr>
          <w:t>M</w:t>
        </w:r>
        <w:r w:rsidRPr="00DA730B">
          <w:rPr>
            <w:rFonts w:eastAsia="宋体"/>
            <w:lang w:eastAsia="zh-CN"/>
          </w:rPr>
          <w:t>eans the UE can not invoke the Ranging service from another UE via PC5 directly, which requests network assistant to invoke the Ranging service from another UE and response the Ranging result.</w:t>
        </w:r>
      </w:ins>
    </w:p>
    <w:p w14:paraId="7BD47745" w14:textId="77777777" w:rsidR="002826E4" w:rsidRPr="00DA730B" w:rsidRDefault="002826E4" w:rsidP="002826E4">
      <w:pPr>
        <w:rPr>
          <w:ins w:id="4905" w:author="S2-2209631" w:date="2022-10-19T02:44:00Z"/>
          <w:rFonts w:eastAsia="宋体"/>
          <w:lang w:eastAsia="zh-CN"/>
        </w:rPr>
      </w:pPr>
      <w:ins w:id="4906" w:author="S2-2209631" w:date="2022-10-19T02:44:00Z">
        <w:r w:rsidRPr="00DA730B">
          <w:rPr>
            <w:rFonts w:eastAsia="宋体"/>
            <w:lang w:eastAsia="zh-CN"/>
          </w:rPr>
          <w:t>So, the Ranging and sidelink positioning service exposure to a UE can be supported via PC5 directly or network.</w:t>
        </w:r>
      </w:ins>
    </w:p>
    <w:p w14:paraId="20F08456" w14:textId="77777777" w:rsidR="002826E4" w:rsidRPr="00DA730B" w:rsidRDefault="002826E4" w:rsidP="002826E4">
      <w:pPr>
        <w:pStyle w:val="B1"/>
        <w:ind w:left="0" w:firstLine="0"/>
        <w:rPr>
          <w:ins w:id="4907" w:author="S2-2209631" w:date="2022-10-19T02:44:00Z"/>
          <w:rFonts w:eastAsia="等线"/>
          <w:b/>
          <w:bCs/>
          <w:u w:val="single"/>
          <w:lang w:eastAsia="zh-CN"/>
        </w:rPr>
      </w:pPr>
      <w:ins w:id="4908" w:author="S2-2209631" w:date="2022-10-19T02:44:00Z">
        <w:r w:rsidRPr="00DA730B">
          <w:rPr>
            <w:rFonts w:eastAsia="等线"/>
            <w:b/>
            <w:bCs/>
            <w:u w:val="single"/>
            <w:lang w:eastAsia="zh-CN"/>
          </w:rPr>
          <w:t>For ranging and sidelink positioning service exposure to UE over PC5 directly:</w:t>
        </w:r>
      </w:ins>
    </w:p>
    <w:p w14:paraId="46118ADE" w14:textId="77777777" w:rsidR="002826E4" w:rsidRPr="00DA730B" w:rsidRDefault="002826E4" w:rsidP="002826E4">
      <w:pPr>
        <w:pStyle w:val="B1"/>
        <w:ind w:left="0" w:firstLine="0"/>
        <w:rPr>
          <w:ins w:id="4909" w:author="S2-2209631" w:date="2022-10-19T02:44:00Z"/>
          <w:rFonts w:eastAsia="等线"/>
          <w:lang w:eastAsia="zh-CN"/>
        </w:rPr>
      </w:pPr>
      <w:ins w:id="4910" w:author="S2-2209631" w:date="2022-10-19T02:44:00Z">
        <w:r w:rsidRPr="00DA730B">
          <w:rPr>
            <w:rFonts w:eastAsia="等线"/>
            <w:lang w:eastAsia="zh-CN"/>
          </w:rPr>
          <w:t>The basic procedure for ranging and sidelink positioning service exposure to UE over PC5 directly can be performed by the following order (See</w:t>
        </w:r>
        <w:r w:rsidRPr="00DA730B">
          <w:rPr>
            <w:rFonts w:eastAsia="宋体"/>
            <w:lang w:eastAsia="zh-CN"/>
          </w:rPr>
          <w:t xml:space="preserve"> Sol#9, #10, #25, #26 and #33</w:t>
        </w:r>
        <w:r w:rsidRPr="00DA730B">
          <w:rPr>
            <w:rFonts w:eastAsia="等线"/>
            <w:lang w:eastAsia="zh-CN"/>
          </w:rPr>
          <w:t>):</w:t>
        </w:r>
      </w:ins>
    </w:p>
    <w:p w14:paraId="2A094642" w14:textId="77777777" w:rsidR="002826E4" w:rsidRPr="00DA730B" w:rsidRDefault="002826E4" w:rsidP="002826E4">
      <w:pPr>
        <w:pStyle w:val="B1"/>
        <w:numPr>
          <w:ilvl w:val="0"/>
          <w:numId w:val="60"/>
        </w:numPr>
        <w:rPr>
          <w:ins w:id="4911" w:author="S2-2209631" w:date="2022-10-19T02:44:00Z"/>
          <w:rFonts w:eastAsia="等线"/>
          <w:lang w:eastAsia="zh-CN"/>
        </w:rPr>
      </w:pPr>
      <w:ins w:id="4912" w:author="S2-2209631" w:date="2022-10-19T02:44:00Z">
        <w:r w:rsidRPr="00DA730B">
          <w:rPr>
            <w:rFonts w:eastAsia="等线"/>
            <w:lang w:eastAsia="zh-CN"/>
          </w:rPr>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ins>
    </w:p>
    <w:p w14:paraId="40D92320" w14:textId="77777777" w:rsidR="002826E4" w:rsidRPr="00DA730B" w:rsidRDefault="002826E4" w:rsidP="002826E4">
      <w:pPr>
        <w:pStyle w:val="B1"/>
        <w:numPr>
          <w:ilvl w:val="0"/>
          <w:numId w:val="60"/>
        </w:numPr>
        <w:rPr>
          <w:ins w:id="4913" w:author="S2-2209631" w:date="2022-10-19T02:44:00Z"/>
          <w:rFonts w:eastAsia="等线"/>
          <w:lang w:eastAsia="zh-CN"/>
        </w:rPr>
      </w:pPr>
      <w:ins w:id="4914" w:author="S2-2209631" w:date="2022-10-19T02:44:00Z">
        <w:r w:rsidRPr="00DA730B">
          <w:rPr>
            <w:rFonts w:eastAsia="等线" w:hint="eastAsia"/>
            <w:lang w:eastAsia="zh-CN"/>
          </w:rPr>
          <w:t>S</w:t>
        </w:r>
        <w:r w:rsidRPr="00DA730B">
          <w:rPr>
            <w:rFonts w:eastAsia="等线"/>
            <w:lang w:eastAsia="zh-CN"/>
          </w:rPr>
          <w:t>tep 2: Authentication for the ranging and sidelink positioning service invocation from UE#1</w:t>
        </w:r>
      </w:ins>
    </w:p>
    <w:p w14:paraId="65255199" w14:textId="77777777" w:rsidR="002826E4" w:rsidRPr="00DA730B" w:rsidRDefault="002826E4" w:rsidP="002826E4">
      <w:pPr>
        <w:pStyle w:val="B1"/>
        <w:numPr>
          <w:ilvl w:val="0"/>
          <w:numId w:val="60"/>
        </w:numPr>
        <w:rPr>
          <w:ins w:id="4915" w:author="S2-2209631" w:date="2022-10-19T02:44:00Z"/>
          <w:rFonts w:eastAsia="等线"/>
          <w:lang w:eastAsia="zh-CN"/>
        </w:rPr>
      </w:pPr>
      <w:ins w:id="4916" w:author="S2-2209631" w:date="2022-10-19T02:44:00Z">
        <w:r w:rsidRPr="00DA730B">
          <w:rPr>
            <w:rFonts w:eastAsia="等线" w:hint="eastAsia"/>
            <w:lang w:eastAsia="zh-CN"/>
          </w:rPr>
          <w:t>S</w:t>
        </w:r>
        <w:r w:rsidRPr="00DA730B">
          <w:rPr>
            <w:rFonts w:eastAsia="等线"/>
            <w:lang w:eastAsia="zh-CN"/>
          </w:rPr>
          <w:t>tep3: UE#2 receives the ranging and sidelink positioning service request from UE#1, UE#2 initiates the ranging and sidelink positioning procedure with Target UEs based on the process in conclusion of KI#4 and obtaining the ranging and sidelink positioning result.</w:t>
        </w:r>
      </w:ins>
    </w:p>
    <w:p w14:paraId="63B845A7" w14:textId="77777777" w:rsidR="002826E4" w:rsidRPr="00DA730B" w:rsidRDefault="002826E4" w:rsidP="002826E4">
      <w:pPr>
        <w:pStyle w:val="B1"/>
        <w:numPr>
          <w:ilvl w:val="0"/>
          <w:numId w:val="60"/>
        </w:numPr>
        <w:rPr>
          <w:ins w:id="4917" w:author="S2-2209631" w:date="2022-10-19T02:44:00Z"/>
          <w:rFonts w:eastAsia="等线"/>
          <w:lang w:eastAsia="zh-CN"/>
        </w:rPr>
      </w:pPr>
      <w:ins w:id="4918" w:author="S2-2209631" w:date="2022-10-19T02:44:00Z">
        <w:r w:rsidRPr="00DA730B">
          <w:rPr>
            <w:rFonts w:eastAsia="等线" w:hint="eastAsia"/>
            <w:lang w:eastAsia="zh-CN"/>
          </w:rPr>
          <w:t>S</w:t>
        </w:r>
        <w:r w:rsidRPr="00DA730B">
          <w:rPr>
            <w:rFonts w:eastAsia="等线"/>
            <w:lang w:eastAsia="zh-CN"/>
          </w:rPr>
          <w:t>tep4: UE#2 responds to the UE#1 with ranging and sidelink positioning result of/between Target UEs in the respond message.</w:t>
        </w:r>
      </w:ins>
    </w:p>
    <w:p w14:paraId="2F55072A" w14:textId="77777777" w:rsidR="002826E4" w:rsidRPr="00DA730B" w:rsidRDefault="002826E4" w:rsidP="002826E4">
      <w:pPr>
        <w:pStyle w:val="B1"/>
        <w:ind w:left="0" w:firstLine="0"/>
        <w:rPr>
          <w:ins w:id="4919" w:author="S2-2209631" w:date="2022-10-19T02:44:00Z"/>
          <w:rFonts w:eastAsia="等线"/>
          <w:lang w:eastAsia="zh-CN"/>
        </w:rPr>
      </w:pPr>
      <w:ins w:id="4920" w:author="S2-2209631" w:date="2022-10-19T02:44:00Z">
        <w:r w:rsidRPr="00DA730B">
          <w:rPr>
            <w:rFonts w:eastAsia="等线"/>
            <w:lang w:eastAsia="zh-C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ins>
    </w:p>
    <w:p w14:paraId="6C009485" w14:textId="77777777" w:rsidR="002826E4" w:rsidRPr="00DA730B" w:rsidRDefault="002826E4" w:rsidP="002826E4">
      <w:pPr>
        <w:pStyle w:val="B1"/>
        <w:ind w:left="0" w:firstLine="0"/>
        <w:rPr>
          <w:ins w:id="4921" w:author="S2-2209631" w:date="2022-10-19T02:44:00Z"/>
          <w:rFonts w:eastAsia="等线"/>
          <w:b/>
          <w:bCs/>
          <w:u w:val="single"/>
          <w:lang w:eastAsia="zh-CN"/>
        </w:rPr>
      </w:pPr>
      <w:ins w:id="4922" w:author="S2-2209631" w:date="2022-10-19T02:44:00Z">
        <w:r w:rsidRPr="00DA730B">
          <w:rPr>
            <w:rFonts w:eastAsia="等线"/>
            <w:b/>
            <w:bCs/>
            <w:u w:val="single"/>
            <w:lang w:eastAsia="zh-CN"/>
          </w:rPr>
          <w:t>For ranging and sidelink positioning service exposure to UE via Network:</w:t>
        </w:r>
      </w:ins>
    </w:p>
    <w:p w14:paraId="6D4EB058" w14:textId="77777777" w:rsidR="002826E4" w:rsidRPr="00DA730B" w:rsidRDefault="002826E4" w:rsidP="002826E4">
      <w:pPr>
        <w:rPr>
          <w:ins w:id="4923" w:author="S2-2209631" w:date="2022-10-19T02:44:00Z"/>
          <w:rFonts w:eastAsia="等线"/>
          <w:lang w:eastAsia="zh-CN"/>
        </w:rPr>
      </w:pPr>
      <w:ins w:id="4924" w:author="S2-2209631" w:date="2022-10-19T02:44:00Z">
        <w:r w:rsidRPr="00DA730B">
          <w:rPr>
            <w:rFonts w:eastAsia="等线"/>
            <w:lang w:eastAsia="zh-CN"/>
          </w:rPr>
          <w:t>This ranging service exposure and invocation through network can be realized by the following 2 methods:</w:t>
        </w:r>
      </w:ins>
    </w:p>
    <w:p w14:paraId="7ED00DE3" w14:textId="77777777" w:rsidR="002826E4" w:rsidRPr="00DA730B" w:rsidRDefault="002826E4" w:rsidP="002826E4">
      <w:pPr>
        <w:pStyle w:val="B1"/>
        <w:numPr>
          <w:ilvl w:val="1"/>
          <w:numId w:val="58"/>
        </w:numPr>
        <w:rPr>
          <w:ins w:id="4925" w:author="S2-2209631" w:date="2022-10-19T02:44:00Z"/>
          <w:rFonts w:eastAsia="宋体"/>
          <w:lang w:eastAsia="zh-CN"/>
        </w:rPr>
      </w:pPr>
      <w:ins w:id="4926" w:author="S2-2209631" w:date="2022-10-19T02:44:00Z">
        <w:r w:rsidRPr="00DA730B">
          <w:rPr>
            <w:rFonts w:eastAsia="宋体"/>
            <w:lang w:eastAsia="zh-CN"/>
          </w:rPr>
          <w:t>Ranging service exposure and invocation through 5GC, the ranging service consumer sends the ranging request to the 5GC (e.g., AMF or LMF) as described in Sol#9, #22, #25, #27, #33.</w:t>
        </w:r>
      </w:ins>
    </w:p>
    <w:p w14:paraId="0EB1A94A" w14:textId="77777777" w:rsidR="002826E4" w:rsidRPr="00DA730B" w:rsidRDefault="002826E4" w:rsidP="002826E4">
      <w:pPr>
        <w:pStyle w:val="B1"/>
        <w:numPr>
          <w:ilvl w:val="1"/>
          <w:numId w:val="58"/>
        </w:numPr>
        <w:rPr>
          <w:ins w:id="4927" w:author="S2-2209631" w:date="2022-10-19T02:44:00Z"/>
          <w:rFonts w:eastAsia="宋体"/>
          <w:lang w:eastAsia="zh-CN"/>
        </w:rPr>
      </w:pPr>
      <w:ins w:id="4928" w:author="S2-2209631" w:date="2022-10-19T02:44:00Z">
        <w:r w:rsidRPr="00DA730B">
          <w:rPr>
            <w:rFonts w:eastAsia="宋体" w:hint="eastAsia"/>
            <w:lang w:eastAsia="zh-CN"/>
          </w:rPr>
          <w:t>R</w:t>
        </w:r>
        <w:r w:rsidRPr="00DA730B">
          <w:rPr>
            <w:rFonts w:eastAsia="宋体"/>
            <w:lang w:eastAsia="zh-CN"/>
          </w:rPr>
          <w:t>anging service exposure and invocation through Application layer as described in sol#11, this mechanism reuses the solution for KI#7.</w:t>
        </w:r>
      </w:ins>
    </w:p>
    <w:p w14:paraId="50B83E0B" w14:textId="77777777" w:rsidR="002826E4" w:rsidRPr="00DA730B" w:rsidRDefault="002826E4" w:rsidP="002826E4">
      <w:pPr>
        <w:rPr>
          <w:ins w:id="4929" w:author="S2-2209631" w:date="2022-10-19T02:44:00Z"/>
          <w:rFonts w:eastAsia="宋体"/>
          <w:lang w:eastAsia="zh-CN"/>
        </w:rPr>
      </w:pPr>
      <w:ins w:id="4930" w:author="S2-2209631" w:date="2022-10-19T02:44:00Z">
        <w:r w:rsidRPr="00DA730B">
          <w:rPr>
            <w:rFonts w:eastAsia="宋体"/>
            <w:lang w:eastAsia="zh-CN"/>
          </w:rPr>
          <w:t xml:space="preserve">For the ranging and sidelink positioning service exposure to UE via 5GC, the </w:t>
        </w:r>
        <w:r w:rsidRPr="00DA730B">
          <w:rPr>
            <w:rFonts w:eastAsia="等线"/>
            <w:lang w:eastAsia="zh-CN"/>
          </w:rPr>
          <w:t>SL positioning client UE</w:t>
        </w:r>
        <w:r w:rsidRPr="00DA730B">
          <w:rPr>
            <w:rFonts w:eastAsia="宋体"/>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宋体"/>
            <w:lang w:eastAsia="zh-CN"/>
          </w:rPr>
          <w:t xml:space="preserve">ranging/sidelink positioning service (the following procedure is same to that of AF requesting </w:t>
        </w:r>
        <w:r w:rsidRPr="00DA730B">
          <w:t xml:space="preserve">for </w:t>
        </w:r>
        <w:r w:rsidRPr="00DA730B">
          <w:rPr>
            <w:rFonts w:eastAsia="宋体"/>
            <w:lang w:eastAsia="zh-CN"/>
          </w:rPr>
          <w:t xml:space="preserve">ranging/sidelink positioning service). All the captured solutions have to enforce the involved UEs to belong same PLMN. </w:t>
        </w:r>
      </w:ins>
    </w:p>
    <w:p w14:paraId="4AED966B" w14:textId="0ACE41FD" w:rsidR="002826E4" w:rsidRPr="002826E4" w:rsidRDefault="002826E4">
      <w:pPr>
        <w:rPr>
          <w:ins w:id="4931" w:author="S2-2209630" w:date="2022-10-19T02:44:00Z"/>
          <w:lang w:eastAsia="zh-CN"/>
        </w:rPr>
        <w:pPrChange w:id="4932" w:author="S2-2209680" w:date="2022-10-19T02:50:00Z">
          <w:pPr>
            <w:pStyle w:val="2"/>
          </w:pPr>
        </w:pPrChange>
      </w:pPr>
      <w:ins w:id="4933" w:author="S2-2209631" w:date="2022-10-19T02:44:00Z">
        <w:r w:rsidRPr="00DA730B">
          <w:rPr>
            <w:rFonts w:eastAsia="宋体"/>
            <w:lang w:eastAsia="zh-CN"/>
          </w:rPr>
          <w:t>Depend on UE implementation, the SL positioning client UE can also invoke the ranging service exposure from UE via the Application exposure API, then the subsequent processes rely on the conclusion of KI#7.</w:t>
        </w:r>
      </w:ins>
    </w:p>
    <w:p w14:paraId="76A7C698" w14:textId="0AB488B7" w:rsidR="009B0212" w:rsidRPr="00A7799E" w:rsidRDefault="009B0212" w:rsidP="009B0212">
      <w:pPr>
        <w:pStyle w:val="2"/>
        <w:rPr>
          <w:ins w:id="4934" w:author="S2-2209629" w:date="2022-10-19T02:40:00Z"/>
          <w:lang w:eastAsia="zh-CN"/>
        </w:rPr>
      </w:pPr>
      <w:bookmarkStart w:id="4935" w:name="_Toc117042844"/>
      <w:bookmarkStart w:id="4936" w:name="_Toc117044825"/>
      <w:ins w:id="4937" w:author="S2-2209629" w:date="2022-10-19T02:40:00Z">
        <w:r w:rsidRPr="00A7799E">
          <w:rPr>
            <w:lang w:eastAsia="zh-CN"/>
          </w:rPr>
          <w:lastRenderedPageBreak/>
          <w:t>7.</w:t>
        </w:r>
        <w:r>
          <w:rPr>
            <w:lang w:eastAsia="zh-CN"/>
          </w:rPr>
          <w:t>7</w:t>
        </w:r>
        <w:r w:rsidRPr="00A7799E">
          <w:rPr>
            <w:lang w:eastAsia="zh-CN"/>
          </w:rPr>
          <w:tab/>
          <w:t>Key Issue #</w:t>
        </w:r>
        <w:r>
          <w:rPr>
            <w:lang w:eastAsia="zh-CN"/>
          </w:rPr>
          <w:t>7</w:t>
        </w:r>
        <w:r w:rsidRPr="00A7305C">
          <w:rPr>
            <w:lang w:eastAsia="zh-CN"/>
          </w:rPr>
          <w:t>:</w:t>
        </w:r>
        <w:bookmarkStart w:id="4938" w:name="_Hlk110859732"/>
        <w:r w:rsidRPr="00A7305C">
          <w:rPr>
            <w:lang w:eastAsia="zh-CN"/>
          </w:rPr>
          <w:t xml:space="preserve"> </w:t>
        </w:r>
        <w:r w:rsidRPr="00A430B5">
          <w:rPr>
            <w:lang w:eastAsia="zh-CN"/>
          </w:rPr>
          <w:t>Ranging/Sidelink Positioning service exposure to Application server and for network assisted sidelink positioning</w:t>
        </w:r>
        <w:bookmarkEnd w:id="4935"/>
        <w:bookmarkEnd w:id="4936"/>
        <w:bookmarkEnd w:id="4938"/>
      </w:ins>
    </w:p>
    <w:p w14:paraId="1D7AB054" w14:textId="77777777" w:rsidR="009B0212" w:rsidRPr="00A7799E" w:rsidRDefault="009B0212" w:rsidP="009B0212">
      <w:pPr>
        <w:rPr>
          <w:ins w:id="4939" w:author="S2-2209629" w:date="2022-10-19T02:40:00Z"/>
          <w:lang w:eastAsia="zh-CN"/>
        </w:rPr>
      </w:pPr>
      <w:ins w:id="4940" w:author="S2-2209629" w:date="2022-10-19T02:40:00Z">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7 as follows</w:t>
        </w:r>
        <w:r w:rsidRPr="00A7799E">
          <w:rPr>
            <w:lang w:eastAsia="zh-CN"/>
          </w:rPr>
          <w:t>.</w:t>
        </w:r>
      </w:ins>
    </w:p>
    <w:p w14:paraId="06CB4AC7" w14:textId="77777777" w:rsidR="009B0212" w:rsidRDefault="009B0212" w:rsidP="009B0212">
      <w:pPr>
        <w:pStyle w:val="B1"/>
        <w:rPr>
          <w:ins w:id="4941" w:author="S2-2209629" w:date="2022-10-19T02:40:00Z"/>
          <w:lang w:eastAsia="zh-CN"/>
        </w:rPr>
      </w:pPr>
      <w:ins w:id="4942" w:author="S2-2209629" w:date="2022-10-19T02:40:00Z">
        <w:r>
          <w:rPr>
            <w:lang w:eastAsia="zh-CN"/>
          </w:rPr>
          <w:t>-</w:t>
        </w:r>
        <w:r>
          <w:rPr>
            <w:lang w:eastAsia="zh-CN"/>
          </w:rPr>
          <w:tab/>
        </w:r>
        <w:r w:rsidRPr="006D329A">
          <w:rPr>
            <w:lang w:eastAsia="zh-CN"/>
          </w:rPr>
          <w:t>Sol#12 leverages the LCS architecture</w:t>
        </w:r>
        <w:r>
          <w:rPr>
            <w:lang w:eastAsia="zh-CN"/>
          </w:rPr>
          <w:t xml:space="preserve"> for service exposure triggered by the AF</w:t>
        </w:r>
        <w:r w:rsidRPr="006D329A">
          <w:rPr>
            <w:lang w:eastAsia="zh-CN"/>
          </w:rPr>
          <w:t xml:space="preserve">. </w:t>
        </w:r>
        <w:r>
          <w:rPr>
            <w:lang w:eastAsia="zh-CN"/>
          </w:rPr>
          <w:t>T</w:t>
        </w:r>
        <w:r w:rsidRPr="006D329A">
          <w:rPr>
            <w:lang w:eastAsia="zh-CN"/>
          </w:rPr>
          <w:t xml:space="preserve">he LMF is enhanced to interact with ProSe application server (or PCF) to configure the Located UE/Reference UE as </w:t>
        </w:r>
        <w:r w:rsidRPr="006A4BA4">
          <w:rPr>
            <w:lang w:eastAsia="zh-CN"/>
          </w:rPr>
          <w:t xml:space="preserve">ProSe-based UE-to-Network </w:t>
        </w:r>
        <w:r>
          <w:rPr>
            <w:lang w:eastAsia="zh-CN"/>
          </w:rPr>
          <w:t>R</w:t>
        </w:r>
        <w:r w:rsidRPr="006D329A">
          <w:rPr>
            <w:lang w:eastAsia="zh-CN"/>
          </w:rPr>
          <w:t xml:space="preserve">elay to report the Target UE location and configures the Target UE with remote UE with special RSCs. </w:t>
        </w:r>
      </w:ins>
    </w:p>
    <w:p w14:paraId="400079FA" w14:textId="77777777" w:rsidR="009B0212" w:rsidRDefault="009B0212" w:rsidP="009B0212">
      <w:pPr>
        <w:pStyle w:val="B1"/>
        <w:rPr>
          <w:ins w:id="4943" w:author="S2-2209629" w:date="2022-10-19T02:40:00Z"/>
          <w:lang w:eastAsia="zh-CN"/>
        </w:rPr>
      </w:pPr>
      <w:ins w:id="4944" w:author="S2-2209629" w:date="2022-10-19T02:40:00Z">
        <w:r>
          <w:rPr>
            <w:rFonts w:eastAsia="等线" w:hint="eastAsia"/>
            <w:lang w:eastAsia="zh-CN"/>
          </w:rPr>
          <w:t>-</w:t>
        </w:r>
        <w:r>
          <w:rPr>
            <w:rFonts w:eastAsia="等线"/>
            <w:lang w:eastAsia="zh-CN"/>
          </w:rPr>
          <w:tab/>
          <w:t xml:space="preserve">In </w:t>
        </w:r>
        <w:r>
          <w:rPr>
            <w:lang w:eastAsia="zh-CN"/>
          </w:rPr>
          <w:t xml:space="preserve">Sol#13, the AF invokes the ranging service via 5GC. AMF is responsible for </w:t>
        </w:r>
        <w:r w:rsidRPr="00E055FD">
          <w:rPr>
            <w:lang w:eastAsia="zh-CN"/>
          </w:rPr>
          <w:t>trigger</w:t>
        </w:r>
        <w:r>
          <w:rPr>
            <w:lang w:eastAsia="zh-CN"/>
          </w:rPr>
          <w:t>ing</w:t>
        </w:r>
        <w:r w:rsidRPr="00E055FD">
          <w:rPr>
            <w:lang w:eastAsia="zh-CN"/>
          </w:rPr>
          <w:t xml:space="preserve"> the UEs to initiate the ranging procedure</w:t>
        </w:r>
        <w:r>
          <w:rPr>
            <w:lang w:eastAsia="zh-CN"/>
          </w:rPr>
          <w:t xml:space="preserve"> between each other. The service interface for AMF needs to be enhanced to support Ranging invoking. </w:t>
        </w:r>
        <w:r w:rsidRPr="006A4BA4">
          <w:rPr>
            <w:lang w:eastAsia="zh-CN"/>
          </w:rPr>
          <w:t>The service request and result between UE and AMF are delivered over NAS message</w:t>
        </w:r>
        <w:r>
          <w:rPr>
            <w:lang w:eastAsia="zh-CN"/>
          </w:rPr>
          <w:t>s.</w:t>
        </w:r>
      </w:ins>
    </w:p>
    <w:p w14:paraId="6D5442CF" w14:textId="77777777" w:rsidR="009B0212" w:rsidRDefault="009B0212" w:rsidP="009B0212">
      <w:pPr>
        <w:pStyle w:val="B1"/>
        <w:rPr>
          <w:ins w:id="4945" w:author="S2-2209629" w:date="2022-10-19T02:40:00Z"/>
          <w:lang w:eastAsia="zh-CN"/>
        </w:rPr>
      </w:pPr>
      <w:ins w:id="4946" w:author="S2-2209629" w:date="2022-10-19T02:40:00Z">
        <w:r w:rsidRPr="00476134">
          <w:rPr>
            <w:lang w:eastAsia="zh-CN"/>
          </w:rPr>
          <w:t>-</w:t>
        </w:r>
        <w:r w:rsidRPr="00476134">
          <w:rPr>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ins>
    </w:p>
    <w:p w14:paraId="5493FAFB" w14:textId="77777777" w:rsidR="009B0212" w:rsidRDefault="009B0212" w:rsidP="009B0212">
      <w:pPr>
        <w:pStyle w:val="B1"/>
        <w:rPr>
          <w:ins w:id="4947" w:author="S2-2209629" w:date="2022-10-19T02:40:00Z"/>
          <w:rFonts w:eastAsia="等线"/>
          <w:lang w:eastAsia="zh-CN"/>
        </w:rPr>
      </w:pPr>
      <w:ins w:id="4948" w:author="S2-2209629" w:date="2022-10-19T02:40:00Z">
        <w:r>
          <w:rPr>
            <w:rFonts w:eastAsia="等线" w:hint="eastAsia"/>
            <w:lang w:eastAsia="zh-CN"/>
          </w:rPr>
          <w:t>-</w:t>
        </w:r>
        <w:r>
          <w:rPr>
            <w:rFonts w:eastAsia="等线"/>
            <w:lang w:eastAsia="zh-CN"/>
          </w:rPr>
          <w:tab/>
          <w:t xml:space="preserve">Sol#22 addresses both KI#6 and KI#7. </w:t>
        </w:r>
        <w:r w:rsidRPr="00BA5C43">
          <w:rPr>
            <w:rFonts w:eastAsia="等线"/>
            <w:lang w:eastAsia="zh-CN"/>
          </w:rPr>
          <w:t>It reuses the LCS architecture a</w:t>
        </w:r>
        <w:r>
          <w:rPr>
            <w:rFonts w:eastAsia="等线"/>
            <w:lang w:eastAsia="zh-CN"/>
          </w:rPr>
          <w:t xml:space="preserve">nd proposes the LMF to combine Uu positioning with </w:t>
        </w:r>
        <w:r w:rsidRPr="00BA5C43">
          <w:rPr>
            <w:rFonts w:eastAsia="等线"/>
            <w:lang w:eastAsia="zh-CN"/>
          </w:rPr>
          <w:t>Ranging/Sidelink Positioning</w:t>
        </w:r>
        <w:r>
          <w:rPr>
            <w:rFonts w:eastAsia="等线"/>
            <w:lang w:eastAsia="zh-CN"/>
          </w:rPr>
          <w:t xml:space="preserve"> capabilities to satisfy the Ranging/Sidelink</w:t>
        </w:r>
        <w:r w:rsidRPr="00BA5C43">
          <w:rPr>
            <w:rFonts w:eastAsia="等线"/>
            <w:lang w:eastAsia="zh-CN"/>
          </w:rPr>
          <w:t xml:space="preserve"> positioning service</w:t>
        </w:r>
        <w:r>
          <w:rPr>
            <w:rFonts w:eastAsia="等线"/>
            <w:lang w:eastAsia="zh-CN"/>
          </w:rPr>
          <w:t xml:space="preserve"> request. </w:t>
        </w:r>
        <w:r w:rsidRPr="00CC7762">
          <w:rPr>
            <w:rFonts w:eastAsia="等线"/>
            <w:lang w:eastAsia="zh-CN"/>
          </w:rPr>
          <w:t>The LMF select</w:t>
        </w:r>
        <w:r>
          <w:rPr>
            <w:rFonts w:eastAsia="等线"/>
            <w:lang w:eastAsia="zh-CN"/>
          </w:rPr>
          <w:t>s</w:t>
        </w:r>
        <w:r w:rsidRPr="00CC7762">
          <w:rPr>
            <w:rFonts w:eastAsia="等线"/>
            <w:lang w:eastAsia="zh-CN"/>
          </w:rPr>
          <w:t xml:space="preserve"> the appropriate positioning methods based on the service requirements, UE capability, UE status, and operator policy</w:t>
        </w:r>
        <w:r>
          <w:rPr>
            <w:rFonts w:eastAsia="等线"/>
            <w:lang w:eastAsia="zh-CN"/>
          </w:rPr>
          <w:t>.</w:t>
        </w:r>
      </w:ins>
    </w:p>
    <w:p w14:paraId="4C104BB8" w14:textId="77777777" w:rsidR="009B0212" w:rsidRDefault="009B0212" w:rsidP="009B0212">
      <w:pPr>
        <w:pStyle w:val="B1"/>
        <w:rPr>
          <w:ins w:id="4949" w:author="S2-2209629" w:date="2022-10-19T02:40:00Z"/>
          <w:lang w:eastAsia="zh-CN"/>
        </w:rPr>
      </w:pPr>
      <w:ins w:id="4950" w:author="S2-2209629" w:date="2022-10-19T02:40:00Z">
        <w:r>
          <w:rPr>
            <w:rFonts w:eastAsia="等线" w:hint="eastAsia"/>
            <w:lang w:eastAsia="zh-CN"/>
          </w:rPr>
          <w:t>-</w:t>
        </w:r>
        <w:r>
          <w:rPr>
            <w:rFonts w:eastAsia="等线"/>
            <w:lang w:eastAsia="zh-CN"/>
          </w:rPr>
          <w:tab/>
        </w:r>
        <w:r>
          <w:rPr>
            <w:lang w:eastAsia="zh-CN"/>
          </w:rPr>
          <w:t xml:space="preserve">Sol#23 is similar to Sol#12, it also </w:t>
        </w:r>
        <w:r w:rsidRPr="00F55B10">
          <w:rPr>
            <w:lang w:eastAsia="zh-CN"/>
          </w:rPr>
          <w:t xml:space="preserve">leverages the LCS architecture </w:t>
        </w:r>
        <w:r>
          <w:rPr>
            <w:lang w:eastAsia="zh-CN"/>
          </w:rPr>
          <w:t>and takes the MT-LR procedure as baseline</w:t>
        </w:r>
        <w:r w:rsidRPr="00F55B10">
          <w:rPr>
            <w:lang w:eastAsia="zh-CN"/>
          </w:rPr>
          <w:t xml:space="preserve"> for Ranging Service Exposure</w:t>
        </w:r>
        <w:r>
          <w:rPr>
            <w:lang w:eastAsia="zh-CN"/>
          </w:rPr>
          <w:t xml:space="preserve">. </w:t>
        </w:r>
        <w:r w:rsidRPr="00ED1C81">
          <w:rPr>
            <w:lang w:eastAsia="zh-CN"/>
          </w:rPr>
          <w:t>The LMF is enhanced to obtain the Ranging/Sidelink Positioning capability of the 2 UEs, determine the role of the 2 UEs, obtain the Ranging/Sidelink Positioning location information from UE, and calculate the result.</w:t>
        </w:r>
      </w:ins>
    </w:p>
    <w:p w14:paraId="2835B833" w14:textId="77777777" w:rsidR="009B0212" w:rsidRDefault="009B0212" w:rsidP="009B0212">
      <w:pPr>
        <w:pStyle w:val="B1"/>
        <w:rPr>
          <w:ins w:id="4951" w:author="S2-2209629" w:date="2022-10-19T02:40:00Z"/>
          <w:rFonts w:eastAsia="等线"/>
          <w:lang w:eastAsia="zh-CN"/>
        </w:rPr>
      </w:pPr>
      <w:ins w:id="4952" w:author="S2-2209629" w:date="2022-10-19T02:40:00Z">
        <w:r>
          <w:rPr>
            <w:rFonts w:eastAsia="等线" w:hint="eastAsia"/>
            <w:lang w:eastAsia="zh-CN"/>
          </w:rPr>
          <w:t>-</w:t>
        </w:r>
        <w:r>
          <w:rPr>
            <w:rFonts w:eastAsia="等线"/>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ins>
    </w:p>
    <w:p w14:paraId="2FE834A6" w14:textId="77777777" w:rsidR="009B0212" w:rsidRDefault="009B0212" w:rsidP="009B0212">
      <w:pPr>
        <w:pStyle w:val="B1"/>
        <w:rPr>
          <w:ins w:id="4953" w:author="S2-2209629" w:date="2022-10-19T02:40:00Z"/>
          <w:rFonts w:eastAsia="等线"/>
          <w:lang w:eastAsia="zh-CN"/>
        </w:rPr>
      </w:pPr>
      <w:ins w:id="4954" w:author="S2-2209629" w:date="2022-10-19T02:40:00Z">
        <w:r>
          <w:rPr>
            <w:rFonts w:eastAsia="等线" w:hint="eastAsia"/>
            <w:lang w:eastAsia="zh-CN"/>
          </w:rPr>
          <w:t>-</w:t>
        </w:r>
        <w:r>
          <w:rPr>
            <w:rFonts w:eastAsia="等线"/>
            <w:lang w:eastAsia="zh-CN"/>
          </w:rPr>
          <w:tab/>
          <w:t xml:space="preserve">Sol#26 is broader than the scope of KI#7 as it addresses KIs #2 through #7. It </w:t>
        </w:r>
        <w:r w:rsidRPr="00CA1877">
          <w:rPr>
            <w:rFonts w:eastAsia="等线"/>
            <w:lang w:eastAsia="zh-CN"/>
          </w:rPr>
          <w:t>proposes a functional split and positioning protocol to enable the suppor</w:t>
        </w:r>
        <w:r>
          <w:rPr>
            <w:rFonts w:eastAsia="等线"/>
            <w:lang w:eastAsia="zh-CN"/>
          </w:rPr>
          <w:t>t of Sidelink (SL) positioning and Ranging</w:t>
        </w:r>
        <w:r w:rsidRPr="00CA1877">
          <w:rPr>
            <w:rFonts w:eastAsia="等线"/>
            <w:lang w:eastAsia="zh-CN"/>
          </w:rPr>
          <w:t xml:space="preserve">. This solution proposes </w:t>
        </w:r>
        <w:r>
          <w:rPr>
            <w:rFonts w:eastAsia="等线"/>
            <w:lang w:eastAsia="zh-CN"/>
          </w:rPr>
          <w:t>a</w:t>
        </w:r>
        <w:r w:rsidRPr="00CA1877">
          <w:rPr>
            <w:rFonts w:eastAsia="等线"/>
            <w:lang w:eastAsia="zh-CN"/>
          </w:rPr>
          <w:t xml:space="preserve"> </w:t>
        </w:r>
        <w:r w:rsidRPr="006A21CA">
          <w:rPr>
            <w:rFonts w:eastAsia="等线"/>
            <w:lang w:eastAsia="zh-CN"/>
          </w:rPr>
          <w:t xml:space="preserve">SL Positioning Server UE </w:t>
        </w:r>
        <w:r w:rsidRPr="00CA1877">
          <w:rPr>
            <w:rFonts w:eastAsia="等线"/>
            <w:lang w:eastAsia="zh-CN"/>
          </w:rPr>
          <w:t xml:space="preserve">to help the calculation of Ranging result. </w:t>
        </w:r>
        <w:r>
          <w:rPr>
            <w:rFonts w:eastAsia="等线"/>
            <w:lang w:eastAsia="zh-CN"/>
          </w:rPr>
          <w:t xml:space="preserve">It further proposes </w:t>
        </w:r>
        <w:r w:rsidRPr="006A21CA">
          <w:rPr>
            <w:rFonts w:eastAsia="等线"/>
            <w:lang w:eastAsia="zh-CN"/>
          </w:rPr>
          <w:t>a Positioning Protocol (i.e. RSPP) that can operate between a Target UE and a SL Positioning Server UE, between a SL Positioning Server UE and a Reference UE, and between a Target UE and a Reference UE.</w:t>
        </w:r>
      </w:ins>
    </w:p>
    <w:p w14:paraId="7A38A004" w14:textId="77777777" w:rsidR="009B0212" w:rsidRDefault="009B0212" w:rsidP="009B0212">
      <w:pPr>
        <w:pStyle w:val="B1"/>
        <w:rPr>
          <w:ins w:id="4955" w:author="S2-2209629" w:date="2022-10-19T02:40:00Z"/>
          <w:rFonts w:eastAsia="等线"/>
          <w:lang w:eastAsia="zh-CN"/>
        </w:rPr>
      </w:pPr>
      <w:ins w:id="4956" w:author="S2-2209629" w:date="2022-10-19T02:40:00Z">
        <w:r>
          <w:rPr>
            <w:rFonts w:eastAsia="等线" w:hint="eastAsia"/>
            <w:lang w:eastAsia="zh-CN"/>
          </w:rPr>
          <w:t>-</w:t>
        </w:r>
        <w:r>
          <w:rPr>
            <w:rFonts w:eastAsia="等线"/>
            <w:lang w:eastAsia="zh-CN"/>
          </w:rPr>
          <w:tab/>
          <w:t xml:space="preserve">Sol#27 </w:t>
        </w:r>
        <w:r w:rsidRPr="00C00AE4">
          <w:rPr>
            <w:rFonts w:eastAsia="等线"/>
            <w:lang w:eastAsia="zh-CN"/>
          </w:rPr>
          <w:t xml:space="preserve">reuses the LCS architecture </w:t>
        </w:r>
        <w:r>
          <w:rPr>
            <w:rFonts w:eastAsia="等线"/>
            <w:lang w:eastAsia="zh-CN"/>
          </w:rPr>
          <w:t>and focuses on the LMF selection by taking the Ranging and SL positioning requirements into account.</w:t>
        </w:r>
      </w:ins>
    </w:p>
    <w:p w14:paraId="695F9FE1" w14:textId="77777777" w:rsidR="009B0212" w:rsidRDefault="009B0212" w:rsidP="009B0212">
      <w:pPr>
        <w:pStyle w:val="B1"/>
        <w:rPr>
          <w:ins w:id="4957" w:author="S2-2209629" w:date="2022-10-19T02:40:00Z"/>
          <w:rFonts w:eastAsia="等线"/>
          <w:lang w:eastAsia="zh-CN"/>
        </w:rPr>
      </w:pPr>
      <w:ins w:id="4958" w:author="S2-2209629" w:date="2022-10-19T02:40:00Z">
        <w:r>
          <w:rPr>
            <w:rFonts w:eastAsia="等线" w:hint="eastAsia"/>
            <w:lang w:eastAsia="zh-CN"/>
          </w:rPr>
          <w:t>-</w:t>
        </w:r>
        <w:r>
          <w:rPr>
            <w:rFonts w:eastAsia="等线"/>
            <w:lang w:eastAsia="zh-CN"/>
          </w:rPr>
          <w:tab/>
          <w:t xml:space="preserve">Sol#28 </w:t>
        </w:r>
        <w:r w:rsidRPr="00942161">
          <w:rPr>
            <w:rFonts w:eastAsia="等线"/>
            <w:lang w:eastAsia="zh-CN"/>
          </w:rPr>
          <w:t xml:space="preserve">proposes </w:t>
        </w:r>
        <w:r>
          <w:rPr>
            <w:rFonts w:eastAsia="等线"/>
            <w:lang w:eastAsia="zh-CN"/>
          </w:rPr>
          <w:t xml:space="preserve">to reuse the LCS architecture and the </w:t>
        </w:r>
        <w:r w:rsidRPr="00E109FA">
          <w:rPr>
            <w:rFonts w:eastAsia="等线"/>
            <w:lang w:eastAsia="zh-CN"/>
          </w:rPr>
          <w:t>MT-LR procedure for Ranging Service Exposure to AF</w:t>
        </w:r>
        <w:r w:rsidRPr="00942161">
          <w:rPr>
            <w:rFonts w:eastAsia="等线"/>
            <w:lang w:eastAsia="zh-CN"/>
          </w:rPr>
          <w:t xml:space="preserve">. </w:t>
        </w:r>
        <w:r w:rsidRPr="00E109FA">
          <w:rPr>
            <w:rFonts w:eastAsia="等线"/>
            <w:lang w:eastAsia="zh-CN"/>
          </w:rPr>
          <w:t>The result calculation can be performed at UE or LMF or both. LMF determines the Ranging/Sidelink positioning result calculation mode</w:t>
        </w:r>
        <w:r>
          <w:rPr>
            <w:rFonts w:eastAsia="等线"/>
            <w:lang w:eastAsia="zh-CN"/>
          </w:rPr>
          <w:t>.</w:t>
        </w:r>
        <w:r w:rsidRPr="00E109FA">
          <w:rPr>
            <w:rFonts w:eastAsia="等线"/>
            <w:lang w:eastAsia="zh-CN"/>
          </w:rPr>
          <w:t xml:space="preserve"> </w:t>
        </w:r>
        <w:r w:rsidRPr="00942161">
          <w:rPr>
            <w:rFonts w:eastAsia="等线"/>
            <w:lang w:eastAsia="zh-CN"/>
          </w:rPr>
          <w:t>In this solution, 3 modes on ranging result calculation are introduced including U</w:t>
        </w:r>
        <w:r>
          <w:rPr>
            <w:rFonts w:eastAsia="等线"/>
            <w:lang w:eastAsia="zh-CN"/>
          </w:rPr>
          <w:t xml:space="preserve">E based, LMF based and Hybrid. </w:t>
        </w:r>
      </w:ins>
    </w:p>
    <w:p w14:paraId="14856045" w14:textId="77777777" w:rsidR="009B0212" w:rsidRDefault="009B0212" w:rsidP="009B0212">
      <w:pPr>
        <w:pStyle w:val="B1"/>
        <w:rPr>
          <w:ins w:id="4959" w:author="S2-2209629" w:date="2022-10-19T02:40:00Z"/>
          <w:rFonts w:eastAsia="等线"/>
          <w:lang w:eastAsia="zh-CN"/>
        </w:rPr>
      </w:pPr>
      <w:ins w:id="4960" w:author="S2-2209629" w:date="2022-10-19T02:40:00Z">
        <w:r>
          <w:rPr>
            <w:rFonts w:eastAsia="等线" w:hint="eastAsia"/>
            <w:lang w:eastAsia="zh-CN"/>
          </w:rPr>
          <w:t>-</w:t>
        </w:r>
        <w:r>
          <w:rPr>
            <w:rFonts w:eastAsia="等线"/>
            <w:lang w:eastAsia="zh-CN"/>
          </w:rPr>
          <w:tab/>
          <w:t>Sol#33 addresses both KI#6 and KI#7 by proposing a c</w:t>
        </w:r>
        <w:r w:rsidRPr="00E109FA">
          <w:rPr>
            <w:rFonts w:eastAsia="等线"/>
            <w:lang w:eastAsia="zh-CN"/>
          </w:rPr>
          <w:t>ommon Ranging/Sidelink positioning service exposure</w:t>
        </w:r>
        <w:r w:rsidRPr="007D7581">
          <w:t xml:space="preserve"> </w:t>
        </w:r>
        <w:r w:rsidRPr="007D7581">
          <w:rPr>
            <w:rFonts w:eastAsia="等线"/>
            <w:lang w:eastAsia="zh-CN"/>
          </w:rPr>
          <w:t xml:space="preserve">that consists of </w:t>
        </w:r>
        <w:r>
          <w:rPr>
            <w:rFonts w:eastAsia="等线"/>
            <w:lang w:eastAsia="zh-CN"/>
          </w:rPr>
          <w:t xml:space="preserve">both </w:t>
        </w:r>
        <w:r w:rsidRPr="007D7581">
          <w:rPr>
            <w:rFonts w:eastAsia="等线"/>
            <w:lang w:eastAsia="zh-CN"/>
          </w:rPr>
          <w:t>network based solution and non-network based solution</w:t>
        </w:r>
        <w:r>
          <w:rPr>
            <w:rFonts w:eastAsia="等线"/>
            <w:lang w:eastAsia="zh-CN"/>
          </w:rPr>
          <w:t xml:space="preserve">. In both cases, the solution introduces the usage of SL Positioning Server UE for ranging result calculation. If </w:t>
        </w:r>
        <w:r w:rsidRPr="00974EB7">
          <w:rPr>
            <w:rFonts w:eastAsia="等线"/>
            <w:lang w:eastAsia="zh-CN"/>
          </w:rPr>
          <w:t xml:space="preserve">the </w:t>
        </w:r>
        <w:r>
          <w:rPr>
            <w:rFonts w:eastAsia="等线"/>
            <w:lang w:eastAsia="zh-CN"/>
          </w:rPr>
          <w:t>attempt to involve</w:t>
        </w:r>
        <w:r w:rsidRPr="00974EB7">
          <w:rPr>
            <w:rFonts w:eastAsia="等线"/>
            <w:lang w:eastAsia="zh-CN"/>
          </w:rPr>
          <w:t xml:space="preserve"> </w:t>
        </w:r>
        <w:r>
          <w:rPr>
            <w:rFonts w:eastAsia="等线"/>
            <w:lang w:eastAsia="zh-CN"/>
          </w:rPr>
          <w:t>a</w:t>
        </w:r>
        <w:r w:rsidRPr="00974EB7">
          <w:rPr>
            <w:rFonts w:eastAsia="等线"/>
            <w:lang w:eastAsia="zh-CN"/>
          </w:rPr>
          <w:t xml:space="preserve"> SL Positioning Server UE </w:t>
        </w:r>
        <w:r>
          <w:rPr>
            <w:rFonts w:eastAsia="等线"/>
            <w:lang w:eastAsia="zh-CN"/>
          </w:rPr>
          <w:t>fails, then LMF is to be involved.</w:t>
        </w:r>
      </w:ins>
    </w:p>
    <w:p w14:paraId="4C2C87CB" w14:textId="5C606ABE" w:rsidR="00457C15" w:rsidRPr="00DF048C" w:rsidRDefault="00457C15" w:rsidP="00457C15"/>
    <w:p w14:paraId="239B4095" w14:textId="7BBCA882" w:rsidR="00457C15" w:rsidRPr="00DF048C" w:rsidRDefault="00457C15" w:rsidP="00457C15">
      <w:pPr>
        <w:pStyle w:val="1"/>
      </w:pPr>
      <w:bookmarkStart w:id="4961" w:name="_Toc97050520"/>
      <w:bookmarkStart w:id="4962" w:name="_Toc97050735"/>
      <w:bookmarkStart w:id="4963" w:name="_Toc97050935"/>
      <w:bookmarkStart w:id="4964" w:name="_Toc97142394"/>
      <w:bookmarkStart w:id="4965" w:name="_Toc100781052"/>
      <w:bookmarkStart w:id="4966" w:name="_Toc100782277"/>
      <w:bookmarkStart w:id="4967" w:name="_Toc100782401"/>
      <w:bookmarkStart w:id="4968" w:name="_Toc100782530"/>
      <w:bookmarkStart w:id="4969" w:name="_Toc100782659"/>
      <w:bookmarkStart w:id="4970" w:name="_Toc104257858"/>
      <w:bookmarkStart w:id="4971" w:name="_Toc104258032"/>
      <w:bookmarkStart w:id="4972" w:name="_Toc104299596"/>
      <w:bookmarkStart w:id="4973" w:name="_Toc112768615"/>
      <w:bookmarkStart w:id="4974" w:name="_Toc112768906"/>
      <w:bookmarkStart w:id="4975" w:name="_Toc112769150"/>
      <w:bookmarkStart w:id="4976" w:name="_Toc112772587"/>
      <w:bookmarkStart w:id="4977" w:name="_Toc112864262"/>
      <w:bookmarkStart w:id="4978" w:name="_Toc112865404"/>
      <w:bookmarkStart w:id="4979" w:name="_Toc117042845"/>
      <w:bookmarkStart w:id="4980" w:name="_Toc117044826"/>
      <w:r w:rsidRPr="00DF048C">
        <w:t>8</w:t>
      </w:r>
      <w:r w:rsidRPr="00DF048C">
        <w:tab/>
        <w:t>Conclusions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29731E2" w14:textId="7EF1BD22" w:rsidR="00BC0BBE" w:rsidRPr="00DF048C" w:rsidRDefault="00BC0BBE" w:rsidP="00BC0BBE">
      <w:pPr>
        <w:pStyle w:val="EditorsNote"/>
      </w:pPr>
      <w:r w:rsidRPr="00DF048C">
        <w:t>Editor</w:t>
      </w:r>
      <w:r w:rsidR="00176B7E">
        <w:t>'</w:t>
      </w:r>
      <w:r w:rsidRPr="00DF048C">
        <w:t>s note:</w:t>
      </w:r>
      <w:r w:rsidRPr="00DF048C">
        <w:tab/>
        <w:t>This clause provides the conclusions for the study.</w:t>
      </w:r>
    </w:p>
    <w:p w14:paraId="6B27E0CE" w14:textId="3766C32A" w:rsidR="001226F0" w:rsidRPr="00E0177C" w:rsidRDefault="001226F0" w:rsidP="001226F0">
      <w:pPr>
        <w:pStyle w:val="2"/>
        <w:rPr>
          <w:ins w:id="4981" w:author="S2-2209628" w:date="2022-10-19T02:38:00Z"/>
          <w:lang w:eastAsia="zh-CN"/>
        </w:rPr>
      </w:pPr>
      <w:bookmarkStart w:id="4982" w:name="_Toc50130771"/>
      <w:bookmarkStart w:id="4983" w:name="_Toc50134085"/>
      <w:bookmarkStart w:id="4984" w:name="_Toc50134429"/>
      <w:bookmarkStart w:id="4985" w:name="_Toc50557385"/>
      <w:bookmarkStart w:id="4986" w:name="_Toc50549071"/>
      <w:bookmarkStart w:id="4987" w:name="_Toc55202379"/>
      <w:bookmarkStart w:id="4988" w:name="_Toc57210006"/>
      <w:bookmarkStart w:id="4989" w:name="_Toc57366397"/>
      <w:bookmarkStart w:id="4990" w:name="_Toc68086346"/>
      <w:bookmarkStart w:id="4991" w:name="_Toc117042846"/>
      <w:bookmarkStart w:id="4992" w:name="_Toc117044827"/>
      <w:ins w:id="4993" w:author="S2-2209628" w:date="2022-10-19T02:38:00Z">
        <w:r w:rsidRPr="00A7799E">
          <w:rPr>
            <w:lang w:eastAsia="zh-CN"/>
          </w:rPr>
          <w:lastRenderedPageBreak/>
          <w:t>8.</w:t>
        </w:r>
        <w:r>
          <w:rPr>
            <w:lang w:eastAsia="zh-CN"/>
          </w:rPr>
          <w:t>1</w:t>
        </w:r>
        <w:r w:rsidRPr="00A7799E">
          <w:rPr>
            <w:lang w:eastAsia="zh-CN"/>
          </w:rPr>
          <w:tab/>
        </w:r>
        <w:bookmarkEnd w:id="4982"/>
        <w:bookmarkEnd w:id="4983"/>
        <w:bookmarkEnd w:id="4984"/>
        <w:bookmarkEnd w:id="4985"/>
        <w:bookmarkEnd w:id="4986"/>
        <w:bookmarkEnd w:id="4987"/>
        <w:bookmarkEnd w:id="4988"/>
        <w:bookmarkEnd w:id="4989"/>
        <w:bookmarkEnd w:id="4990"/>
        <w:r w:rsidRPr="00A7799E">
          <w:rPr>
            <w:lang w:eastAsia="zh-CN"/>
          </w:rPr>
          <w:t>K</w:t>
        </w:r>
      </w:ins>
      <w:ins w:id="4994" w:author="S2-2209628" w:date="2022-10-19T02:59:00Z">
        <w:r w:rsidR="00647571">
          <w:rPr>
            <w:lang w:eastAsia="zh-CN"/>
          </w:rPr>
          <w:t xml:space="preserve">ey </w:t>
        </w:r>
      </w:ins>
      <w:ins w:id="4995" w:author="S2-2209628" w:date="2022-10-19T02:38:00Z">
        <w:r>
          <w:rPr>
            <w:lang w:eastAsia="zh-CN"/>
          </w:rPr>
          <w:t>I</w:t>
        </w:r>
      </w:ins>
      <w:ins w:id="4996" w:author="S2-2209628" w:date="2022-10-19T03:00:00Z">
        <w:r w:rsidR="00647571">
          <w:rPr>
            <w:lang w:eastAsia="zh-CN"/>
          </w:rPr>
          <w:t xml:space="preserve">ssue </w:t>
        </w:r>
      </w:ins>
      <w:ins w:id="4997" w:author="S2-2209628" w:date="2022-10-19T02:38:00Z">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ins>
      <w:ins w:id="4998" w:author="S2-2209628" w:date="2022-10-19T03:00:00Z">
        <w:r w:rsidR="00647571">
          <w:rPr>
            <w:lang w:eastAsia="zh-CN"/>
          </w:rPr>
          <w:t xml:space="preserve">ey </w:t>
        </w:r>
      </w:ins>
      <w:ins w:id="4999" w:author="S2-2209628" w:date="2022-10-19T02:38:00Z">
        <w:r>
          <w:rPr>
            <w:lang w:eastAsia="zh-CN"/>
          </w:rPr>
          <w:t>I</w:t>
        </w:r>
      </w:ins>
      <w:ins w:id="5000" w:author="S2-2209628" w:date="2022-10-19T03:00:00Z">
        <w:r w:rsidR="00647571">
          <w:rPr>
            <w:lang w:eastAsia="zh-CN"/>
          </w:rPr>
          <w:t xml:space="preserve">ssue </w:t>
        </w:r>
      </w:ins>
      <w:ins w:id="5001" w:author="S2-2209628" w:date="2022-10-19T02:38:00Z">
        <w:r>
          <w:rPr>
            <w:lang w:eastAsia="zh-CN"/>
          </w:rPr>
          <w:t xml:space="preserve">#8: </w:t>
        </w:r>
        <w:r w:rsidRPr="00DF048C">
          <w:t>Service Authorization to NG-RAN</w:t>
        </w:r>
        <w:bookmarkEnd w:id="4991"/>
        <w:bookmarkEnd w:id="4992"/>
      </w:ins>
    </w:p>
    <w:p w14:paraId="73E82C74" w14:textId="77777777" w:rsidR="001226F0" w:rsidRPr="00A7799E" w:rsidRDefault="001226F0" w:rsidP="001226F0">
      <w:pPr>
        <w:rPr>
          <w:ins w:id="5002" w:author="S2-2209628" w:date="2022-10-19T02:38:00Z"/>
          <w:lang w:eastAsia="zh-CN"/>
        </w:rPr>
      </w:pPr>
      <w:ins w:id="5003" w:author="S2-2209628" w:date="2022-10-19T02:38:00Z">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 xml:space="preserve">#8, the followings are taken as conclusions: </w:t>
        </w:r>
      </w:ins>
    </w:p>
    <w:p w14:paraId="2CFE5474" w14:textId="77777777" w:rsidR="001226F0" w:rsidRDefault="001226F0" w:rsidP="001226F0">
      <w:pPr>
        <w:pStyle w:val="B1"/>
        <w:rPr>
          <w:ins w:id="5004" w:author="S2-2209628" w:date="2022-10-19T02:38:00Z"/>
        </w:rPr>
      </w:pPr>
      <w:ins w:id="5005" w:author="S2-2209628" w:date="2022-10-19T02:38:00Z">
        <w:r w:rsidRPr="00A7799E">
          <w:t>-</w:t>
        </w:r>
        <w:r w:rsidRPr="00A7799E">
          <w:tab/>
        </w:r>
        <w:r>
          <w:t xml:space="preserve">The procedures and signalling specified for ProSe </w:t>
        </w:r>
        <w:r w:rsidRPr="00DF048C">
          <w:t>in TS</w:t>
        </w:r>
        <w:r>
          <w:t> </w:t>
        </w:r>
        <w:r w:rsidRPr="00DF048C">
          <w:t>23.304</w:t>
        </w:r>
        <w:r>
          <w:t> </w:t>
        </w:r>
        <w:r w:rsidRPr="00476315">
          <w:t>[4]</w:t>
        </w:r>
        <w:r>
          <w:t xml:space="preserve"> </w:t>
        </w:r>
        <w:r w:rsidRPr="004D3A3E">
          <w:t>clause 6.2</w:t>
        </w:r>
        <w:r>
          <w:t xml:space="preserve"> and for V2X in TS 23.287 </w:t>
        </w:r>
        <w:r w:rsidRPr="00476315">
          <w:t>[3]</w:t>
        </w:r>
        <w:r>
          <w:t xml:space="preserve"> </w:t>
        </w:r>
        <w:r w:rsidRPr="004D3A3E">
          <w:t>clause 6.2</w:t>
        </w:r>
        <w:r>
          <w:t xml:space="preserve"> are used to provision the </w:t>
        </w:r>
        <w:r w:rsidRPr="00DF048C">
          <w:t>Ranging/SL positioning service authorization and po</w:t>
        </w:r>
        <w:r>
          <w:t>licy/parameter provisioning to the</w:t>
        </w:r>
        <w:r w:rsidRPr="00DF048C">
          <w:t xml:space="preserve"> UE</w:t>
        </w:r>
        <w:r>
          <w:t>.</w:t>
        </w:r>
      </w:ins>
    </w:p>
    <w:p w14:paraId="33FAB8CA" w14:textId="77777777" w:rsidR="001226F0" w:rsidRDefault="001226F0" w:rsidP="001226F0">
      <w:pPr>
        <w:pStyle w:val="B1"/>
        <w:rPr>
          <w:ins w:id="5006" w:author="S2-2209628" w:date="2022-10-19T02:38:00Z"/>
        </w:rPr>
      </w:pPr>
      <w:ins w:id="5007" w:author="S2-2209628" w:date="2022-10-19T02:38:00Z">
        <w:r>
          <w:rPr>
            <w:rFonts w:eastAsiaTheme="minorEastAsia" w:hint="eastAsia"/>
            <w:lang w:eastAsia="zh-CN"/>
          </w:rPr>
          <w:t>-</w:t>
        </w:r>
        <w:r>
          <w:rPr>
            <w:rFonts w:eastAsiaTheme="minorEastAsia"/>
            <w:lang w:eastAsia="zh-CN"/>
          </w:rPr>
          <w:tab/>
          <w:t>The</w:t>
        </w:r>
        <w:r>
          <w:t xml:space="preserve"> specific </w:t>
        </w:r>
        <w:r w:rsidRPr="00DF048C">
          <w:t>Ranging/SL positioning</w:t>
        </w:r>
        <w:r>
          <w:t xml:space="preserve"> parameters to UE include:</w:t>
        </w:r>
      </w:ins>
    </w:p>
    <w:p w14:paraId="348FDE46" w14:textId="77777777" w:rsidR="001226F0" w:rsidRPr="007D5E6C" w:rsidRDefault="001226F0" w:rsidP="001226F0">
      <w:pPr>
        <w:pStyle w:val="B2"/>
        <w:rPr>
          <w:ins w:id="5008" w:author="S2-2209628" w:date="2022-10-19T02:38:00Z"/>
          <w:rFonts w:eastAsiaTheme="minorEastAsia"/>
          <w:lang w:eastAsia="zh-CN"/>
        </w:rPr>
      </w:pPr>
      <w:ins w:id="5009" w:author="S2-2209628" w:date="2022-10-19T02:38:00Z">
        <w:r w:rsidRPr="00496CB0">
          <w:rPr>
            <w:lang w:eastAsia="zh-CN"/>
          </w:rPr>
          <w:t>-</w:t>
        </w:r>
        <w:r w:rsidRPr="00496CB0">
          <w:rPr>
            <w:lang w:eastAsia="zh-CN"/>
          </w:rPr>
          <w:tab/>
        </w:r>
        <w:r>
          <w:rPr>
            <w:rFonts w:eastAsiaTheme="minorEastAsia"/>
            <w:lang w:eastAsia="zh-CN"/>
          </w:rPr>
          <w:t>When the UE is served by NG-RAN</w:t>
        </w:r>
        <w:r w:rsidRPr="001A00E2">
          <w:rPr>
            <w:rFonts w:eastAsiaTheme="minorEastAsia"/>
            <w:lang w:eastAsia="zh-CN"/>
          </w:rPr>
          <w:t xml:space="preserve">, the PLMNs in which the UE is authorized to perform </w:t>
        </w:r>
        <w:r w:rsidRPr="002A7CAF">
          <w:rPr>
            <w:rFonts w:eastAsiaTheme="minorEastAsia"/>
            <w:lang w:eastAsia="zh-CN"/>
          </w:rPr>
          <w:t>Ranging/SL positioning service</w:t>
        </w:r>
        <w:r>
          <w:rPr>
            <w:rFonts w:eastAsiaTheme="minorEastAsia"/>
            <w:lang w:eastAsia="zh-CN"/>
          </w:rPr>
          <w:t xml:space="preserve"> over PC5 reference point </w:t>
        </w:r>
        <w:r w:rsidRPr="007D5E6C">
          <w:rPr>
            <w:lang w:eastAsia="zh-CN"/>
          </w:rPr>
          <w:t>for acquiring relative distance, relative direction, high accuracy relative distance and high accuracy relative direction</w:t>
        </w:r>
        <w:r w:rsidRPr="007D5E6C">
          <w:rPr>
            <w:rFonts w:eastAsiaTheme="minorEastAsia"/>
            <w:lang w:eastAsia="zh-CN"/>
          </w:rPr>
          <w:t>.</w:t>
        </w:r>
      </w:ins>
    </w:p>
    <w:p w14:paraId="0E4EE273" w14:textId="77777777" w:rsidR="001226F0" w:rsidRPr="005E3E80" w:rsidRDefault="001226F0" w:rsidP="001226F0">
      <w:pPr>
        <w:pStyle w:val="B2"/>
        <w:rPr>
          <w:ins w:id="5010" w:author="S2-2209628" w:date="2022-10-19T02:38:00Z"/>
          <w:lang w:val="en-US" w:eastAsia="zh-CN"/>
        </w:rPr>
      </w:pPr>
      <w:ins w:id="5011" w:author="S2-2209628" w:date="2022-10-19T02:38:00Z">
        <w:r w:rsidRPr="007D5E6C">
          <w:rPr>
            <w:rFonts w:eastAsiaTheme="minorEastAsia"/>
            <w:lang w:val="en-US" w:eastAsia="zh-CN"/>
          </w:rPr>
          <w:t>-</w:t>
        </w:r>
        <w:r w:rsidRPr="007D5E6C">
          <w:rPr>
            <w:rFonts w:eastAsiaTheme="minorEastAsia"/>
            <w:lang w:val="en-US" w:eastAsia="zh-CN"/>
          </w:rPr>
          <w:tab/>
        </w:r>
        <w:r w:rsidRPr="007D5E6C">
          <w:rPr>
            <w:rFonts w:eastAsiaTheme="minorEastAsia"/>
            <w:lang w:eastAsia="zh-CN"/>
          </w:rPr>
          <w:t xml:space="preserve">When the UE is not served by NG-RAN, indicates whether the UE is authorized to perform Ranging/SL positioning service over PC5 reference point </w:t>
        </w:r>
        <w:r w:rsidRPr="007D5E6C">
          <w:rPr>
            <w:lang w:eastAsia="zh-CN"/>
          </w:rPr>
          <w:t>for acquiring relative distance, relative direction, high accuracy relative distance and high accuracy relative direction</w:t>
        </w:r>
        <w:r>
          <w:rPr>
            <w:rFonts w:eastAsiaTheme="minorEastAsia"/>
            <w:lang w:eastAsia="zh-CN"/>
          </w:rPr>
          <w:t>.</w:t>
        </w:r>
        <w:r>
          <w:rPr>
            <w:rFonts w:eastAsiaTheme="minorEastAsia"/>
            <w:lang w:val="en-US" w:eastAsia="zh-CN"/>
          </w:rPr>
          <w:t>-</w:t>
        </w:r>
        <w:r>
          <w:rPr>
            <w:rFonts w:eastAsiaTheme="minorEastAsia"/>
            <w:lang w:val="en-US" w:eastAsia="zh-CN"/>
          </w:rPr>
          <w:tab/>
        </w:r>
        <w:r w:rsidRPr="002A7CAF">
          <w:rPr>
            <w:rFonts w:eastAsiaTheme="minorEastAsia"/>
            <w:lang w:eastAsia="zh-CN"/>
          </w:rPr>
          <w:t xml:space="preserve">The </w:t>
        </w:r>
        <w:r>
          <w:rPr>
            <w:rFonts w:eastAsiaTheme="minorEastAsia"/>
            <w:lang w:eastAsia="zh-CN"/>
          </w:rPr>
          <w:t xml:space="preserve">mapping between </w:t>
        </w:r>
        <w:r w:rsidRPr="002A7CAF">
          <w:rPr>
            <w:rFonts w:eastAsiaTheme="minorEastAsia"/>
            <w:lang w:eastAsia="zh-CN"/>
          </w:rPr>
          <w:t xml:space="preserve">Ranging/SL positioning </w:t>
        </w:r>
        <w:r>
          <w:rPr>
            <w:rFonts w:eastAsiaTheme="minorEastAsia"/>
            <w:lang w:eastAsia="zh-CN"/>
          </w:rPr>
          <w:t xml:space="preserve">services (e.g. ProSe identifiers, V2X service types) and </w:t>
        </w:r>
        <w:r w:rsidRPr="002A7CAF">
          <w:rPr>
            <w:rFonts w:eastAsiaTheme="minorEastAsia"/>
            <w:lang w:eastAsia="zh-CN"/>
          </w:rPr>
          <w:t>Ranging/SL positioning</w:t>
        </w:r>
        <w:r>
          <w:rPr>
            <w:rFonts w:eastAsiaTheme="minorEastAsia"/>
            <w:lang w:eastAsia="zh-CN"/>
          </w:rPr>
          <w:t xml:space="preserve"> QoS parameters</w:t>
        </w:r>
        <w:r w:rsidRPr="006174EE">
          <w:rPr>
            <w:rFonts w:eastAsiaTheme="minorEastAsia"/>
            <w:lang w:eastAsia="zh-CN"/>
          </w:rPr>
          <w:t>.</w:t>
        </w:r>
      </w:ins>
    </w:p>
    <w:p w14:paraId="0352000A" w14:textId="77777777" w:rsidR="001226F0" w:rsidRPr="002A7CAF" w:rsidRDefault="001226F0" w:rsidP="001226F0">
      <w:pPr>
        <w:pStyle w:val="NO"/>
        <w:rPr>
          <w:ins w:id="5012" w:author="S2-2209628" w:date="2022-10-19T02:38:00Z"/>
          <w:lang w:eastAsia="zh-CN"/>
        </w:rPr>
      </w:pPr>
      <w:ins w:id="5013" w:author="S2-2209628" w:date="2022-10-19T02:38:00Z">
        <w:r>
          <w:rPr>
            <w:lang w:eastAsia="zh-CN"/>
          </w:rPr>
          <w:t>NOTE 1:</w:t>
        </w:r>
        <w:r>
          <w:rPr>
            <w:lang w:eastAsia="zh-CN"/>
          </w:rPr>
          <w:tab/>
          <w:t>T</w:t>
        </w:r>
        <w:r w:rsidRPr="002A7CAF">
          <w:rPr>
            <w:lang w:eastAsia="zh-CN"/>
          </w:rPr>
          <w:t xml:space="preserve">he </w:t>
        </w:r>
        <w:r>
          <w:rPr>
            <w:lang w:eastAsia="zh-CN"/>
          </w:rPr>
          <w:t>QoS parameters</w:t>
        </w:r>
        <w:r w:rsidRPr="002A7CAF">
          <w:rPr>
            <w:lang w:eastAsia="zh-CN"/>
          </w:rPr>
          <w:t xml:space="preserve"> </w:t>
        </w:r>
        <w:r w:rsidRPr="00476315">
          <w:rPr>
            <w:lang w:eastAsia="zh-CN"/>
          </w:rPr>
          <w:t>will</w:t>
        </w:r>
        <w:r w:rsidRPr="002A7CAF">
          <w:rPr>
            <w:lang w:eastAsia="zh-CN"/>
          </w:rPr>
          <w:t xml:space="preserve"> be coordinated with RAN WGs</w:t>
        </w:r>
        <w:r>
          <w:rPr>
            <w:lang w:eastAsia="zh-CN"/>
          </w:rPr>
          <w:t xml:space="preserve"> during the normative phase</w:t>
        </w:r>
        <w:r w:rsidRPr="002A7CAF">
          <w:rPr>
            <w:lang w:eastAsia="zh-CN"/>
          </w:rPr>
          <w:t>.</w:t>
        </w:r>
      </w:ins>
    </w:p>
    <w:p w14:paraId="7BD84430" w14:textId="77777777" w:rsidR="001226F0" w:rsidRDefault="001226F0" w:rsidP="001226F0">
      <w:pPr>
        <w:pStyle w:val="B2"/>
        <w:rPr>
          <w:ins w:id="5014" w:author="S2-2209628" w:date="2022-10-19T02:38:00Z"/>
          <w:rFonts w:eastAsiaTheme="minorEastAsia"/>
          <w:lang w:val="en-US" w:eastAsia="zh-CN"/>
        </w:rPr>
      </w:pPr>
      <w:ins w:id="5015" w:author="S2-2209628" w:date="2022-10-19T02:38:00Z">
        <w:r>
          <w:rPr>
            <w:rFonts w:eastAsiaTheme="minorEastAsia"/>
            <w:lang w:val="en-US" w:eastAsia="zh-CN"/>
          </w:rPr>
          <w:t>-</w:t>
        </w:r>
        <w:r>
          <w:rPr>
            <w:rFonts w:eastAsiaTheme="minorEastAsia"/>
            <w:lang w:val="en-US" w:eastAsia="zh-CN"/>
          </w:rPr>
          <w:tab/>
        </w:r>
        <w:r w:rsidRPr="00B66056">
          <w:rPr>
            <w:rFonts w:eastAsiaTheme="minorEastAsia"/>
            <w:lang w:val="en-US" w:eastAsia="zh-CN"/>
          </w:rPr>
          <w:t xml:space="preserve">The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 xml:space="preserve"> per PLMN</w:t>
        </w:r>
        <w:r w:rsidRPr="00B66056">
          <w:rPr>
            <w:rFonts w:eastAsiaTheme="minorEastAsia"/>
            <w:lang w:val="en-US" w:eastAsia="zh-CN"/>
          </w:rPr>
          <w:t>, e.g. target UE, reference UE, assistant UE, and located UE.</w:t>
        </w:r>
      </w:ins>
    </w:p>
    <w:p w14:paraId="32BCED5C" w14:textId="77777777" w:rsidR="001226F0" w:rsidRPr="007D5E6C" w:rsidRDefault="001226F0" w:rsidP="001226F0">
      <w:pPr>
        <w:pStyle w:val="B2"/>
        <w:rPr>
          <w:ins w:id="5016" w:author="S2-2209628" w:date="2022-10-19T02:38:00Z"/>
          <w:rFonts w:eastAsiaTheme="minorEastAsia"/>
          <w:lang w:eastAsia="zh-CN"/>
        </w:rPr>
      </w:pPr>
      <w:ins w:id="5017" w:author="S2-2209628" w:date="2022-10-19T02:38:00Z">
        <w:r w:rsidRPr="008709E5">
          <w:rPr>
            <w:rFonts w:eastAsiaTheme="minorEastAsia"/>
            <w:lang w:eastAsia="zh-CN"/>
          </w:rPr>
          <w:t>-</w:t>
        </w:r>
        <w:r w:rsidRPr="008709E5">
          <w:rPr>
            <w:rFonts w:eastAsiaTheme="minorEastAsia"/>
            <w:lang w:eastAsia="zh-CN"/>
          </w:rPr>
          <w:tab/>
          <w:t xml:space="preserve">When the UE is not served by NG-RAN, indicates </w:t>
        </w:r>
        <w:r>
          <w:rPr>
            <w:rFonts w:eastAsiaTheme="minorEastAsia"/>
            <w:lang w:val="en-US" w:eastAsia="zh-CN"/>
          </w:rPr>
          <w:t>t</w:t>
        </w:r>
        <w:r w:rsidRPr="00B66056">
          <w:rPr>
            <w:rFonts w:eastAsiaTheme="minorEastAsia"/>
            <w:lang w:val="en-US" w:eastAsia="zh-CN"/>
          </w:rPr>
          <w:t xml:space="preserve">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w:t>
        </w:r>
        <w:r w:rsidRPr="008709E5">
          <w:rPr>
            <w:rFonts w:eastAsiaTheme="minorEastAsia"/>
            <w:lang w:val="en-US" w:eastAsia="zh-CN"/>
          </w:rPr>
          <w:t xml:space="preserve"> </w:t>
        </w:r>
        <w:r>
          <w:rPr>
            <w:rFonts w:eastAsiaTheme="minorEastAsia"/>
            <w:lang w:val="en-US" w:eastAsia="zh-CN"/>
          </w:rPr>
          <w:t xml:space="preserve">e.g. target </w:t>
        </w:r>
        <w:r w:rsidRPr="00B66056">
          <w:rPr>
            <w:rFonts w:eastAsiaTheme="minorEastAsia"/>
            <w:lang w:val="en-US" w:eastAsia="zh-CN"/>
          </w:rPr>
          <w:t>UE, reference U</w:t>
        </w:r>
        <w:r>
          <w:rPr>
            <w:rFonts w:eastAsiaTheme="minorEastAsia"/>
            <w:lang w:val="en-US" w:eastAsia="zh-CN"/>
          </w:rPr>
          <w:t>E, assistant UE, and located UE</w:t>
        </w:r>
        <w:r w:rsidRPr="008709E5">
          <w:rPr>
            <w:rFonts w:eastAsiaTheme="minorEastAsia"/>
            <w:lang w:eastAsia="zh-CN"/>
          </w:rPr>
          <w:t>.</w:t>
        </w:r>
      </w:ins>
    </w:p>
    <w:p w14:paraId="14EAC003" w14:textId="77777777" w:rsidR="001226F0" w:rsidRPr="00B66056" w:rsidRDefault="001226F0" w:rsidP="001226F0">
      <w:pPr>
        <w:pStyle w:val="B2"/>
        <w:rPr>
          <w:ins w:id="5018" w:author="S2-2209628" w:date="2022-10-19T02:38:00Z"/>
          <w:rFonts w:eastAsiaTheme="minorEastAsia"/>
          <w:lang w:val="en-US" w:eastAsia="zh-CN"/>
        </w:rPr>
      </w:pPr>
      <w:ins w:id="5019" w:author="S2-2209628" w:date="2022-10-19T02:38:00Z">
        <w:r>
          <w:rPr>
            <w:rFonts w:eastAsiaTheme="minorEastAsia"/>
            <w:lang w:val="en-US" w:eastAsia="zh-CN"/>
          </w:rPr>
          <w:t>-</w:t>
        </w:r>
        <w:r>
          <w:rPr>
            <w:rFonts w:eastAsiaTheme="minorEastAsia"/>
            <w:lang w:val="en-US" w:eastAsia="zh-CN"/>
          </w:rPr>
          <w:tab/>
        </w:r>
        <w:r w:rsidRPr="00B66056">
          <w:rPr>
            <w:rFonts w:eastAsiaTheme="minorEastAsia"/>
            <w:lang w:val="en-US" w:eastAsia="zh-CN"/>
          </w:rPr>
          <w:t>The discovery parameters for Ranging/SL positioning service depends on the conclusions of KI#3.</w:t>
        </w:r>
      </w:ins>
    </w:p>
    <w:p w14:paraId="0CD4E18D" w14:textId="77777777" w:rsidR="001226F0" w:rsidRDefault="001226F0" w:rsidP="001226F0">
      <w:pPr>
        <w:pStyle w:val="NO"/>
        <w:rPr>
          <w:ins w:id="5020" w:author="S2-2209628" w:date="2022-10-19T02:38:00Z"/>
          <w:lang w:eastAsia="zh-CN"/>
        </w:rPr>
      </w:pPr>
      <w:ins w:id="5021" w:author="S2-2209628" w:date="2022-10-19T02:38:00Z">
        <w:r w:rsidRPr="007D5E6C">
          <w:rPr>
            <w:lang w:eastAsia="zh-CN"/>
          </w:rPr>
          <w:t>NOTE 2:</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ins>
    </w:p>
    <w:p w14:paraId="5DDD8303" w14:textId="77777777" w:rsidR="001226F0" w:rsidRPr="009B4831" w:rsidRDefault="001226F0" w:rsidP="001226F0">
      <w:pPr>
        <w:pStyle w:val="B1"/>
        <w:rPr>
          <w:ins w:id="5022" w:author="S2-2209628" w:date="2022-10-19T02:38:00Z"/>
        </w:rPr>
      </w:pPr>
      <w:ins w:id="5023" w:author="S2-2209628" w:date="2022-10-19T02:38:00Z">
        <w:r>
          <w:t>-</w:t>
        </w:r>
        <w:r>
          <w:tab/>
          <w:t xml:space="preserve">The procedures and signalling specified for ProSe </w:t>
        </w:r>
        <w:r w:rsidRPr="00DF048C">
          <w:t>in TS</w:t>
        </w:r>
        <w:r>
          <w:t> </w:t>
        </w:r>
        <w:r w:rsidRPr="00DF048C">
          <w:t>23.304</w:t>
        </w:r>
        <w:r>
          <w:t xml:space="preserve"> </w:t>
        </w:r>
        <w:r w:rsidRPr="00476315">
          <w:rPr>
            <w:rFonts w:eastAsiaTheme="minorEastAsia"/>
            <w:lang w:val="en-US" w:eastAsia="zh-CN"/>
          </w:rPr>
          <w:t>[4] </w:t>
        </w:r>
        <w:r>
          <w:t>clause 6.6 and for V2X in TS 23.28</w:t>
        </w:r>
        <w:r w:rsidRPr="00476315">
          <w:rPr>
            <w:rFonts w:eastAsiaTheme="minorEastAsia"/>
            <w:lang w:val="en-US" w:eastAsia="zh-CN"/>
          </w:rPr>
          <w:t xml:space="preserve">7 [3] </w:t>
        </w:r>
        <w:r>
          <w:t xml:space="preserve">clauses 6.5 </w:t>
        </w:r>
        <w:r w:rsidRPr="00476315">
          <w:rPr>
            <w:rFonts w:eastAsiaTheme="minorEastAsia"/>
            <w:lang w:val="en-US" w:eastAsia="zh-CN"/>
          </w:rPr>
          <w:t>a</w:t>
        </w:r>
        <w:r>
          <w:t xml:space="preserve">re used to provision the </w:t>
        </w:r>
        <w:r w:rsidRPr="00DF048C">
          <w:t>Ranging/SL positioning</w:t>
        </w:r>
        <w:r>
          <w:t xml:space="preserve"> service a</w:t>
        </w:r>
        <w:r w:rsidRPr="00DF048C">
          <w:t>uthorization</w:t>
        </w:r>
        <w:r>
          <w:t xml:space="preserve"> to RAN</w:t>
        </w:r>
        <w:r>
          <w:rPr>
            <w:rFonts w:eastAsiaTheme="minorEastAsia"/>
            <w:lang w:eastAsia="zh-CN"/>
          </w:rPr>
          <w:t>.</w:t>
        </w:r>
      </w:ins>
    </w:p>
    <w:p w14:paraId="15F7EB0D" w14:textId="77777777" w:rsidR="001226F0" w:rsidRPr="005A313F" w:rsidRDefault="001226F0" w:rsidP="001226F0">
      <w:pPr>
        <w:pStyle w:val="B1"/>
        <w:rPr>
          <w:ins w:id="5024" w:author="S2-2209628" w:date="2022-10-19T02:38:00Z"/>
          <w:rFonts w:eastAsiaTheme="minorEastAsia"/>
          <w:lang w:val="en-US" w:eastAsia="zh-CN"/>
        </w:rPr>
      </w:pPr>
      <w:ins w:id="5025" w:author="S2-2209628" w:date="2022-10-19T02:38:00Z">
        <w:r>
          <w:t>-</w:t>
        </w:r>
        <w:r>
          <w:tab/>
          <w:t xml:space="preserve">The specific </w:t>
        </w:r>
        <w:r w:rsidRPr="00DF048C">
          <w:t>Ranging/SL positioning</w:t>
        </w:r>
        <w:r>
          <w:t xml:space="preserve"> service authorization to RAN</w:t>
        </w:r>
        <w:r w:rsidRPr="00A449E3">
          <w:rPr>
            <w:rFonts w:eastAsiaTheme="minorEastAsia"/>
            <w:lang w:eastAsia="zh-CN"/>
          </w:rPr>
          <w:t xml:space="preserve"> </w:t>
        </w:r>
        <w:r>
          <w:rPr>
            <w:rFonts w:eastAsiaTheme="minorEastAsia"/>
            <w:lang w:eastAsia="zh-CN"/>
          </w:rPr>
          <w:t>include</w:t>
        </w:r>
        <w:r w:rsidRPr="00A449E3">
          <w:rPr>
            <w:rFonts w:eastAsiaTheme="minorEastAsia"/>
            <w:lang w:eastAsia="zh-CN"/>
          </w:rPr>
          <w:t>:</w:t>
        </w:r>
      </w:ins>
    </w:p>
    <w:p w14:paraId="630106D8" w14:textId="77777777" w:rsidR="001226F0" w:rsidRPr="007D5E6C" w:rsidRDefault="001226F0" w:rsidP="001226F0">
      <w:pPr>
        <w:pStyle w:val="B2"/>
        <w:rPr>
          <w:ins w:id="5026" w:author="S2-2209628" w:date="2022-10-19T02:38:00Z"/>
          <w:rFonts w:eastAsiaTheme="minorEastAsia"/>
          <w:lang w:val="en-US" w:eastAsia="zh-CN"/>
        </w:rPr>
      </w:pPr>
      <w:ins w:id="5027" w:author="S2-2209628" w:date="2022-10-19T02:38:00Z">
        <w:r>
          <w:rPr>
            <w:rFonts w:eastAsiaTheme="minorEastAsia"/>
            <w:lang w:val="en-US" w:eastAsia="zh-CN"/>
          </w:rPr>
          <w:t>-</w:t>
        </w:r>
        <w:r>
          <w:rPr>
            <w:rFonts w:eastAsiaTheme="minorEastAsia"/>
            <w:lang w:val="en-US" w:eastAsia="zh-CN"/>
          </w:rPr>
          <w:tab/>
        </w:r>
        <w:r w:rsidRPr="007D5E6C">
          <w:rPr>
            <w:rFonts w:eastAsiaTheme="minorEastAsia"/>
            <w:lang w:eastAsia="zh-CN"/>
          </w:rPr>
          <w:t>The "Ranging/SL positioning service authorized" indication based on UE subscription from UDM, indicating the UE is authorized to use Ranging/SL positioning service in the serving PLMN.</w:t>
        </w:r>
      </w:ins>
    </w:p>
    <w:p w14:paraId="3970845B" w14:textId="77777777" w:rsidR="001226F0" w:rsidRPr="007D5E6C" w:rsidRDefault="001226F0" w:rsidP="001226F0">
      <w:pPr>
        <w:pStyle w:val="EditorsNote"/>
        <w:rPr>
          <w:ins w:id="5028" w:author="S2-2209628" w:date="2022-10-19T02:38:00Z"/>
          <w:lang w:val="en-US" w:eastAsia="en-US"/>
        </w:rPr>
      </w:pPr>
      <w:ins w:id="5029" w:author="S2-2209628" w:date="2022-10-19T02:38:00Z">
        <w:r w:rsidRPr="007D5E6C">
          <w:rPr>
            <w:lang w:eastAsia="zh-CN"/>
          </w:rPr>
          <w:t>Editor</w:t>
        </w:r>
        <w:r>
          <w:rPr>
            <w:lang w:eastAsia="zh-CN"/>
          </w:rPr>
          <w:t>'</w:t>
        </w:r>
        <w:r w:rsidRPr="007D5E6C">
          <w:rPr>
            <w:lang w:eastAsia="zh-CN"/>
          </w:rPr>
          <w:t>s Note: Whether and what QoS parameters used by NG-RAN will be authorised is FFS, and will be checked with RAN WGs.</w:t>
        </w:r>
      </w:ins>
    </w:p>
    <w:p w14:paraId="79EBEEA2" w14:textId="57DAED4A" w:rsidR="00457C15" w:rsidRDefault="001226F0">
      <w:pPr>
        <w:pStyle w:val="NO"/>
        <w:rPr>
          <w:ins w:id="5030" w:author="S2-2209629" w:date="2022-10-19T02:41:00Z"/>
        </w:rPr>
        <w:pPrChange w:id="5031" w:author="S2-2209628" w:date="2022-10-19T02:39:00Z">
          <w:pPr/>
        </w:pPrChange>
      </w:pPr>
      <w:ins w:id="5032" w:author="S2-2209628" w:date="2022-10-19T02:38:00Z">
        <w:r w:rsidRPr="007D5E6C">
          <w:t xml:space="preserve">NOTE </w:t>
        </w:r>
        <w:r>
          <w:t>3</w:t>
        </w:r>
        <w:r w:rsidRPr="007D5E6C">
          <w:t>:</w:t>
        </w:r>
        <w:r w:rsidRPr="007D5E6C">
          <w:tab/>
          <w:t>The parameters list is not exhausted. Additional parameters can be added during normative phase.</w:t>
        </w:r>
      </w:ins>
    </w:p>
    <w:p w14:paraId="70E36770" w14:textId="29A94F88" w:rsidR="00492703" w:rsidRPr="005C5768" w:rsidRDefault="00492703" w:rsidP="001D4570">
      <w:pPr>
        <w:pStyle w:val="2"/>
        <w:rPr>
          <w:ins w:id="5033" w:author="S2-2209960" w:date="2022-10-19T03:09:00Z"/>
          <w:lang w:eastAsia="zh-CN"/>
        </w:rPr>
      </w:pPr>
      <w:bookmarkStart w:id="5034" w:name="_Toc112773503"/>
      <w:bookmarkStart w:id="5035" w:name="_Toc117044828"/>
      <w:ins w:id="5036" w:author="S2-2209960" w:date="2022-10-19T03:09:00Z">
        <w:r>
          <w:rPr>
            <w:lang w:eastAsia="zh-CN"/>
          </w:rPr>
          <w:t>8.2</w:t>
        </w:r>
        <w:r w:rsidRPr="005C5768">
          <w:rPr>
            <w:lang w:eastAsia="zh-CN"/>
          </w:rPr>
          <w:tab/>
          <w:t xml:space="preserve">Key Issue #2: </w:t>
        </w:r>
        <w:bookmarkEnd w:id="5034"/>
        <w:r w:rsidRPr="005C5768">
          <w:rPr>
            <w:lang w:eastAsia="zh-CN"/>
          </w:rPr>
          <w:t>Ranging service operation procedure with the assistance of another UE</w:t>
        </w:r>
        <w:bookmarkEnd w:id="5035"/>
      </w:ins>
    </w:p>
    <w:p w14:paraId="5F042A99" w14:textId="77777777" w:rsidR="00492703" w:rsidRPr="005C5768" w:rsidRDefault="00492703" w:rsidP="00492703">
      <w:pPr>
        <w:rPr>
          <w:ins w:id="5037" w:author="S2-2209960" w:date="2022-10-19T03:09:00Z"/>
          <w:lang w:eastAsia="zh-CN"/>
        </w:rPr>
      </w:pPr>
      <w:ins w:id="5038" w:author="S2-2209960" w:date="2022-10-19T03:09:00Z">
        <w:r w:rsidRPr="005C5768">
          <w:rPr>
            <w:lang w:eastAsia="zh-CN"/>
          </w:rPr>
          <w:t>For Key Issue #2: Ranging service operation procedure with the assistance of another UE, the followings are taken as conclusions:</w:t>
        </w:r>
      </w:ins>
    </w:p>
    <w:p w14:paraId="3DE3139D" w14:textId="77777777" w:rsidR="00492703" w:rsidRPr="005C5768" w:rsidRDefault="00492703" w:rsidP="00492703">
      <w:pPr>
        <w:ind w:left="568" w:hanging="284"/>
        <w:rPr>
          <w:ins w:id="5039" w:author="S2-2209960" w:date="2022-10-19T03:09:00Z"/>
          <w:rFonts w:eastAsiaTheme="minorEastAsia"/>
          <w:lang w:eastAsia="zh-CN"/>
        </w:rPr>
      </w:pPr>
      <w:ins w:id="5040" w:author="S2-2209960" w:date="2022-10-19T03:09:00Z">
        <w:r w:rsidRPr="005C5768">
          <w:rPr>
            <w:rFonts w:eastAsiaTheme="minorEastAsia"/>
            <w:lang w:eastAsia="zh-CN"/>
          </w:rPr>
          <w:t>For Assistant UE discovery and selection,</w:t>
        </w:r>
      </w:ins>
    </w:p>
    <w:p w14:paraId="4B743451" w14:textId="77777777" w:rsidR="00492703" w:rsidRPr="005C5768" w:rsidRDefault="00492703" w:rsidP="00492703">
      <w:pPr>
        <w:ind w:left="568" w:hanging="284"/>
        <w:rPr>
          <w:ins w:id="5041" w:author="S2-2209960" w:date="2022-10-19T03:09:00Z"/>
        </w:rPr>
      </w:pPr>
      <w:ins w:id="5042" w:author="S2-2209960" w:date="2022-10-19T03:09:00Z">
        <w:r w:rsidRPr="005C5768">
          <w:t>-</w:t>
        </w:r>
        <w:r w:rsidRPr="005C5768">
          <w:tab/>
          <w:t xml:space="preserve">Both Model A and Model B can be used for Assistant UE discovery. </w:t>
        </w:r>
        <w:bookmarkStart w:id="5043" w:name="_Hlk116379233"/>
      </w:ins>
    </w:p>
    <w:bookmarkEnd w:id="5043"/>
    <w:p w14:paraId="4407EFCD" w14:textId="77777777" w:rsidR="00492703" w:rsidRPr="005C5768" w:rsidRDefault="00492703" w:rsidP="00492703">
      <w:pPr>
        <w:ind w:left="568" w:hanging="284"/>
        <w:rPr>
          <w:ins w:id="5044" w:author="S2-2209960" w:date="2022-10-19T03:09:00Z"/>
        </w:rPr>
      </w:pPr>
      <w:ins w:id="5045" w:author="S2-2209960" w:date="2022-10-19T03:09:00Z">
        <w:r w:rsidRPr="005C5768">
          <w:t>-</w:t>
        </w:r>
        <w:r w:rsidRPr="005C5768">
          <w:tab/>
          <w:t xml:space="preserve">Both SL Reference UE and Target UE can select </w:t>
        </w:r>
        <w:bookmarkStart w:id="5046" w:name="_Hlk116378741"/>
        <w:r w:rsidRPr="005C5768">
          <w:t>Assistant UE</w:t>
        </w:r>
        <w:bookmarkEnd w:id="5046"/>
        <w:r w:rsidRPr="005C5768">
          <w:t xml:space="preserve">(s) based result of Assistant UE discovery. SL Reference UE and Target UE  negotiate the Assistant UE selection . </w:t>
        </w:r>
      </w:ins>
    </w:p>
    <w:p w14:paraId="7F876648" w14:textId="77777777" w:rsidR="00492703" w:rsidRPr="005C5768" w:rsidRDefault="00492703" w:rsidP="00492703">
      <w:pPr>
        <w:pStyle w:val="EditorsNote"/>
        <w:rPr>
          <w:ins w:id="5047" w:author="S2-2209960" w:date="2022-10-19T03:09:00Z"/>
        </w:rPr>
      </w:pPr>
      <w:ins w:id="5048" w:author="S2-2209960" w:date="2022-10-19T03:09:00Z">
        <w:r w:rsidRPr="005C5768">
          <w:t>Editor's note: For 5G ProSe case, whether U2U relay discovery and selection mechanism is supported is FFS.</w:t>
        </w:r>
      </w:ins>
    </w:p>
    <w:p w14:paraId="086BDE0F" w14:textId="77777777" w:rsidR="00492703" w:rsidRPr="005C5768" w:rsidRDefault="00492703" w:rsidP="00492703">
      <w:pPr>
        <w:pStyle w:val="EditorsNote"/>
        <w:rPr>
          <w:ins w:id="5049" w:author="S2-2209960" w:date="2022-10-19T03:09:00Z"/>
          <w:color w:val="auto"/>
        </w:rPr>
      </w:pPr>
      <w:ins w:id="5050" w:author="S2-2209960" w:date="2022-10-19T03:09:00Z">
        <w:r w:rsidRPr="005C5768">
          <w:t>Editor's note: In V2X case, Assistant UE discovery will be determined during normative phase.</w:t>
        </w:r>
      </w:ins>
    </w:p>
    <w:p w14:paraId="2D328957" w14:textId="77777777" w:rsidR="00492703" w:rsidRPr="005C5768" w:rsidRDefault="00492703" w:rsidP="00492703">
      <w:pPr>
        <w:ind w:left="568" w:hanging="284"/>
        <w:rPr>
          <w:ins w:id="5051" w:author="S2-2209960" w:date="2022-10-19T03:09:00Z"/>
          <w:rFonts w:eastAsiaTheme="minorEastAsia"/>
          <w:lang w:eastAsia="zh-CN"/>
        </w:rPr>
      </w:pPr>
      <w:ins w:id="5052" w:author="S2-2209960" w:date="2022-10-19T03:09:00Z">
        <w:r w:rsidRPr="005C5768">
          <w:rPr>
            <w:rFonts w:eastAsiaTheme="minorEastAsia"/>
            <w:lang w:eastAsia="zh-CN"/>
          </w:rPr>
          <w:lastRenderedPageBreak/>
          <w:t>For Ranging/SL Positioning procedure with Assistant UE</w:t>
        </w:r>
        <w:r w:rsidRPr="005C5768">
          <w:t>(s)</w:t>
        </w:r>
        <w:r w:rsidRPr="005C5768">
          <w:rPr>
            <w:rFonts w:eastAsiaTheme="minorEastAsia"/>
            <w:lang w:eastAsia="zh-CN"/>
          </w:rPr>
          <w:t>:</w:t>
        </w:r>
      </w:ins>
    </w:p>
    <w:p w14:paraId="06CBA8AC" w14:textId="77777777" w:rsidR="00492703" w:rsidRPr="005C5768" w:rsidRDefault="00492703" w:rsidP="00492703">
      <w:pPr>
        <w:pStyle w:val="B1"/>
        <w:rPr>
          <w:ins w:id="5053" w:author="S2-2209960" w:date="2022-10-19T03:09:00Z"/>
          <w:lang w:eastAsia="zh-CN"/>
        </w:rPr>
      </w:pPr>
      <w:ins w:id="5054" w:author="S2-2209960" w:date="2022-10-19T03:09:00Z">
        <w:r w:rsidRPr="005C5768">
          <w:rPr>
            <w:rFonts w:hint="eastAsia"/>
            <w:lang w:eastAsia="zh-CN"/>
          </w:rPr>
          <w:t>-</w:t>
        </w:r>
        <w:r w:rsidRPr="005C5768">
          <w:rPr>
            <w:lang w:eastAsia="zh-CN"/>
          </w:rPr>
          <w:tab/>
          <w:t>SL Reference UE triggers the selected Assistant UE</w:t>
        </w:r>
        <w:r w:rsidRPr="005C5768">
          <w:t>(s)</w:t>
        </w:r>
        <w:r w:rsidRPr="005C5768">
          <w:rPr>
            <w:lang w:eastAsia="zh-CN"/>
          </w:rPr>
          <w:t xml:space="preserve"> to perform </w:t>
        </w:r>
        <w:r w:rsidRPr="005C5768">
          <w:rPr>
            <w:rFonts w:eastAsiaTheme="minorEastAsia"/>
            <w:lang w:eastAsia="zh-CN"/>
          </w:rPr>
          <w:t>Ranging/SL Positioning</w:t>
        </w:r>
        <w:r w:rsidRPr="005C5768">
          <w:rPr>
            <w:lang w:eastAsia="zh-CN"/>
          </w:rPr>
          <w:t xml:space="preserve"> procedure with Target UE, and gets the ranging result between the selected Assistant UE</w:t>
        </w:r>
        <w:r w:rsidRPr="005C5768">
          <w:t>(s)</w:t>
        </w:r>
        <w:r w:rsidRPr="005C5768">
          <w:rPr>
            <w:lang w:eastAsia="zh-CN"/>
          </w:rPr>
          <w:t xml:space="preserve"> and Target UE from the selected Assistant UE</w:t>
        </w:r>
        <w:r w:rsidRPr="005C5768">
          <w:t>(s)</w:t>
        </w:r>
        <w:r w:rsidRPr="005C5768">
          <w:rPr>
            <w:rFonts w:eastAsia="等线"/>
            <w:lang w:eastAsia="zh-CN"/>
          </w:rPr>
          <w:t xml:space="preserve">. </w:t>
        </w:r>
        <w:r w:rsidRPr="005C5768">
          <w:rPr>
            <w:lang w:eastAsia="zh-CN"/>
          </w:rPr>
          <w:t>SL Reference UE calculates the final Ranging result based on the ranging result between the selected Assistant UE</w:t>
        </w:r>
        <w:r w:rsidRPr="005C5768">
          <w:t>(s)</w:t>
        </w:r>
        <w:r w:rsidRPr="005C5768">
          <w:rPr>
            <w:lang w:eastAsia="zh-CN"/>
          </w:rPr>
          <w:t xml:space="preserve"> and SL Reference UE and the received ranging result between the selected Assistant UE</w:t>
        </w:r>
        <w:r w:rsidRPr="005C5768">
          <w:t>(s)</w:t>
        </w:r>
        <w:r w:rsidRPr="005C5768">
          <w:rPr>
            <w:lang w:eastAsia="zh-CN"/>
          </w:rPr>
          <w:t xml:space="preserve"> and Target UE. Or,</w:t>
        </w:r>
      </w:ins>
    </w:p>
    <w:p w14:paraId="4E128EB3" w14:textId="77777777" w:rsidR="00492703" w:rsidRPr="005C5768" w:rsidRDefault="00492703" w:rsidP="00492703">
      <w:pPr>
        <w:pStyle w:val="B1"/>
        <w:rPr>
          <w:ins w:id="5055" w:author="S2-2209960" w:date="2022-10-19T03:09:00Z"/>
          <w:rFonts w:eastAsia="等线"/>
          <w:lang w:eastAsia="zh-CN"/>
        </w:rPr>
      </w:pPr>
      <w:ins w:id="5056" w:author="S2-2209960" w:date="2022-10-19T03:09:00Z">
        <w:r w:rsidRPr="005C5768">
          <w:t>-</w:t>
        </w:r>
        <w:r w:rsidRPr="005C5768">
          <w:tab/>
          <w:t xml:space="preserve">SL Reference UE and Target UE perform the </w:t>
        </w:r>
        <w:r w:rsidRPr="005C5768">
          <w:rPr>
            <w:rFonts w:eastAsiaTheme="minorEastAsia"/>
            <w:lang w:eastAsia="zh-CN"/>
          </w:rPr>
          <w:t>Ranging/SL Positioning</w:t>
        </w:r>
        <w:bookmarkStart w:id="5057" w:name="_Hlk116378765"/>
        <w:r w:rsidRPr="005C5768">
          <w:t xml:space="preserve"> operation procedure</w:t>
        </w:r>
        <w:bookmarkEnd w:id="5057"/>
        <w:r w:rsidRPr="005C5768">
          <w:t xml:space="preserve"> with the selected Assistant UE(s)</w:t>
        </w:r>
        <w:r w:rsidRPr="005C5768">
          <w:rPr>
            <w:rFonts w:eastAsiaTheme="minorEastAsia"/>
            <w:lang w:eastAsia="zh-CN"/>
          </w:rPr>
          <w:t xml:space="preserve"> </w:t>
        </w:r>
        <w:bookmarkStart w:id="5058" w:name="_Hlk116379080"/>
        <w:r w:rsidRPr="005C5768">
          <w:rPr>
            <w:rFonts w:eastAsiaTheme="minorEastAsia"/>
            <w:lang w:eastAsia="zh-CN"/>
          </w:rPr>
          <w:t>respectively</w:t>
        </w:r>
        <w:bookmarkEnd w:id="5058"/>
        <w:r w:rsidRPr="005C5768">
          <w:rPr>
            <w:rFonts w:eastAsiaTheme="minorEastAsia"/>
            <w:lang w:eastAsia="zh-CN"/>
          </w:rPr>
          <w:t xml:space="preserve">. Then the </w:t>
        </w:r>
        <w:r w:rsidRPr="005C5768">
          <w:t xml:space="preserve">measurement/result obtained by </w:t>
        </w:r>
        <w:r w:rsidRPr="005C5768">
          <w:rPr>
            <w:rFonts w:eastAsia="等线"/>
            <w:lang w:eastAsia="zh-CN"/>
          </w:rPr>
          <w:t>SL Reference UE and Target UE</w:t>
        </w:r>
        <w:r w:rsidRPr="005C5768">
          <w:rPr>
            <w:rFonts w:eastAsiaTheme="minorEastAsia"/>
            <w:lang w:eastAsia="zh-CN"/>
          </w:rPr>
          <w:t xml:space="preserve"> are used by the </w:t>
        </w:r>
        <w:r w:rsidRPr="005C5768">
          <w:rPr>
            <w:rFonts w:eastAsia="等线"/>
            <w:lang w:eastAsia="zh-CN"/>
          </w:rPr>
          <w:t xml:space="preserve">SL Reference UE or Target UE to </w:t>
        </w:r>
        <w:r w:rsidRPr="005C5768">
          <w:t>calculate the final ranging result</w:t>
        </w:r>
        <w:r w:rsidRPr="005C5768">
          <w:rPr>
            <w:rFonts w:eastAsia="等线"/>
            <w:lang w:eastAsia="zh-CN"/>
          </w:rPr>
          <w:t>.</w:t>
        </w:r>
      </w:ins>
    </w:p>
    <w:p w14:paraId="38F9360E" w14:textId="77777777" w:rsidR="00492703" w:rsidRPr="005C5768" w:rsidRDefault="00492703" w:rsidP="00492703">
      <w:pPr>
        <w:pStyle w:val="aff2"/>
        <w:numPr>
          <w:ilvl w:val="0"/>
          <w:numId w:val="67"/>
        </w:numPr>
        <w:textAlignment w:val="auto"/>
        <w:rPr>
          <w:ins w:id="5059" w:author="S2-2209960" w:date="2022-10-19T03:09:00Z"/>
          <w:rFonts w:eastAsia="Times New Roman"/>
          <w:color w:val="auto"/>
          <w:lang w:eastAsia="en-GB"/>
        </w:rPr>
      </w:pPr>
      <w:ins w:id="5060" w:author="S2-2209960" w:date="2022-10-19T03:09:00Z">
        <w:r w:rsidRPr="005C5768">
          <w:rPr>
            <w:rFonts w:eastAsia="Times New Roman"/>
            <w:color w:val="auto"/>
            <w:lang w:eastAsia="en-GB"/>
          </w:rPr>
          <w:t>A scheduled ranging time for ranging service operation with Assistant UE(s) is used to get more accurate ranging result.</w:t>
        </w:r>
        <w:r w:rsidRPr="005C5768">
          <w:rPr>
            <w:lang w:eastAsia="en-GB"/>
          </w:rPr>
          <w:t xml:space="preserve"> SL Reference UE or Target UE can decide a </w:t>
        </w:r>
        <w:r w:rsidRPr="005C5768">
          <w:rPr>
            <w:rFonts w:eastAsia="Times New Roman"/>
            <w:color w:val="auto"/>
            <w:lang w:eastAsia="en-GB"/>
          </w:rPr>
          <w:t>scheduled ranging time, and share with each other or the selected Assistant UE.</w:t>
        </w:r>
      </w:ins>
    </w:p>
    <w:p w14:paraId="4B9B866F" w14:textId="6D801DBC" w:rsidR="00492703" w:rsidRPr="005C5768" w:rsidRDefault="00492703" w:rsidP="00492703">
      <w:pPr>
        <w:ind w:left="568" w:hanging="284"/>
        <w:rPr>
          <w:ins w:id="5061" w:author="S2-2209960" w:date="2022-10-19T03:09:00Z"/>
        </w:rPr>
      </w:pPr>
      <w:ins w:id="5062" w:author="S2-2209960" w:date="2022-10-19T03:09:00Z">
        <w:r w:rsidRPr="005C5768">
          <w:t>-</w:t>
        </w:r>
        <w:r w:rsidRPr="005C5768">
          <w:tab/>
          <w:t xml:space="preserve">For the Assistant UE involved for periodic </w:t>
        </w:r>
        <w:r w:rsidRPr="005C5768">
          <w:rPr>
            <w:rFonts w:eastAsiaTheme="minorEastAsia"/>
            <w:lang w:eastAsia="zh-CN"/>
          </w:rPr>
          <w:t>Ranging/SL Positioning service request</w:t>
        </w:r>
        <w:r w:rsidRPr="005C5768">
          <w:t xml:space="preserve">, the Target UE determines whether to keep using the existing Assistant UE, reselect a new Assistant UE or no use of Assistant UE based on </w:t>
        </w:r>
        <w:r w:rsidRPr="005C5768">
          <w:rPr>
            <w:rFonts w:eastAsia="等线"/>
          </w:rPr>
          <w:t xml:space="preserve">e.g. </w:t>
        </w:r>
        <w:r w:rsidRPr="005C5768">
          <w:rPr>
            <w:lang w:eastAsia="zh-CN"/>
          </w:rPr>
          <w:t>signal strength or whether LOS path exists</w:t>
        </w:r>
        <w:r w:rsidRPr="005C5768">
          <w:t>:</w:t>
        </w:r>
      </w:ins>
    </w:p>
    <w:p w14:paraId="288137E0" w14:textId="77777777" w:rsidR="00492703" w:rsidRPr="005C5768" w:rsidRDefault="00492703" w:rsidP="00492703">
      <w:pPr>
        <w:pStyle w:val="aff2"/>
        <w:numPr>
          <w:ilvl w:val="0"/>
          <w:numId w:val="67"/>
        </w:numPr>
        <w:textAlignment w:val="auto"/>
        <w:rPr>
          <w:ins w:id="5063" w:author="S2-2209960" w:date="2022-10-19T03:09:00Z"/>
          <w:rFonts w:eastAsia="Times New Roman"/>
          <w:color w:val="auto"/>
          <w:lang w:eastAsia="en-GB"/>
        </w:rPr>
      </w:pPr>
      <w:bookmarkStart w:id="5064" w:name="_Hlk116495857"/>
      <w:ins w:id="5065" w:author="S2-2209960" w:date="2022-10-19T03:09:00Z">
        <w:r w:rsidRPr="005C5768">
          <w:rPr>
            <w:rFonts w:eastAsia="Times New Roman"/>
            <w:color w:val="auto"/>
            <w:lang w:eastAsia="en-GB"/>
          </w:rPr>
          <w:t>If the assistant UE is still required, the existing Assistant UE continues to be used, or a new Assistant UE is discovered and selected.</w:t>
        </w:r>
        <w:bookmarkEnd w:id="5064"/>
      </w:ins>
    </w:p>
    <w:p w14:paraId="00496744" w14:textId="40DE9E61" w:rsidR="00492703" w:rsidRPr="005C5768" w:rsidRDefault="00492703" w:rsidP="00492703">
      <w:pPr>
        <w:pStyle w:val="aff2"/>
        <w:numPr>
          <w:ilvl w:val="0"/>
          <w:numId w:val="67"/>
        </w:numPr>
        <w:textAlignment w:val="auto"/>
        <w:rPr>
          <w:ins w:id="5066" w:author="S2-2209960" w:date="2022-10-19T03:09:00Z"/>
          <w:rFonts w:eastAsia="Times New Roman"/>
          <w:color w:val="auto"/>
          <w:lang w:eastAsia="en-GB"/>
        </w:rPr>
      </w:pPr>
      <w:ins w:id="5067" w:author="S2-2209960" w:date="2022-10-19T03:09:00Z">
        <w:r w:rsidRPr="005C5768">
          <w:rPr>
            <w:rFonts w:eastAsia="Times New Roman"/>
            <w:color w:val="auto"/>
            <w:lang w:eastAsia="en-GB"/>
          </w:rPr>
          <w:t xml:space="preserve">If the assistant UE is no longer required, the target UE can switch to direct ranging operation for the next </w:t>
        </w:r>
        <w:r w:rsidRPr="005C5768">
          <w:rPr>
            <w:rFonts w:eastAsiaTheme="minorEastAsia"/>
            <w:color w:val="auto"/>
            <w:lang w:eastAsia="zh-CN"/>
          </w:rPr>
          <w:t>Ranging/SL Positioning</w:t>
        </w:r>
        <w:r w:rsidRPr="005C5768">
          <w:rPr>
            <w:rFonts w:eastAsia="Times New Roman"/>
            <w:color w:val="auto"/>
            <w:lang w:eastAsia="en-GB"/>
          </w:rPr>
          <w:t>.</w:t>
        </w:r>
      </w:ins>
    </w:p>
    <w:p w14:paraId="1B0B5BD8" w14:textId="77777777" w:rsidR="00492703" w:rsidRPr="005C5768" w:rsidRDefault="00492703" w:rsidP="00492703">
      <w:pPr>
        <w:pStyle w:val="NO"/>
        <w:rPr>
          <w:ins w:id="5068" w:author="S2-2209960" w:date="2022-10-19T03:09:00Z"/>
          <w:rFonts w:eastAsia="宋体"/>
          <w:lang w:eastAsia="zh-CN" w:bidi="ar"/>
        </w:rPr>
      </w:pPr>
      <w:ins w:id="5069" w:author="S2-2209960" w:date="2022-10-19T03:09:00Z">
        <w:r w:rsidRPr="005C5768">
          <w:rPr>
            <w:lang w:eastAsia="zh-CN" w:bidi="ar"/>
          </w:rPr>
          <w:t>NOTE 1:</w:t>
        </w:r>
        <w:r w:rsidRPr="005C5768">
          <w:rPr>
            <w:lang w:eastAsia="zh-CN" w:bidi="ar"/>
          </w:rPr>
          <w:tab/>
          <w:t xml:space="preserve">It’s up to implementation on when </w:t>
        </w:r>
        <w:r w:rsidRPr="005C5768">
          <w:t>the Target UE performs ranging service check to determine to change Assistant UE</w:t>
        </w:r>
        <w:r w:rsidRPr="005C5768">
          <w:rPr>
            <w:rFonts w:eastAsia="宋体"/>
            <w:lang w:eastAsia="zh-CN" w:bidi="ar"/>
          </w:rPr>
          <w:t>.</w:t>
        </w:r>
      </w:ins>
    </w:p>
    <w:p w14:paraId="1DCF3388" w14:textId="77777777" w:rsidR="00492703" w:rsidRPr="005C5768" w:rsidRDefault="00492703" w:rsidP="00492703">
      <w:pPr>
        <w:pStyle w:val="NO"/>
        <w:rPr>
          <w:ins w:id="5070" w:author="S2-2209960" w:date="2022-10-19T03:09:00Z"/>
          <w:rFonts w:eastAsia="宋体"/>
          <w:lang w:eastAsia="zh-CN" w:bidi="ar"/>
        </w:rPr>
      </w:pPr>
      <w:ins w:id="5071" w:author="S2-2209960" w:date="2022-10-19T03:09:00Z">
        <w:r w:rsidRPr="005C5768">
          <w:rPr>
            <w:lang w:eastAsia="zh-CN" w:bidi="ar"/>
          </w:rPr>
          <w:t>NOTE 2</w:t>
        </w:r>
        <w:r w:rsidRPr="005C5768">
          <w:rPr>
            <w:rFonts w:eastAsia="宋体"/>
            <w:lang w:eastAsia="zh-CN" w:bidi="ar"/>
          </w:rPr>
          <w:t xml:space="preserve">: </w:t>
        </w:r>
        <w:r w:rsidRPr="005C5768">
          <w:rPr>
            <w:lang w:eastAsia="zh-CN"/>
          </w:rPr>
          <w:t xml:space="preserve">The determination of using assistant UE and the assistant UE selection/reselection should be aligned with the </w:t>
        </w:r>
        <w:r w:rsidRPr="005C5768">
          <w:rPr>
            <w:rFonts w:eastAsia="等线"/>
            <w:lang w:eastAsia="zh-CN"/>
          </w:rPr>
          <w:t xml:space="preserve">mechanism defined by </w:t>
        </w:r>
        <w:r w:rsidRPr="005C5768">
          <w:rPr>
            <w:lang w:eastAsia="zh-CN"/>
          </w:rPr>
          <w:t>RAN WGs.</w:t>
        </w:r>
      </w:ins>
    </w:p>
    <w:p w14:paraId="30F8A3E7" w14:textId="77777777" w:rsidR="00492703" w:rsidRPr="005C5768" w:rsidRDefault="00492703" w:rsidP="00492703">
      <w:pPr>
        <w:pStyle w:val="NO"/>
        <w:rPr>
          <w:ins w:id="5072" w:author="S2-2209960" w:date="2022-10-19T03:09:00Z"/>
        </w:rPr>
      </w:pPr>
      <w:ins w:id="5073" w:author="S2-2209960" w:date="2022-10-19T03:09:00Z">
        <w:r w:rsidRPr="005C5768">
          <w:t>NOTE 3:</w:t>
        </w:r>
        <w:r w:rsidRPr="005C5768">
          <w:tab/>
          <w:t>Coordination with RAN WGs is needed for the determination of Ranging/SL Positioning method for the ranging between the selected Assistant UE(s) and SL Reference UE/Target UE, during the normative phase.</w:t>
        </w:r>
      </w:ins>
    </w:p>
    <w:p w14:paraId="0CFDAD3D" w14:textId="4DB490EF" w:rsidR="00492703" w:rsidRDefault="00492703" w:rsidP="00492703">
      <w:pPr>
        <w:pStyle w:val="NO"/>
        <w:rPr>
          <w:ins w:id="5074" w:author="S2-2209960" w:date="2022-10-19T03:08:00Z"/>
          <w:rFonts w:ascii="Arial" w:eastAsia="宋体" w:hAnsi="Arial"/>
          <w:sz w:val="32"/>
          <w:lang w:eastAsia="zh-CN"/>
        </w:rPr>
      </w:pPr>
      <w:ins w:id="5075" w:author="S2-2209960" w:date="2022-10-19T03:09:00Z">
        <w:r w:rsidRPr="005C5768">
          <w:t>NOTE 4:</w:t>
        </w:r>
        <w:r w:rsidRPr="005C5768">
          <w:tab/>
          <w:t>Coordination with SA3 is needed for security aspect.</w:t>
        </w:r>
      </w:ins>
    </w:p>
    <w:p w14:paraId="5536B3CB" w14:textId="1D02BC47" w:rsidR="00A92736" w:rsidRPr="004E22F0" w:rsidRDefault="00A92736" w:rsidP="001D4570">
      <w:pPr>
        <w:pStyle w:val="2"/>
        <w:rPr>
          <w:ins w:id="5076" w:author="S2-2209630" w:date="2022-10-19T02:43:00Z"/>
        </w:rPr>
      </w:pPr>
      <w:bookmarkStart w:id="5077" w:name="_Toc117044829"/>
      <w:ins w:id="5078" w:author="S2-2209630" w:date="2022-10-19T02:43:00Z">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5077"/>
      </w:ins>
    </w:p>
    <w:p w14:paraId="2E9C508F" w14:textId="77777777" w:rsidR="00A92736" w:rsidRPr="00A92736" w:rsidRDefault="00A92736" w:rsidP="00A92736">
      <w:pPr>
        <w:overflowPunct/>
        <w:autoSpaceDE/>
        <w:autoSpaceDN/>
        <w:adjustRightInd/>
        <w:jc w:val="both"/>
        <w:textAlignment w:val="auto"/>
        <w:rPr>
          <w:ins w:id="5079" w:author="S2-2209630" w:date="2022-10-19T02:43:00Z"/>
          <w:rFonts w:eastAsiaTheme="minorEastAsia"/>
          <w:lang w:eastAsia="zh-CN"/>
        </w:rPr>
      </w:pPr>
      <w:ins w:id="5080" w:author="S2-2209630" w:date="2022-10-19T02:43:00Z">
        <w:r w:rsidRPr="00A92736">
          <w:rPr>
            <w:rFonts w:eastAsiaTheme="minorEastAsia"/>
            <w:lang w:eastAsia="zh-CN"/>
          </w:rPr>
          <w:t>F</w:t>
        </w:r>
        <w:r w:rsidRPr="00A92736">
          <w:rPr>
            <w:rFonts w:eastAsiaTheme="minorEastAsia" w:hint="eastAsia"/>
            <w:lang w:eastAsia="zh-CN"/>
          </w:rPr>
          <w:t xml:space="preserve">or Key Issue #3 </w:t>
        </w:r>
        <w:r w:rsidRPr="00A92736">
          <w:rPr>
            <w:rFonts w:eastAsiaTheme="minorEastAsia"/>
            <w:lang w:eastAsia="zh-CN"/>
          </w:rPr>
          <w:t>"Ranging/Sidelink Positioning device discovery",</w:t>
        </w:r>
        <w:r w:rsidRPr="00A92736">
          <w:rPr>
            <w:rFonts w:eastAsiaTheme="minorEastAsia" w:hint="eastAsia"/>
            <w:lang w:eastAsia="zh-CN"/>
          </w:rPr>
          <w:t xml:space="preserve"> </w:t>
        </w:r>
        <w:r w:rsidRPr="00A92736">
          <w:rPr>
            <w:rFonts w:eastAsiaTheme="minorEastAsia"/>
            <w:lang w:eastAsia="zh-CN"/>
          </w:rPr>
          <w:t>the followings are taken as conclusions</w:t>
        </w:r>
        <w:r w:rsidRPr="00A92736">
          <w:rPr>
            <w:rFonts w:eastAsiaTheme="minorEastAsia" w:hint="eastAsia"/>
            <w:lang w:eastAsia="zh-CN"/>
          </w:rPr>
          <w:t>:</w:t>
        </w:r>
      </w:ins>
    </w:p>
    <w:p w14:paraId="3DCB414F" w14:textId="77777777" w:rsidR="00A92736" w:rsidRPr="00A92736" w:rsidRDefault="00A92736" w:rsidP="00A92736">
      <w:pPr>
        <w:overflowPunct/>
        <w:autoSpaceDE/>
        <w:autoSpaceDN/>
        <w:adjustRightInd/>
        <w:ind w:left="568" w:hanging="284"/>
        <w:jc w:val="both"/>
        <w:textAlignment w:val="auto"/>
        <w:rPr>
          <w:ins w:id="5081" w:author="S2-2209630" w:date="2022-10-19T02:43:00Z"/>
          <w:rFonts w:eastAsia="Malgun Gothic"/>
          <w:lang w:val="x-none" w:eastAsia="zh-CN"/>
        </w:rPr>
      </w:pPr>
      <w:ins w:id="5082" w:author="S2-2209630" w:date="2022-10-19T02:43:00Z">
        <w:r w:rsidRPr="00A92736">
          <w:rPr>
            <w:rFonts w:eastAsia="Malgun Gothic"/>
            <w:lang w:val="x-none" w:eastAsia="zh-CN"/>
          </w:rPr>
          <w:t>-</w:t>
        </w:r>
        <w:r w:rsidRPr="00A92736">
          <w:rPr>
            <w:rFonts w:eastAsia="Malgun Gothic"/>
            <w:lang w:val="x-none" w:eastAsia="zh-CN"/>
          </w:rPr>
          <w:tab/>
        </w:r>
        <w:r w:rsidRPr="00A92736">
          <w:rPr>
            <w:rFonts w:eastAsia="Malgun Gothic"/>
            <w:lang w:val="en-US" w:eastAsia="zh-CN"/>
          </w:rPr>
          <w:t>F</w:t>
        </w:r>
        <w:r w:rsidRPr="00A92736">
          <w:rPr>
            <w:rFonts w:eastAsia="Malgun Gothic"/>
            <w:lang w:val="x-none" w:eastAsia="zh-CN"/>
          </w:rPr>
          <w:t>or Ranging/Sidelink Positioning device discovery</w:t>
        </w:r>
        <w:r w:rsidRPr="00A92736">
          <w:rPr>
            <w:rFonts w:eastAsia="Malgun Gothic"/>
            <w:lang w:val="en-US" w:eastAsia="zh-CN"/>
          </w:rPr>
          <w:t xml:space="preserve">, </w:t>
        </w:r>
        <w:r w:rsidRPr="00A92736">
          <w:rPr>
            <w:rFonts w:eastAsia="Malgun Gothic" w:hint="eastAsia"/>
            <w:lang w:val="x-none" w:eastAsia="zh-CN"/>
          </w:rPr>
          <w:t xml:space="preserve">Model A and Model B Direct Discovery as defined in TS 23.304 [4] are reused </w:t>
        </w:r>
        <w:r w:rsidRPr="00A92736">
          <w:rPr>
            <w:rFonts w:eastAsia="Malgun Gothic"/>
            <w:lang w:val="x-none" w:eastAsia="zh-CN"/>
          </w:rPr>
          <w:t xml:space="preserve">for the </w:t>
        </w:r>
        <w:r w:rsidRPr="00A92736">
          <w:rPr>
            <w:rFonts w:eastAsia="Malgun Gothic"/>
            <w:lang w:val="en-US" w:eastAsia="zh-CN"/>
          </w:rPr>
          <w:t xml:space="preserve">5G ProSe capable UE (including </w:t>
        </w:r>
        <w:r w:rsidRPr="00A92736">
          <w:rPr>
            <w:rFonts w:eastAsia="Malgun Gothic"/>
            <w:lang w:val="x-none" w:eastAsia="zh-CN"/>
          </w:rPr>
          <w:t>commercial and public safety use cases</w:t>
        </w:r>
        <w:r w:rsidRPr="00A92736">
          <w:rPr>
            <w:rFonts w:eastAsia="Malgun Gothic"/>
            <w:lang w:val="en-US" w:eastAsia="zh-CN"/>
          </w:rPr>
          <w:t>);</w:t>
        </w:r>
        <w:r w:rsidRPr="00A92736">
          <w:rPr>
            <w:rFonts w:eastAsia="Malgun Gothic"/>
            <w:lang w:val="x-none" w:eastAsia="zh-CN"/>
          </w:rPr>
          <w:t xml:space="preserve"> and p</w:t>
        </w:r>
        <w:r w:rsidRPr="00A92736">
          <w:rPr>
            <w:rFonts w:eastAsia="Malgun Gothic"/>
            <w:lang w:val="x-none" w:eastAsia="ko-KR"/>
          </w:rPr>
          <w:t xml:space="preserve">rocedures </w:t>
        </w:r>
        <w:r w:rsidRPr="00A92736">
          <w:rPr>
            <w:rFonts w:eastAsia="Malgun Gothic"/>
            <w:lang w:val="x-none" w:eastAsia="zh-CN"/>
          </w:rPr>
          <w:t>for</w:t>
        </w:r>
        <w:r w:rsidRPr="00A92736">
          <w:rPr>
            <w:rFonts w:eastAsia="Malgun Gothic"/>
            <w:lang w:val="x-none" w:eastAsia="ko-KR"/>
          </w:rPr>
          <w:t xml:space="preserve"> V2X communication over PC5 reference point as defined in TS 23.287</w:t>
        </w:r>
        <w:r w:rsidRPr="00A92736">
          <w:rPr>
            <w:rFonts w:eastAsiaTheme="minorEastAsia" w:hint="eastAsia"/>
            <w:lang w:val="x-none" w:eastAsia="zh-CN"/>
          </w:rPr>
          <w:t xml:space="preserve"> </w:t>
        </w:r>
        <w:r w:rsidRPr="00A92736">
          <w:rPr>
            <w:rFonts w:eastAsia="Malgun Gothic"/>
            <w:lang w:val="x-none" w:eastAsia="ko-KR"/>
          </w:rPr>
          <w:t>[</w:t>
        </w:r>
        <w:r w:rsidRPr="00A92736">
          <w:rPr>
            <w:rFonts w:eastAsiaTheme="minorEastAsia" w:hint="eastAsia"/>
            <w:lang w:val="x-none" w:eastAsia="zh-CN"/>
          </w:rPr>
          <w:t>3</w:t>
        </w:r>
        <w:r w:rsidRPr="00A92736">
          <w:rPr>
            <w:rFonts w:eastAsia="Malgun Gothic"/>
            <w:lang w:val="x-none" w:eastAsia="ko-KR"/>
          </w:rPr>
          <w:t>] are reused for the V2X</w:t>
        </w:r>
        <w:r w:rsidRPr="00A92736">
          <w:rPr>
            <w:rFonts w:eastAsia="Malgun Gothic"/>
            <w:lang w:val="en-US" w:eastAsia="ko-KR"/>
          </w:rPr>
          <w:t xml:space="preserve"> capable UEs,</w:t>
        </w:r>
        <w:r w:rsidRPr="00A92736">
          <w:rPr>
            <w:rFonts w:eastAsia="Malgun Gothic"/>
            <w:lang w:val="x-none" w:eastAsia="zh-CN"/>
          </w:rPr>
          <w:t xml:space="preserve"> with the following enhancements:</w:t>
        </w:r>
      </w:ins>
    </w:p>
    <w:p w14:paraId="399558DA" w14:textId="77777777" w:rsidR="00A92736" w:rsidRPr="00A92736" w:rsidRDefault="00A92736" w:rsidP="00A92736">
      <w:pPr>
        <w:ind w:left="851" w:hanging="284"/>
        <w:rPr>
          <w:ins w:id="5083" w:author="S2-2209630" w:date="2022-10-19T02:43:00Z"/>
          <w:rFonts w:eastAsiaTheme="minorEastAsia"/>
          <w:lang w:eastAsia="zh-CN"/>
        </w:rPr>
      </w:pPr>
      <w:ins w:id="5084" w:author="S2-2209630" w:date="2022-10-19T02:43:00Z">
        <w:r w:rsidRPr="00A92736">
          <w:rPr>
            <w:lang w:eastAsia="zh-CN"/>
          </w:rPr>
          <w:t>-</w:t>
        </w:r>
        <w:r w:rsidRPr="00A92736">
          <w:rPr>
            <w:rFonts w:eastAsiaTheme="minorEastAsia" w:hint="eastAsia"/>
            <w:lang w:eastAsia="zh-CN"/>
          </w:rPr>
          <w:tab/>
        </w:r>
        <w:r w:rsidRPr="00A92736">
          <w:rPr>
            <w:rFonts w:eastAsiaTheme="minorEastAsia"/>
            <w:lang w:eastAsia="zh-CN"/>
          </w:rPr>
          <w:t xml:space="preserve">When ProSe Direct Discovery is used, the </w:t>
        </w:r>
        <w:r w:rsidRPr="00A92736">
          <w:rPr>
            <w:lang w:eastAsia="zh-CN"/>
          </w:rPr>
          <w:t>ProSe identifier indicates “Ranging/Sidelink Positioning”</w:t>
        </w:r>
        <w:r w:rsidRPr="00A92736">
          <w:rPr>
            <w:rFonts w:eastAsiaTheme="minorEastAsia"/>
            <w:lang w:eastAsia="zh-CN"/>
          </w:rPr>
          <w:t xml:space="preserve">; when V2X communication is used, the Service Type indicates </w:t>
        </w:r>
        <w:r w:rsidRPr="00A92736">
          <w:rPr>
            <w:lang w:eastAsia="zh-CN"/>
          </w:rPr>
          <w:t xml:space="preserve">“Ranging/Sidelink Positioning”. </w:t>
        </w:r>
      </w:ins>
    </w:p>
    <w:p w14:paraId="317E8547" w14:textId="77777777" w:rsidR="00A92736" w:rsidRPr="00A92736" w:rsidRDefault="00A92736" w:rsidP="00A92736">
      <w:pPr>
        <w:ind w:left="851" w:hanging="284"/>
        <w:rPr>
          <w:ins w:id="5085" w:author="S2-2209630" w:date="2022-10-19T02:43:00Z"/>
          <w:rFonts w:eastAsiaTheme="minorEastAsia"/>
          <w:lang w:eastAsia="zh-CN"/>
        </w:rPr>
      </w:pPr>
      <w:ins w:id="5086" w:author="S2-2209630" w:date="2022-10-19T02:43:00Z">
        <w:r w:rsidRPr="00A92736">
          <w:rPr>
            <w:rFonts w:eastAsia="Malgun Gothic"/>
            <w:lang w:val="x-none" w:eastAsia="zh-CN"/>
          </w:rPr>
          <w:t>-</w:t>
        </w:r>
        <w:r w:rsidRPr="00A92736">
          <w:rPr>
            <w:rFonts w:eastAsia="Malgun Gothic" w:hint="eastAsia"/>
            <w:lang w:val="x-none" w:eastAsia="zh-CN"/>
          </w:rPr>
          <w:tab/>
        </w:r>
        <w:r w:rsidRPr="00A92736">
          <w:rPr>
            <w:rFonts w:eastAsia="Malgun Gothic"/>
            <w:lang w:val="x-none" w:eastAsia="zh-CN"/>
          </w:rPr>
          <w:t>The expected roles of the UEs (e.</w:t>
        </w:r>
        <w:r w:rsidRPr="00A92736">
          <w:rPr>
            <w:rFonts w:eastAsia="Malgun Gothic"/>
            <w:lang w:val="en-US" w:eastAsia="zh-CN"/>
          </w:rPr>
          <w:t>g.,</w:t>
        </w:r>
        <w:r w:rsidRPr="00A92736">
          <w:rPr>
            <w:rFonts w:eastAsia="Malgun Gothic"/>
            <w:lang w:val="x-none" w:eastAsia="zh-CN"/>
          </w:rPr>
          <w:t xml:space="preserve"> Target UE, SL Reference UE) </w:t>
        </w:r>
        <w:r w:rsidRPr="00A92736">
          <w:rPr>
            <w:rFonts w:eastAsia="Malgun Gothic"/>
            <w:lang w:val="en-US" w:eastAsia="zh-CN"/>
          </w:rPr>
          <w:t>can be reflected in</w:t>
        </w:r>
        <w:r w:rsidRPr="00A92736">
          <w:rPr>
            <w:rFonts w:eastAsia="Malgun Gothic"/>
            <w:lang w:val="x-none" w:eastAsia="zh-CN"/>
          </w:rPr>
          <w:t xml:space="preserve"> discovery</w:t>
        </w:r>
        <w:r w:rsidRPr="00A92736">
          <w:rPr>
            <w:rFonts w:eastAsia="Malgun Gothic"/>
            <w:lang w:val="en-US" w:eastAsia="zh-CN"/>
          </w:rPr>
          <w:t xml:space="preserve"> </w:t>
        </w:r>
        <w:r w:rsidRPr="00A92736">
          <w:rPr>
            <w:rFonts w:eastAsiaTheme="minorEastAsia"/>
            <w:lang w:val="en-US" w:eastAsia="zh-CN"/>
          </w:rPr>
          <w:t>procedure</w:t>
        </w:r>
        <w:r w:rsidRPr="00A92736">
          <w:rPr>
            <w:rFonts w:eastAsia="Malgun Gothic" w:hint="eastAsia"/>
            <w:lang w:val="x-none" w:eastAsia="zh-CN"/>
          </w:rPr>
          <w:t>.</w:t>
        </w:r>
      </w:ins>
    </w:p>
    <w:p w14:paraId="5DCBC5B7" w14:textId="77777777" w:rsidR="00A92736" w:rsidRPr="00A92736" w:rsidRDefault="00A92736" w:rsidP="00A92736">
      <w:pPr>
        <w:keepLines/>
        <w:ind w:left="1135" w:hanging="851"/>
        <w:rPr>
          <w:ins w:id="5087" w:author="S2-2209630" w:date="2022-10-19T02:43:00Z"/>
          <w:rFonts w:eastAsiaTheme="minorEastAsia"/>
          <w:color w:val="000000"/>
          <w:lang w:eastAsia="ja-JP"/>
        </w:rPr>
      </w:pPr>
      <w:ins w:id="5088" w:author="S2-2209630" w:date="2022-10-19T02:43:00Z">
        <w:r w:rsidRPr="00A92736">
          <w:rPr>
            <w:rFonts w:eastAsiaTheme="minorEastAsia"/>
            <w:color w:val="000000"/>
            <w:lang w:eastAsia="ja-JP"/>
          </w:rPr>
          <w:t>NOTE 1</w:t>
        </w:r>
        <w:r w:rsidRPr="00A92736">
          <w:rPr>
            <w:rFonts w:eastAsiaTheme="minorEastAsia" w:hint="eastAsia"/>
            <w:color w:val="000000"/>
            <w:lang w:eastAsia="ja-JP"/>
          </w:rPr>
          <w:t>:</w:t>
        </w:r>
        <w:r w:rsidRPr="00A92736">
          <w:rPr>
            <w:rFonts w:eastAsiaTheme="minorEastAsia" w:hint="eastAsia"/>
            <w:color w:val="000000"/>
            <w:lang w:eastAsia="ja-JP"/>
          </w:rPr>
          <w:tab/>
          <w:t xml:space="preserve">The parameters </w:t>
        </w:r>
        <w:r w:rsidRPr="00A92736">
          <w:rPr>
            <w:rFonts w:eastAsiaTheme="minorEastAsia"/>
            <w:color w:val="000000"/>
            <w:lang w:eastAsia="ja-JP"/>
          </w:rPr>
          <w:t>used in</w:t>
        </w:r>
        <w:r w:rsidRPr="00A92736">
          <w:rPr>
            <w:rFonts w:eastAsiaTheme="minorEastAsia" w:hint="eastAsia"/>
            <w:color w:val="000000"/>
            <w:lang w:eastAsia="ja-JP"/>
          </w:rPr>
          <w:t xml:space="preserve"> </w:t>
        </w:r>
        <w:r w:rsidRPr="00A92736">
          <w:rPr>
            <w:rFonts w:eastAsiaTheme="minorEastAsia"/>
            <w:color w:val="000000"/>
            <w:lang w:eastAsia="ja-JP"/>
          </w:rPr>
          <w:t>Ranging/Sidelink Positioning device discovery</w:t>
        </w:r>
        <w:r w:rsidRPr="00A92736">
          <w:rPr>
            <w:rFonts w:eastAsiaTheme="minorEastAsia" w:hint="eastAsia"/>
            <w:color w:val="000000"/>
            <w:lang w:eastAsia="ja-JP"/>
          </w:rPr>
          <w:t xml:space="preserve"> </w:t>
        </w:r>
        <w:r w:rsidRPr="00A92736">
          <w:rPr>
            <w:rFonts w:eastAsiaTheme="minorEastAsia"/>
            <w:color w:val="000000"/>
            <w:lang w:eastAsia="ja-JP"/>
          </w:rPr>
          <w:t xml:space="preserve">procedures </w:t>
        </w:r>
        <w:r w:rsidRPr="00A92736">
          <w:rPr>
            <w:rFonts w:eastAsiaTheme="minorEastAsia" w:hint="eastAsia"/>
            <w:color w:val="000000"/>
            <w:lang w:eastAsia="ja-JP"/>
          </w:rPr>
          <w:t>can be decided in normative phase</w:t>
        </w:r>
        <w:r w:rsidRPr="00A92736">
          <w:rPr>
            <w:rFonts w:eastAsiaTheme="minorEastAsia"/>
            <w:color w:val="000000"/>
            <w:lang w:eastAsia="ja-JP"/>
          </w:rPr>
          <w:t>.</w:t>
        </w:r>
      </w:ins>
    </w:p>
    <w:p w14:paraId="0960D34C" w14:textId="1F66A908" w:rsidR="00A92736" w:rsidRPr="00A92736" w:rsidRDefault="00A92736">
      <w:pPr>
        <w:keepLines/>
        <w:ind w:left="1135" w:hanging="851"/>
        <w:rPr>
          <w:ins w:id="5089" w:author="S2-2209630" w:date="2022-10-19T02:43:00Z"/>
          <w:lang w:eastAsia="zh-CN"/>
        </w:rPr>
        <w:pPrChange w:id="5090" w:author="S2-2209630" w:date="2022-10-19T02:43:00Z">
          <w:pPr>
            <w:pStyle w:val="2"/>
          </w:pPr>
        </w:pPrChange>
      </w:pPr>
      <w:ins w:id="5091" w:author="S2-2209630" w:date="2022-10-19T02:43:00Z">
        <w:r w:rsidRPr="00A92736">
          <w:rPr>
            <w:rFonts w:eastAsiaTheme="minorEastAsia"/>
            <w:color w:val="000000"/>
            <w:lang w:eastAsia="zh-CN"/>
          </w:rPr>
          <w:t xml:space="preserve">NOTE 2: </w:t>
        </w:r>
        <w:r w:rsidRPr="00A92736">
          <w:rPr>
            <w:rFonts w:eastAsiaTheme="minorEastAsia" w:hint="eastAsia"/>
            <w:color w:val="000000"/>
            <w:lang w:eastAsia="zh-CN"/>
          </w:rPr>
          <w:t xml:space="preserve"> </w:t>
        </w:r>
        <w:r w:rsidRPr="00A92736">
          <w:rPr>
            <w:rFonts w:eastAsiaTheme="minorEastAsia"/>
            <w:color w:val="000000"/>
            <w:lang w:eastAsia="zh-CN"/>
          </w:rPr>
          <w:t>The Ranging/Sidelink Positioning device discovery</w:t>
        </w:r>
        <w:r w:rsidRPr="00A92736">
          <w:rPr>
            <w:rFonts w:eastAsiaTheme="minorEastAsia" w:hint="eastAsia"/>
            <w:color w:val="000000"/>
            <w:lang w:eastAsia="zh-CN"/>
          </w:rPr>
          <w:t xml:space="preserve"> </w:t>
        </w:r>
        <w:r w:rsidRPr="00A92736">
          <w:rPr>
            <w:rFonts w:eastAsiaTheme="minorEastAsia"/>
            <w:color w:val="000000"/>
            <w:lang w:eastAsia="zh-CN"/>
          </w:rPr>
          <w:t>procedures and the parameters used in the procedures should be aligned with RAN WGs.</w:t>
        </w:r>
      </w:ins>
    </w:p>
    <w:p w14:paraId="5395B0D0" w14:textId="5C869A8C" w:rsidR="0053557A" w:rsidRPr="0055510C" w:rsidRDefault="0053557A" w:rsidP="0053557A">
      <w:pPr>
        <w:pStyle w:val="2"/>
        <w:rPr>
          <w:ins w:id="5092" w:author="S2-2209959" w:date="2022-10-19T03:03:00Z"/>
        </w:rPr>
      </w:pPr>
      <w:bookmarkStart w:id="5093" w:name="_Toc117042847"/>
      <w:bookmarkStart w:id="5094" w:name="_Toc117044830"/>
      <w:ins w:id="5095" w:author="S2-2209959" w:date="2022-10-19T03:03:00Z">
        <w:r w:rsidRPr="0055510C">
          <w:lastRenderedPageBreak/>
          <w:t>8.4</w:t>
        </w:r>
        <w:del w:id="5096" w:author="Mi" w:date="2022-10-19T03:32:00Z">
          <w:r w:rsidRPr="0055510C" w:rsidDel="0071768A">
            <w:delText xml:space="preserve"> </w:delText>
          </w:r>
        </w:del>
      </w:ins>
      <w:ins w:id="5097" w:author="Mi" w:date="2022-10-19T03:32:00Z">
        <w:r w:rsidR="0071768A">
          <w:tab/>
        </w:r>
      </w:ins>
      <w:ins w:id="5098" w:author="S2-2209959" w:date="2022-10-19T03:03:00Z">
        <w:r w:rsidRPr="0055510C">
          <w:t>Key Issue #4: Control of Operations for Ranging/Sidelink positioning</w:t>
        </w:r>
        <w:bookmarkEnd w:id="5093"/>
        <w:bookmarkEnd w:id="5094"/>
      </w:ins>
    </w:p>
    <w:p w14:paraId="30ACF002" w14:textId="77777777" w:rsidR="0053557A" w:rsidRPr="004623DA" w:rsidRDefault="0053557A" w:rsidP="0053557A">
      <w:pPr>
        <w:rPr>
          <w:ins w:id="5099" w:author="S2-2209959" w:date="2022-10-19T03:03:00Z"/>
          <w:rFonts w:eastAsia="宋体"/>
          <w:lang w:eastAsia="zh-CN"/>
        </w:rPr>
      </w:pPr>
      <w:ins w:id="5100" w:author="S2-2209959" w:date="2022-10-19T03:03:00Z">
        <w:r w:rsidRPr="004623DA">
          <w:rPr>
            <w:rFonts w:eastAsia="宋体"/>
          </w:rPr>
          <w:t>For Key Issue #4 "</w:t>
        </w:r>
        <w:r w:rsidRPr="004623DA">
          <w:t>Control of Operations for Ranging/Sidelink positioning</w:t>
        </w:r>
        <w:r w:rsidRPr="004623DA">
          <w:rPr>
            <w:rFonts w:eastAsia="宋体"/>
          </w:rPr>
          <w:t>", the followings are taken as conclusions:</w:t>
        </w:r>
      </w:ins>
    </w:p>
    <w:p w14:paraId="75804B66" w14:textId="77777777" w:rsidR="0053557A" w:rsidRPr="004623DA" w:rsidRDefault="0053557A" w:rsidP="0053557A">
      <w:pPr>
        <w:pStyle w:val="B1"/>
        <w:numPr>
          <w:ilvl w:val="0"/>
          <w:numId w:val="62"/>
        </w:numPr>
        <w:overflowPunct/>
        <w:autoSpaceDE/>
        <w:autoSpaceDN/>
        <w:adjustRightInd/>
        <w:jc w:val="both"/>
        <w:textAlignment w:val="auto"/>
        <w:rPr>
          <w:ins w:id="5101" w:author="S2-2209959" w:date="2022-10-19T03:03:00Z"/>
        </w:rPr>
      </w:pPr>
      <w:ins w:id="5102" w:author="S2-2209959" w:date="2022-10-19T03:03:00Z">
        <w:r w:rsidRPr="004623DA">
          <w:rPr>
            <w:lang w:eastAsia="zh-CN"/>
          </w:rPr>
          <w:t xml:space="preserve">A Ranging/SL Positioning layer is introduced on the Target UE/Reference UE/SL Positioning Server UE under  Application layer and above AS layer to handle service request received from application layer and to </w:t>
        </w:r>
        <w:r w:rsidRPr="004623DA">
          <w:t>control the Sidelink Positioning and Ranging operation:</w:t>
        </w:r>
      </w:ins>
    </w:p>
    <w:p w14:paraId="55D97D9E" w14:textId="77777777" w:rsidR="0053557A" w:rsidRPr="004623DA" w:rsidRDefault="0053557A" w:rsidP="0053557A">
      <w:pPr>
        <w:pStyle w:val="B1"/>
        <w:numPr>
          <w:ilvl w:val="1"/>
          <w:numId w:val="62"/>
        </w:numPr>
        <w:overflowPunct/>
        <w:autoSpaceDE/>
        <w:autoSpaceDN/>
        <w:adjustRightInd/>
        <w:textAlignment w:val="auto"/>
        <w:rPr>
          <w:ins w:id="5103" w:author="S2-2209959" w:date="2022-10-19T03:03:00Z"/>
        </w:rPr>
      </w:pPr>
      <w:ins w:id="5104" w:author="S2-2209959" w:date="2022-10-19T03:03:00Z">
        <w:r w:rsidRPr="004623DA">
          <w:t xml:space="preserve"> Functionalities supported by the </w:t>
        </w:r>
        <w:r w:rsidRPr="004623DA">
          <w:rPr>
            <w:lang w:eastAsia="zh-CN"/>
          </w:rPr>
          <w:t xml:space="preserve">Ranging/SL Positioning layer include discovery of </w:t>
        </w:r>
        <w:r w:rsidRPr="004623DA">
          <w:t>the UE(s) in proximity that can participate in Sidelink Positioning and Ranging service sessions</w:t>
        </w:r>
        <w:r w:rsidRPr="004623DA">
          <w:rPr>
            <w:lang w:eastAsia="zh-CN"/>
          </w:rPr>
          <w:t xml:space="preserve"> and </w:t>
        </w:r>
        <w:r w:rsidRPr="004623DA">
          <w:t>control signalling between UEs or among a group of UEs or between UE and LMF to manage and coordinate the Sidelink Positioning and Ranging operations.</w:t>
        </w:r>
      </w:ins>
    </w:p>
    <w:p w14:paraId="13B4F017" w14:textId="77777777" w:rsidR="0053557A" w:rsidRPr="004623DA" w:rsidRDefault="0053557A" w:rsidP="0053557A">
      <w:pPr>
        <w:pStyle w:val="EditorsNote"/>
        <w:rPr>
          <w:ins w:id="5105" w:author="S2-2209959" w:date="2022-10-19T03:03:00Z"/>
        </w:rPr>
      </w:pPr>
      <w:ins w:id="5106" w:author="S2-2209959" w:date="2022-10-19T03:03:00Z">
        <w:r w:rsidRPr="004623DA">
          <w:t xml:space="preserve">Editor’s Note: Whether group management is supported by the </w:t>
        </w:r>
        <w:r w:rsidRPr="004623DA">
          <w:rPr>
            <w:lang w:eastAsia="zh-CN"/>
          </w:rPr>
          <w:t>Ranging/SL Positioning layer or the Application layer is FFS.</w:t>
        </w:r>
      </w:ins>
    </w:p>
    <w:p w14:paraId="1F6B6618" w14:textId="77777777" w:rsidR="0053557A" w:rsidRPr="004623DA" w:rsidRDefault="0053557A" w:rsidP="0053557A">
      <w:pPr>
        <w:pStyle w:val="B2"/>
        <w:numPr>
          <w:ilvl w:val="1"/>
          <w:numId w:val="62"/>
        </w:numPr>
        <w:overflowPunct/>
        <w:autoSpaceDE/>
        <w:autoSpaceDN/>
        <w:adjustRightInd/>
        <w:textAlignment w:val="auto"/>
        <w:rPr>
          <w:ins w:id="5107" w:author="S2-2209959" w:date="2022-10-19T03:03:00Z"/>
          <w:rFonts w:eastAsia="等线"/>
          <w:lang w:eastAsia="zh-CN"/>
        </w:rPr>
      </w:pPr>
      <w:ins w:id="5108" w:author="S2-2209959" w:date="2022-10-19T03:03:00Z">
        <w:r w:rsidRPr="004623DA">
          <w:rPr>
            <w:lang w:eastAsia="zh-CN"/>
          </w:rPr>
          <w:t>Information exchanged between Ranging/SL Positioning layer and lower layer includes</w:t>
        </w:r>
        <w:r w:rsidRPr="004623DA">
          <w:t xml:space="preserve"> </w:t>
        </w:r>
        <w:r w:rsidRPr="004623DA">
          <w:rPr>
            <w:lang w:eastAsia="zh-CN"/>
          </w:rPr>
          <w:t>o</w:t>
        </w:r>
        <w:r w:rsidRPr="004623DA">
          <w:t>ne time or periodic ranging, ranging for distance or direction measurement or both.</w:t>
        </w:r>
      </w:ins>
    </w:p>
    <w:p w14:paraId="763861FC" w14:textId="77777777" w:rsidR="0053557A" w:rsidRPr="004623DA" w:rsidRDefault="0053557A" w:rsidP="0053557A">
      <w:pPr>
        <w:pStyle w:val="EditorsNote"/>
        <w:rPr>
          <w:ins w:id="5109" w:author="S2-2209959" w:date="2022-10-19T03:03:00Z"/>
        </w:rPr>
      </w:pPr>
      <w:ins w:id="5110" w:author="S2-2209959" w:date="2022-10-19T03:03:00Z">
        <w:r w:rsidRPr="004623DA">
          <w:t>Editor’s Note: The above information may be updated.</w:t>
        </w:r>
      </w:ins>
    </w:p>
    <w:p w14:paraId="6C13F462" w14:textId="77777777" w:rsidR="0053557A" w:rsidRPr="004623DA" w:rsidRDefault="0053557A" w:rsidP="0053557A">
      <w:pPr>
        <w:pStyle w:val="EditorsNote"/>
        <w:rPr>
          <w:ins w:id="5111" w:author="S2-2209959" w:date="2022-10-19T03:03:00Z"/>
          <w:rFonts w:eastAsia="等线"/>
          <w:lang w:eastAsia="zh-CN"/>
        </w:rPr>
      </w:pPr>
      <w:ins w:id="5112" w:author="S2-2209959" w:date="2022-10-19T03:03:00Z">
        <w:r w:rsidRPr="004623DA">
          <w:t xml:space="preserve">Editor’s Note: Whether the </w:t>
        </w:r>
        <w:r w:rsidRPr="004623DA">
          <w:rPr>
            <w:lang w:eastAsia="zh-CN"/>
          </w:rPr>
          <w:t>Ranging/SL Positioning layer is over V2X/ProSe layer or AS layer is up to RAN WG to decide. Whether Layer 2 ID or Application Layer ID is exchanged between Ranging/SL Positioning layer and lower layer depends if the lower layer includes V2X/ProSe layer.</w:t>
        </w:r>
      </w:ins>
    </w:p>
    <w:p w14:paraId="54934CE9" w14:textId="77777777" w:rsidR="0053557A" w:rsidRPr="004623DA" w:rsidRDefault="0053557A" w:rsidP="0053557A">
      <w:pPr>
        <w:pStyle w:val="B1"/>
        <w:numPr>
          <w:ilvl w:val="0"/>
          <w:numId w:val="62"/>
        </w:numPr>
        <w:overflowPunct/>
        <w:autoSpaceDE/>
        <w:autoSpaceDN/>
        <w:adjustRightInd/>
        <w:jc w:val="both"/>
        <w:textAlignment w:val="auto"/>
        <w:rPr>
          <w:ins w:id="5113" w:author="S2-2209959" w:date="2022-10-19T03:03:00Z"/>
        </w:rPr>
      </w:pPr>
      <w:ins w:id="5114" w:author="S2-2209959" w:date="2022-10-19T03:03:00Z">
        <w:r w:rsidRPr="004623DA">
          <w:rPr>
            <w:rFonts w:eastAsia="等线"/>
            <w:lang w:eastAsia="zh-CN"/>
          </w:rPr>
          <w:t>Ranging/Sidelink Positioning Protocol (</w:t>
        </w:r>
        <w:r w:rsidRPr="004623DA">
          <w:t xml:space="preserve">RSPP) is introduced for SR5 over the PC5 reference point between the UEs (i.e. </w:t>
        </w:r>
        <w:r w:rsidRPr="004623DA">
          <w:rPr>
            <w:lang w:eastAsia="zh-CN"/>
          </w:rPr>
          <w:t>Target UE, Reference UE, Assistant UE, Located UE and SL Positioning Server UE</w:t>
        </w:r>
        <w:r w:rsidRPr="004623DA">
          <w:t>), which includes the following procedures:</w:t>
        </w:r>
      </w:ins>
    </w:p>
    <w:p w14:paraId="31FA637B" w14:textId="77777777" w:rsidR="0053557A" w:rsidRPr="004623DA" w:rsidRDefault="0053557A" w:rsidP="0053557A">
      <w:pPr>
        <w:pStyle w:val="B1"/>
        <w:numPr>
          <w:ilvl w:val="1"/>
          <w:numId w:val="62"/>
        </w:numPr>
        <w:overflowPunct/>
        <w:autoSpaceDE/>
        <w:autoSpaceDN/>
        <w:adjustRightInd/>
        <w:jc w:val="both"/>
        <w:textAlignment w:val="auto"/>
        <w:rPr>
          <w:ins w:id="5115" w:author="S2-2209959" w:date="2022-10-19T03:03:00Z"/>
        </w:rPr>
      </w:pPr>
      <w:ins w:id="5116" w:author="S2-2209959" w:date="2022-10-19T03:03:00Z">
        <w:r w:rsidRPr="004623DA">
          <w:rPr>
            <w:rFonts w:eastAsia="等线"/>
            <w:lang w:eastAsia="zh-CN"/>
          </w:rPr>
          <w:t>exchange the Ranging/Sidelink Positioning capability</w:t>
        </w:r>
      </w:ins>
    </w:p>
    <w:p w14:paraId="6DC7418B" w14:textId="77777777" w:rsidR="0053557A" w:rsidRPr="004623DA" w:rsidRDefault="0053557A" w:rsidP="0053557A">
      <w:pPr>
        <w:pStyle w:val="B1"/>
        <w:numPr>
          <w:ilvl w:val="1"/>
          <w:numId w:val="62"/>
        </w:numPr>
        <w:overflowPunct/>
        <w:autoSpaceDE/>
        <w:autoSpaceDN/>
        <w:adjustRightInd/>
        <w:jc w:val="both"/>
        <w:textAlignment w:val="auto"/>
        <w:rPr>
          <w:ins w:id="5117" w:author="S2-2209959" w:date="2022-10-19T03:03:00Z"/>
        </w:rPr>
      </w:pPr>
      <w:ins w:id="5118" w:author="S2-2209959" w:date="2022-10-19T03:03:00Z">
        <w:r w:rsidRPr="004623DA">
          <w:rPr>
            <w:rFonts w:eastAsia="等线"/>
            <w:lang w:eastAsia="zh-CN"/>
          </w:rPr>
          <w:t>exchange the Ranging/Sidelink Positioning assistant data</w:t>
        </w:r>
      </w:ins>
    </w:p>
    <w:p w14:paraId="102A65DD" w14:textId="77777777" w:rsidR="0053557A" w:rsidRPr="004623DA" w:rsidRDefault="0053557A" w:rsidP="0053557A">
      <w:pPr>
        <w:pStyle w:val="NO"/>
        <w:rPr>
          <w:ins w:id="5119" w:author="S2-2209959" w:date="2022-10-19T03:03:00Z"/>
        </w:rPr>
      </w:pPr>
      <w:ins w:id="5120" w:author="S2-2209959" w:date="2022-10-19T03:03:00Z">
        <w:r w:rsidRPr="004623DA">
          <w:rPr>
            <w:lang w:eastAsia="zh-CN"/>
          </w:rPr>
          <w:t>NOTE 1: what assistant data are required to be exchanged will be coordinated with RAN WGs.</w:t>
        </w:r>
      </w:ins>
    </w:p>
    <w:p w14:paraId="45928635" w14:textId="77777777" w:rsidR="0053557A" w:rsidRPr="004623DA" w:rsidRDefault="0053557A" w:rsidP="0053557A">
      <w:pPr>
        <w:pStyle w:val="B1"/>
        <w:numPr>
          <w:ilvl w:val="1"/>
          <w:numId w:val="62"/>
        </w:numPr>
        <w:overflowPunct/>
        <w:autoSpaceDE/>
        <w:autoSpaceDN/>
        <w:adjustRightInd/>
        <w:jc w:val="both"/>
        <w:textAlignment w:val="auto"/>
        <w:rPr>
          <w:ins w:id="5121" w:author="S2-2209959" w:date="2022-10-19T03:03:00Z"/>
        </w:rPr>
      </w:pPr>
      <w:ins w:id="5122" w:author="S2-2209959" w:date="2022-10-19T03:03:00Z">
        <w:r w:rsidRPr="004623DA">
          <w:rPr>
            <w:rFonts w:eastAsia="等线"/>
            <w:lang w:eastAsia="zh-CN"/>
          </w:rPr>
          <w:t>exchange Ranging/Sidelink positioning measurement data/result</w:t>
        </w:r>
      </w:ins>
    </w:p>
    <w:p w14:paraId="21337E91" w14:textId="77777777" w:rsidR="0053557A" w:rsidRPr="004623DA" w:rsidRDefault="0053557A" w:rsidP="0053557A">
      <w:pPr>
        <w:pStyle w:val="EditorsNote"/>
        <w:rPr>
          <w:ins w:id="5123" w:author="S2-2209959" w:date="2022-10-19T03:03:00Z"/>
        </w:rPr>
      </w:pPr>
      <w:ins w:id="5124" w:author="S2-2209959" w:date="2022-10-19T03:03:00Z">
        <w:r w:rsidRPr="004623DA">
          <w:t>Editor’s Note: The above information may be updated.</w:t>
        </w:r>
      </w:ins>
    </w:p>
    <w:p w14:paraId="4F8B35F3" w14:textId="77777777" w:rsidR="0053557A" w:rsidRPr="004623DA" w:rsidRDefault="0053557A" w:rsidP="0053557A">
      <w:pPr>
        <w:pStyle w:val="B1"/>
        <w:numPr>
          <w:ilvl w:val="0"/>
          <w:numId w:val="62"/>
        </w:numPr>
        <w:overflowPunct/>
        <w:autoSpaceDE/>
        <w:autoSpaceDN/>
        <w:adjustRightInd/>
        <w:jc w:val="both"/>
        <w:textAlignment w:val="auto"/>
        <w:rPr>
          <w:ins w:id="5125" w:author="S2-2209959" w:date="2022-10-19T03:03:00Z"/>
        </w:rPr>
      </w:pPr>
      <w:ins w:id="5126" w:author="S2-2209959" w:date="2022-10-19T03:03:00Z">
        <w:r w:rsidRPr="004623DA">
          <w:rPr>
            <w:rFonts w:eastAsia="等线"/>
            <w:lang w:eastAsia="zh-CN"/>
          </w:rPr>
          <w:t xml:space="preserve">V2X Communication procedures as defined in TS 23.287[3] and 5G ProSe Direct Communication procedures as defined in TS 23.304[4] are used for the </w:t>
        </w:r>
        <w:r w:rsidRPr="004623DA">
          <w:t>RSPP</w:t>
        </w:r>
        <w:r w:rsidRPr="004623DA">
          <w:rPr>
            <w:rFonts w:eastAsia="等线"/>
            <w:lang w:eastAsia="zh-CN"/>
          </w:rPr>
          <w:t xml:space="preserve"> communication between UEs over PC5.</w:t>
        </w:r>
      </w:ins>
    </w:p>
    <w:p w14:paraId="2AA18ABD" w14:textId="77777777" w:rsidR="0053557A" w:rsidRPr="004623DA" w:rsidRDefault="0053557A" w:rsidP="0053557A">
      <w:pPr>
        <w:pStyle w:val="EditorsNote"/>
        <w:rPr>
          <w:ins w:id="5127" w:author="S2-2209959" w:date="2022-10-19T03:03:00Z"/>
        </w:rPr>
      </w:pPr>
      <w:ins w:id="5128" w:author="S2-2209959" w:date="2022-10-19T03:03:00Z">
        <w:r w:rsidRPr="004623DA">
          <w:t>Editor’s Note: Whether RSPP is over PC5-S or PC5-U or (partially) over PC5-D is up to RAN WG to decide.</w:t>
        </w:r>
      </w:ins>
    </w:p>
    <w:p w14:paraId="125437E0" w14:textId="77777777" w:rsidR="0053557A" w:rsidRPr="004623DA" w:rsidRDefault="0053557A" w:rsidP="0053557A">
      <w:pPr>
        <w:rPr>
          <w:ins w:id="5129" w:author="S2-2209959" w:date="2022-10-19T03:03:00Z"/>
        </w:rPr>
      </w:pPr>
      <w:ins w:id="5130" w:author="S2-2209959" w:date="2022-10-19T03:03:00Z">
        <w:r w:rsidRPr="004623DA">
          <w:rPr>
            <w:lang w:eastAsia="zh-CN"/>
          </w:rPr>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w:t>
        </w:r>
      </w:ins>
    </w:p>
    <w:p w14:paraId="43F03D3A" w14:textId="77777777" w:rsidR="0053557A" w:rsidRPr="004623DA" w:rsidRDefault="0053557A" w:rsidP="0053557A">
      <w:pPr>
        <w:pStyle w:val="B1"/>
        <w:numPr>
          <w:ilvl w:val="0"/>
          <w:numId w:val="62"/>
        </w:numPr>
        <w:overflowPunct/>
        <w:autoSpaceDE/>
        <w:autoSpaceDN/>
        <w:adjustRightInd/>
        <w:jc w:val="both"/>
        <w:textAlignment w:val="auto"/>
        <w:rPr>
          <w:ins w:id="5131" w:author="S2-2209959" w:date="2022-10-19T03:03:00Z"/>
        </w:rPr>
      </w:pPr>
      <w:ins w:id="5132" w:author="S2-2209959" w:date="2022-10-19T03:03:00Z">
        <w:r w:rsidRPr="004623DA">
          <w:rPr>
            <w:rFonts w:eastAsia="等线"/>
            <w:lang w:eastAsia="zh-CN"/>
          </w:rPr>
          <w:t>Triggering Ranging/Sidelink positioning</w:t>
        </w:r>
      </w:ins>
    </w:p>
    <w:p w14:paraId="7269C464" w14:textId="77777777" w:rsidR="0053557A" w:rsidRPr="004623DA" w:rsidRDefault="0053557A" w:rsidP="0053557A">
      <w:pPr>
        <w:pStyle w:val="B1"/>
        <w:numPr>
          <w:ilvl w:val="0"/>
          <w:numId w:val="62"/>
        </w:numPr>
        <w:overflowPunct/>
        <w:autoSpaceDE/>
        <w:autoSpaceDN/>
        <w:adjustRightInd/>
        <w:jc w:val="both"/>
        <w:textAlignment w:val="auto"/>
        <w:rPr>
          <w:ins w:id="5133" w:author="S2-2209959" w:date="2022-10-19T03:03:00Z"/>
        </w:rPr>
      </w:pPr>
      <w:ins w:id="5134" w:author="S2-2209959" w:date="2022-10-19T03:03:00Z">
        <w:r w:rsidRPr="004623DA">
          <w:rPr>
            <w:rFonts w:eastAsia="等线"/>
            <w:lang w:eastAsia="zh-CN"/>
          </w:rPr>
          <w:t>exchange the Ranging/Sidelink Positioning capability</w:t>
        </w:r>
      </w:ins>
    </w:p>
    <w:p w14:paraId="5EA026DD" w14:textId="77777777" w:rsidR="0053557A" w:rsidRPr="004623DA" w:rsidRDefault="0053557A" w:rsidP="0053557A">
      <w:pPr>
        <w:pStyle w:val="B1"/>
        <w:numPr>
          <w:ilvl w:val="0"/>
          <w:numId w:val="62"/>
        </w:numPr>
        <w:overflowPunct/>
        <w:autoSpaceDE/>
        <w:autoSpaceDN/>
        <w:adjustRightInd/>
        <w:jc w:val="both"/>
        <w:textAlignment w:val="auto"/>
        <w:rPr>
          <w:ins w:id="5135" w:author="S2-2209959" w:date="2022-10-19T03:03:00Z"/>
        </w:rPr>
      </w:pPr>
      <w:ins w:id="5136" w:author="S2-2209959" w:date="2022-10-19T03:03:00Z">
        <w:r w:rsidRPr="004623DA">
          <w:rPr>
            <w:rFonts w:eastAsia="等线"/>
            <w:lang w:eastAsia="zh-CN"/>
          </w:rPr>
          <w:t>exchange the Ranging/Sidelink Positioning assistant data</w:t>
        </w:r>
      </w:ins>
    </w:p>
    <w:p w14:paraId="40FFD3E9" w14:textId="77777777" w:rsidR="0053557A" w:rsidRPr="0053557A" w:rsidRDefault="0053557A">
      <w:pPr>
        <w:pStyle w:val="NO"/>
        <w:ind w:left="0" w:firstLineChars="50" w:firstLine="100"/>
        <w:rPr>
          <w:ins w:id="5137" w:author="S2-2209959" w:date="2022-10-19T03:03:00Z"/>
        </w:rPr>
        <w:pPrChange w:id="5138" w:author="S2-2209959" w:date="2022-10-19T03:04:00Z">
          <w:pPr>
            <w:pStyle w:val="B1"/>
            <w:numPr>
              <w:numId w:val="62"/>
            </w:numPr>
            <w:overflowPunct/>
            <w:autoSpaceDE/>
            <w:autoSpaceDN/>
            <w:adjustRightInd/>
            <w:ind w:left="644" w:hanging="360"/>
            <w:jc w:val="both"/>
            <w:textAlignment w:val="auto"/>
          </w:pPr>
        </w:pPrChange>
      </w:pPr>
      <w:ins w:id="5139" w:author="S2-2209959" w:date="2022-10-19T03:03:00Z">
        <w:r w:rsidRPr="0053557A">
          <w:rPr>
            <w:rPrChange w:id="5140" w:author="S2-2209959" w:date="2022-10-19T03:04:00Z">
              <w:rPr>
                <w:lang w:eastAsia="zh-CN"/>
              </w:rPr>
            </w:rPrChange>
          </w:rPr>
          <w:t>NOTE 2: what assistant data are required to be exchanged will be coordinated with RAN WGs.</w:t>
        </w:r>
      </w:ins>
    </w:p>
    <w:p w14:paraId="31717381" w14:textId="77777777" w:rsidR="0053557A" w:rsidRPr="004623DA" w:rsidRDefault="0053557A" w:rsidP="0053557A">
      <w:pPr>
        <w:pStyle w:val="B1"/>
        <w:numPr>
          <w:ilvl w:val="0"/>
          <w:numId w:val="62"/>
        </w:numPr>
        <w:overflowPunct/>
        <w:autoSpaceDE/>
        <w:autoSpaceDN/>
        <w:adjustRightInd/>
        <w:jc w:val="both"/>
        <w:textAlignment w:val="auto"/>
        <w:rPr>
          <w:ins w:id="5141" w:author="S2-2209959" w:date="2022-10-19T03:03:00Z"/>
        </w:rPr>
      </w:pPr>
      <w:ins w:id="5142" w:author="S2-2209959" w:date="2022-10-19T03:03:00Z">
        <w:r w:rsidRPr="004623DA">
          <w:rPr>
            <w:rFonts w:eastAsia="等线"/>
            <w:lang w:eastAsia="zh-CN"/>
          </w:rPr>
          <w:t>exchange Ranging/Sidelink positioning signal measurement data/result</w:t>
        </w:r>
      </w:ins>
    </w:p>
    <w:p w14:paraId="6868D7E1" w14:textId="77777777" w:rsidR="0053557A" w:rsidRPr="004623DA" w:rsidRDefault="0053557A" w:rsidP="0053557A">
      <w:pPr>
        <w:pStyle w:val="B1"/>
        <w:numPr>
          <w:ilvl w:val="0"/>
          <w:numId w:val="62"/>
        </w:numPr>
        <w:overflowPunct/>
        <w:autoSpaceDE/>
        <w:autoSpaceDN/>
        <w:adjustRightInd/>
        <w:jc w:val="both"/>
        <w:textAlignment w:val="auto"/>
        <w:rPr>
          <w:ins w:id="5143" w:author="S2-2209959" w:date="2022-10-19T03:03:00Z"/>
        </w:rPr>
      </w:pPr>
      <w:ins w:id="5144" w:author="S2-2209959" w:date="2022-10-19T03:03:00Z">
        <w:r w:rsidRPr="004623DA">
          <w:rPr>
            <w:rFonts w:eastAsia="等线"/>
            <w:lang w:eastAsia="zh-CN"/>
          </w:rPr>
          <w:t xml:space="preserve">deliver Ranging/Sidelink positioning service request/response </w:t>
        </w:r>
      </w:ins>
    </w:p>
    <w:p w14:paraId="192EBF89" w14:textId="77E41822" w:rsidR="0053557A" w:rsidRPr="0053557A" w:rsidRDefault="0053557A" w:rsidP="0053557A">
      <w:pPr>
        <w:pStyle w:val="NO"/>
        <w:rPr>
          <w:ins w:id="5145" w:author="S2-2209959" w:date="2022-10-19T03:03:00Z"/>
          <w:rPrChange w:id="5146" w:author="S2-2209959" w:date="2022-10-19T03:04:00Z">
            <w:rPr>
              <w:ins w:id="5147" w:author="S2-2209959" w:date="2022-10-19T03:03:00Z"/>
              <w:lang w:val="en-US"/>
            </w:rPr>
          </w:rPrChange>
        </w:rPr>
      </w:pPr>
      <w:ins w:id="5148" w:author="S2-2209959" w:date="2022-10-19T03:03:00Z">
        <w:r w:rsidRPr="0053557A">
          <w:t xml:space="preserve">NOTE </w:t>
        </w:r>
        <w:r w:rsidRPr="0053557A">
          <w:rPr>
            <w:rPrChange w:id="5149" w:author="S2-2209959" w:date="2022-10-19T03:04:00Z">
              <w:rPr>
                <w:lang w:val="en-US"/>
              </w:rPr>
            </w:rPrChange>
          </w:rPr>
          <w:t>3</w:t>
        </w:r>
        <w:r w:rsidRPr="0053557A">
          <w:t xml:space="preserve">: </w:t>
        </w:r>
        <w:r w:rsidRPr="0053557A">
          <w:tab/>
        </w:r>
        <w:r w:rsidRPr="0053557A">
          <w:rPr>
            <w:rPrChange w:id="5150" w:author="S2-2209959" w:date="2022-10-19T03:04:00Z">
              <w:rPr>
                <w:lang w:val="en-US"/>
              </w:rPr>
            </w:rPrChange>
          </w:rPr>
          <w:t>The full support of LPP is not required for operating only SL Positioning/Ranging; in that case only the extension of LPP, a new protocol or both is required.</w:t>
        </w:r>
      </w:ins>
    </w:p>
    <w:p w14:paraId="3176BAB8" w14:textId="77777777" w:rsidR="0053557A" w:rsidRPr="004623DA" w:rsidRDefault="0053557A" w:rsidP="0053557A">
      <w:pPr>
        <w:pStyle w:val="EditorsNote"/>
        <w:rPr>
          <w:ins w:id="5151" w:author="S2-2209959" w:date="2022-10-19T03:03:00Z"/>
        </w:rPr>
      </w:pPr>
      <w:ins w:id="5152" w:author="S2-2209959" w:date="2022-10-19T03:03:00Z">
        <w:r w:rsidRPr="004623DA">
          <w:t>Editor’s Note: The above information may be updated.</w:t>
        </w:r>
      </w:ins>
    </w:p>
    <w:p w14:paraId="32E5F76A" w14:textId="77777777" w:rsidR="0053557A" w:rsidRPr="004623DA" w:rsidRDefault="0053557A" w:rsidP="0053557A">
      <w:pPr>
        <w:pStyle w:val="B1"/>
        <w:numPr>
          <w:ilvl w:val="0"/>
          <w:numId w:val="62"/>
        </w:numPr>
        <w:overflowPunct/>
        <w:autoSpaceDE/>
        <w:autoSpaceDN/>
        <w:adjustRightInd/>
        <w:jc w:val="both"/>
        <w:textAlignment w:val="auto"/>
        <w:rPr>
          <w:ins w:id="5153" w:author="S2-2209959" w:date="2022-10-19T03:03:00Z"/>
        </w:rPr>
      </w:pPr>
      <w:ins w:id="5154" w:author="S2-2209959" w:date="2022-10-19T03:03:00Z">
        <w:r w:rsidRPr="004623DA">
          <w:rPr>
            <w:rFonts w:eastAsia="等线"/>
            <w:lang w:eastAsia="zh-CN"/>
          </w:rPr>
          <w:lastRenderedPageBreak/>
          <w:t>A SL Positioning Server UE can be discovered and selected for result calculation for the case of partial coverage and out of coverage</w:t>
        </w:r>
      </w:ins>
    </w:p>
    <w:p w14:paraId="405397E2" w14:textId="77777777" w:rsidR="0053557A" w:rsidRPr="004623DA" w:rsidRDefault="0053557A" w:rsidP="0053557A">
      <w:pPr>
        <w:pStyle w:val="EditorsNote"/>
        <w:rPr>
          <w:ins w:id="5155" w:author="S2-2209959" w:date="2022-10-19T03:03:00Z"/>
        </w:rPr>
      </w:pPr>
      <w:ins w:id="5156" w:author="S2-2209959" w:date="2022-10-19T03:03:00Z">
        <w:r w:rsidRPr="004623DA">
          <w:t>Editor’s Note: Whether the SL Positioning Server functionalities can support more functionalities, e.g. SL Positioning/Ranging method determination, operation coordination, resource coordination and scheduling, in addition to result calculation is FFS.</w:t>
        </w:r>
      </w:ins>
    </w:p>
    <w:p w14:paraId="61F68959" w14:textId="77777777" w:rsidR="0053557A" w:rsidRPr="004623DA" w:rsidRDefault="0053557A" w:rsidP="0053557A">
      <w:pPr>
        <w:pStyle w:val="B1"/>
        <w:numPr>
          <w:ilvl w:val="0"/>
          <w:numId w:val="62"/>
        </w:numPr>
        <w:overflowPunct/>
        <w:autoSpaceDE/>
        <w:autoSpaceDN/>
        <w:adjustRightInd/>
        <w:jc w:val="both"/>
        <w:textAlignment w:val="auto"/>
        <w:rPr>
          <w:ins w:id="5157" w:author="S2-2209959" w:date="2022-10-19T03:03:00Z"/>
        </w:rPr>
      </w:pPr>
      <w:ins w:id="5158" w:author="S2-2209959" w:date="2022-10-19T03:03:00Z">
        <w:r w:rsidRPr="004623DA">
          <w:rPr>
            <w:rFonts w:eastAsia="等线"/>
            <w:lang w:eastAsia="zh-CN"/>
          </w:rPr>
          <w:t>Multiple UEs may be involved in a single Ranging/Sidelink Positioning session.</w:t>
        </w:r>
      </w:ins>
    </w:p>
    <w:p w14:paraId="23F349CB" w14:textId="4A0009C7" w:rsidR="0053557A" w:rsidRDefault="0053557A" w:rsidP="0053557A">
      <w:pPr>
        <w:pStyle w:val="B1"/>
        <w:numPr>
          <w:ilvl w:val="0"/>
          <w:numId w:val="62"/>
        </w:numPr>
        <w:overflowPunct/>
        <w:autoSpaceDE/>
        <w:autoSpaceDN/>
        <w:adjustRightInd/>
        <w:jc w:val="both"/>
        <w:textAlignment w:val="auto"/>
        <w:rPr>
          <w:ins w:id="5159" w:author="S2-2209959" w:date="2022-10-19T03:02:00Z"/>
        </w:rPr>
      </w:pPr>
      <w:ins w:id="5160" w:author="S2-2209959" w:date="2022-10-19T03:03:00Z">
        <w:r w:rsidRPr="0053557A">
          <w:rPr>
            <w:rFonts w:eastAsia="等线"/>
            <w:lang w:eastAsia="zh-CN"/>
          </w:rPr>
          <w:t>Whether</w:t>
        </w:r>
        <w:r w:rsidRPr="004623DA">
          <w:t xml:space="preserve"> </w:t>
        </w:r>
        <w:r w:rsidRPr="004623DA">
          <w:rPr>
            <w:lang w:eastAsia="ko-KR"/>
          </w:rPr>
          <w:t>measurement results or Ranging/Sidelink Positioning or results are exchanged over the SR5</w:t>
        </w:r>
        <w:r w:rsidRPr="004623DA">
          <w:t xml:space="preserve"> depends on the negotiation during the control signalling</w:t>
        </w:r>
      </w:ins>
    </w:p>
    <w:p w14:paraId="1A3BA46C" w14:textId="581C2AE7" w:rsidR="00805C55" w:rsidRDefault="00805C55" w:rsidP="00805C55">
      <w:pPr>
        <w:pStyle w:val="2"/>
        <w:rPr>
          <w:ins w:id="5161" w:author="S2-2209680" w:date="2022-10-19T02:49:00Z"/>
        </w:rPr>
      </w:pPr>
      <w:bookmarkStart w:id="5162" w:name="_Toc117042848"/>
      <w:bookmarkStart w:id="5163" w:name="_Toc117044831"/>
      <w:ins w:id="5164" w:author="S2-2209680" w:date="2022-10-19T02:49:00Z">
        <w:r>
          <w:t>8.5</w:t>
        </w:r>
        <w:del w:id="5165" w:author="Mi" w:date="2022-10-19T03:32:00Z">
          <w:r w:rsidDel="0071768A">
            <w:delText xml:space="preserve"> </w:delText>
          </w:r>
        </w:del>
      </w:ins>
      <w:ins w:id="5166" w:author="Mi" w:date="2022-10-19T03:32:00Z">
        <w:r w:rsidR="0071768A">
          <w:tab/>
        </w:r>
      </w:ins>
      <w:ins w:id="5167" w:author="S2-2209680" w:date="2022-10-19T02:49:00Z">
        <w:r>
          <w:t>K</w:t>
        </w:r>
      </w:ins>
      <w:ins w:id="5168" w:author="S2-2209680" w:date="2022-10-19T03:01:00Z">
        <w:r w:rsidR="00766B7A">
          <w:t xml:space="preserve">ey </w:t>
        </w:r>
      </w:ins>
      <w:ins w:id="5169" w:author="S2-2209680" w:date="2022-10-19T02:49:00Z">
        <w:r>
          <w:t>I</w:t>
        </w:r>
      </w:ins>
      <w:ins w:id="5170" w:author="S2-2209680" w:date="2022-10-19T03:01:00Z">
        <w:r w:rsidR="00766B7A">
          <w:t xml:space="preserve">ssue </w:t>
        </w:r>
      </w:ins>
      <w:ins w:id="5171" w:author="S2-2209680" w:date="2022-10-19T02:49:00Z">
        <w:r w:rsidR="00766B7A">
          <w:t>#5</w:t>
        </w:r>
      </w:ins>
      <w:ins w:id="5172" w:author="S2-2209680" w:date="2022-10-19T03:02:00Z">
        <w:r w:rsidR="00007713">
          <w:t>:</w:t>
        </w:r>
      </w:ins>
      <w:ins w:id="5173" w:author="S2-2209680" w:date="2022-10-19T02:49:00Z">
        <w:r w:rsidR="00766B7A">
          <w:t xml:space="preserve"> Network assisted SL P</w:t>
        </w:r>
        <w:r>
          <w:t>ositioning</w:t>
        </w:r>
        <w:bookmarkEnd w:id="5162"/>
        <w:bookmarkEnd w:id="5163"/>
      </w:ins>
    </w:p>
    <w:p w14:paraId="7D1F7D86" w14:textId="77777777" w:rsidR="00805C55" w:rsidRPr="00C90F64" w:rsidRDefault="00805C55" w:rsidP="00805C55">
      <w:pPr>
        <w:rPr>
          <w:ins w:id="5174" w:author="S2-2209680" w:date="2022-10-19T02:49:00Z"/>
        </w:rPr>
      </w:pPr>
      <w:ins w:id="5175" w:author="S2-2209680" w:date="2022-10-19T02:49:00Z">
        <w:r w:rsidRPr="00C90F64">
          <w:t>The Normative work will be based on the following principles:</w:t>
        </w:r>
      </w:ins>
    </w:p>
    <w:p w14:paraId="3C1F8A05" w14:textId="77777777" w:rsidR="00805C55" w:rsidRPr="00C90F64" w:rsidRDefault="00805C55" w:rsidP="00805C55">
      <w:pPr>
        <w:pStyle w:val="B1"/>
        <w:rPr>
          <w:ins w:id="5176" w:author="S2-2209680" w:date="2022-10-19T02:49:00Z"/>
        </w:rPr>
      </w:pPr>
      <w:ins w:id="5177" w:author="S2-2209680" w:date="2022-10-19T02:49:00Z">
        <w:r w:rsidRPr="00C90F64">
          <w:t xml:space="preserve">- </w:t>
        </w:r>
        <w:r w:rsidRPr="00C90F64">
          <w:tab/>
          <w:t xml:space="preserve">Legacy functionality specified in TS 23.273 [11] for location services shall be reused including MO-LR, MT-LR for both regulatory and commercial use, when the Target UE </w:t>
        </w:r>
        <w:r w:rsidRPr="00243F6E">
          <w:t>has NAS connection with AMF</w:t>
        </w:r>
        <w:r w:rsidRPr="00C90F64">
          <w:rPr>
            <w:lang w:eastAsia="zh-CN"/>
          </w:rPr>
          <w:t xml:space="preserve"> (direct</w:t>
        </w:r>
        <w:r w:rsidRPr="00243F6E">
          <w:rPr>
            <w:lang w:eastAsia="zh-CN"/>
          </w:rPr>
          <w:t>ly</w:t>
        </w:r>
        <w:r w:rsidRPr="00C90F64">
          <w:rPr>
            <w:lang w:eastAsia="zh-CN"/>
          </w:rPr>
          <w:t xml:space="preserve"> or indirect</w:t>
        </w:r>
        <w:r w:rsidRPr="00243F6E">
          <w:rPr>
            <w:lang w:eastAsia="zh-CN"/>
          </w:rPr>
          <w:t>ly</w:t>
        </w:r>
        <w:r w:rsidRPr="00C90F64">
          <w:rPr>
            <w:lang w:eastAsia="zh-CN"/>
          </w:rPr>
          <w:t xml:space="preserve"> via a ProSe UE-to-Network Relay)</w:t>
        </w:r>
        <w:r w:rsidRPr="00C90F64">
          <w:t>.</w:t>
        </w:r>
      </w:ins>
    </w:p>
    <w:p w14:paraId="20FEC3E6" w14:textId="77777777" w:rsidR="00805C55" w:rsidRPr="00C90F64" w:rsidRDefault="00805C55" w:rsidP="00805C55">
      <w:pPr>
        <w:pStyle w:val="B2"/>
        <w:rPr>
          <w:ins w:id="5178" w:author="S2-2209680" w:date="2022-10-19T02:49:00Z"/>
        </w:rPr>
      </w:pPr>
      <w:ins w:id="5179" w:author="S2-2209680" w:date="2022-10-19T02:49:00Z">
        <w:r w:rsidRPr="00C90F64">
          <w:t>-</w:t>
        </w:r>
        <w:r w:rsidRPr="00C90F64">
          <w:tab/>
          <w:t xml:space="preserve">The Location Service is triggered via the AMF that serves the Target UE, the </w:t>
        </w:r>
        <w:r w:rsidRPr="00243F6E">
          <w:t>request</w:t>
        </w:r>
        <w:r w:rsidRPr="00C90F64">
          <w:t xml:space="preserve"> comes either from a 5G NF or application server via the GMLC, or the Target UE.</w:t>
        </w:r>
      </w:ins>
    </w:p>
    <w:p w14:paraId="68AE1F7A" w14:textId="77777777" w:rsidR="00805C55" w:rsidRPr="00C90F64" w:rsidRDefault="00805C55" w:rsidP="00805C55">
      <w:pPr>
        <w:pStyle w:val="B2"/>
        <w:rPr>
          <w:ins w:id="5180" w:author="S2-2209680" w:date="2022-10-19T02:49:00Z"/>
        </w:rPr>
      </w:pPr>
      <w:ins w:id="5181" w:author="S2-2209680" w:date="2022-10-19T02:49:00Z">
        <w:r w:rsidRPr="00C90F64">
          <w:t>-</w:t>
        </w:r>
        <w:r w:rsidRPr="00C90F64">
          <w:tab/>
          <w:t>The Target UE can initiate MO-LR or the LMF can initiate MT-LR based on legacy procedures.</w:t>
        </w:r>
      </w:ins>
    </w:p>
    <w:p w14:paraId="7AFA6BC0" w14:textId="77777777" w:rsidR="00805C55" w:rsidRPr="00C90F64" w:rsidRDefault="00805C55" w:rsidP="00805C55">
      <w:pPr>
        <w:pStyle w:val="B2"/>
        <w:rPr>
          <w:ins w:id="5182" w:author="S2-2209680" w:date="2022-10-19T02:49:00Z"/>
        </w:rPr>
      </w:pPr>
      <w:ins w:id="5183" w:author="S2-2209680" w:date="2022-10-19T02:49:00Z">
        <w:r w:rsidRPr="00C90F64">
          <w:t>-</w:t>
        </w:r>
        <w:r w:rsidRPr="00C90F64">
          <w:tab/>
        </w:r>
        <w:r w:rsidRPr="00243F6E">
          <w:t>P</w:t>
        </w:r>
        <w:r w:rsidRPr="00C90F64">
          <w:t>ositioning protocol LPP endpoints are the Target UE and the LMF.</w:t>
        </w:r>
      </w:ins>
    </w:p>
    <w:p w14:paraId="74049C2F" w14:textId="77777777" w:rsidR="00805C55" w:rsidRPr="00C90F64" w:rsidRDefault="00805C55" w:rsidP="00805C55">
      <w:pPr>
        <w:pStyle w:val="B1"/>
        <w:ind w:left="1080" w:hanging="796"/>
        <w:rPr>
          <w:ins w:id="5184" w:author="S2-2209680" w:date="2022-10-19T02:49:00Z"/>
        </w:rPr>
      </w:pPr>
      <w:ins w:id="5185" w:author="S2-2209680" w:date="2022-10-19T02:49:00Z">
        <w:r w:rsidRPr="00243F6E">
          <w:rPr>
            <w:rStyle w:val="EditorsNoteChar"/>
          </w:rPr>
          <w:t>Editor’s note:</w:t>
        </w:r>
        <w:r w:rsidRPr="00243F6E">
          <w:rPr>
            <w:rStyle w:val="EditorsNoteChar"/>
          </w:rPr>
          <w:tab/>
          <w:t xml:space="preserve">RAN will determine whether and what enhancements </w:t>
        </w:r>
        <w:r w:rsidRPr="00C90F64">
          <w:rPr>
            <w:rStyle w:val="EditorsNoteChar"/>
            <w:rFonts w:eastAsia="Malgun Gothic"/>
          </w:rPr>
          <w:t>and the subset functionalities of</w:t>
        </w:r>
        <w:r w:rsidRPr="00243F6E">
          <w:rPr>
            <w:rStyle w:val="EditorsNoteChar"/>
          </w:rPr>
          <w:t xml:space="preserve"> LPP are needed to support Network assisted SL positioning including an MT-LR and MO-LR.</w:t>
        </w:r>
      </w:ins>
    </w:p>
    <w:p w14:paraId="6FE8A597" w14:textId="77777777" w:rsidR="00805C55" w:rsidRPr="00C90F64" w:rsidRDefault="00805C55" w:rsidP="00805C55">
      <w:pPr>
        <w:pStyle w:val="B2"/>
        <w:rPr>
          <w:ins w:id="5186" w:author="S2-2209680" w:date="2022-10-19T02:49:00Z"/>
        </w:rPr>
      </w:pPr>
      <w:ins w:id="5187" w:author="S2-2209680" w:date="2022-10-19T02:49:00Z">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ins>
    </w:p>
    <w:p w14:paraId="4B258F0F" w14:textId="77777777" w:rsidR="00805C55" w:rsidRPr="00C90F64" w:rsidRDefault="00805C55" w:rsidP="00805C55">
      <w:pPr>
        <w:pStyle w:val="B2"/>
        <w:rPr>
          <w:ins w:id="5188" w:author="S2-2209680" w:date="2022-10-19T02:49:00Z"/>
        </w:rPr>
      </w:pPr>
      <w:ins w:id="5189" w:author="S2-2209680" w:date="2022-10-19T02:49:00Z">
        <w:r w:rsidRPr="00C90F64">
          <w:t xml:space="preserve">- </w:t>
        </w:r>
        <w:r w:rsidRPr="00C90F64">
          <w:tab/>
          <w:t>The Target UE and Located UE(s) perform ranging/SL positioning</w:t>
        </w:r>
        <w:r w:rsidRPr="00243F6E">
          <w:t>,</w:t>
        </w:r>
        <w:r w:rsidRPr="00C90F64">
          <w:t xml:space="preserve"> as defined in KI#4.</w:t>
        </w:r>
      </w:ins>
    </w:p>
    <w:p w14:paraId="7AEE205E" w14:textId="77777777" w:rsidR="00805C55" w:rsidRPr="00C90F64" w:rsidRDefault="00805C55" w:rsidP="00805C55">
      <w:pPr>
        <w:pStyle w:val="B2"/>
        <w:rPr>
          <w:ins w:id="5190" w:author="S2-2209680" w:date="2022-10-19T02:49:00Z"/>
        </w:rPr>
      </w:pPr>
      <w:ins w:id="5191" w:author="S2-2209680" w:date="2022-10-19T02:49:00Z">
        <w:r w:rsidRPr="00C90F64">
          <w:t xml:space="preserve">- </w:t>
        </w:r>
        <w:r w:rsidRPr="00C90F64">
          <w:tab/>
          <w:t>The Target UE reports the identity of the Located UE(s) to the LMF.</w:t>
        </w:r>
      </w:ins>
    </w:p>
    <w:p w14:paraId="1C5CA1E6" w14:textId="77777777" w:rsidR="00805C55" w:rsidRPr="00C90F64" w:rsidRDefault="00805C55" w:rsidP="00805C55">
      <w:pPr>
        <w:pStyle w:val="EditorsNote"/>
        <w:rPr>
          <w:ins w:id="5192" w:author="S2-2209680" w:date="2022-10-19T02:49:00Z"/>
        </w:rPr>
      </w:pPr>
      <w:bookmarkStart w:id="5193" w:name="_Hlk116316141"/>
      <w:ins w:id="5194" w:author="S2-2209680" w:date="2022-10-19T02:49:00Z">
        <w:r w:rsidRPr="00C90F64">
          <w:t>Editor’s note: It is FFS what UE identity of the Located UE that the Target UE provides to the LMF. Depending on which UE identity, the LMF or the GMLC may need to resolve this by query another NF.</w:t>
        </w:r>
      </w:ins>
    </w:p>
    <w:p w14:paraId="28BBAFD3" w14:textId="77777777" w:rsidR="00805C55" w:rsidRPr="00C90F64" w:rsidRDefault="00805C55" w:rsidP="00805C55">
      <w:pPr>
        <w:pStyle w:val="EditorsNote"/>
        <w:rPr>
          <w:ins w:id="5195" w:author="S2-2209680" w:date="2022-10-19T02:49:00Z"/>
        </w:rPr>
      </w:pPr>
      <w:ins w:id="5196" w:author="S2-2209680" w:date="2022-10-19T02:49:00Z">
        <w:r w:rsidRPr="00C90F64">
          <w:t>Editor’s note: It is FFS how and whether the 5GC can discover and select a Located UE to participate in the network assisted SL positioning.</w:t>
        </w:r>
      </w:ins>
    </w:p>
    <w:bookmarkEnd w:id="5193"/>
    <w:p w14:paraId="4354FF21" w14:textId="77777777" w:rsidR="00805C55" w:rsidRPr="00C90F64" w:rsidRDefault="00805C55" w:rsidP="00805C55">
      <w:pPr>
        <w:pStyle w:val="B2"/>
        <w:rPr>
          <w:ins w:id="5197" w:author="S2-2209680" w:date="2022-10-19T02:49:00Z"/>
          <w:rFonts w:eastAsia="宋体"/>
          <w:lang w:eastAsia="zh-CN"/>
        </w:rPr>
      </w:pPr>
      <w:ins w:id="5198" w:author="S2-2209680" w:date="2022-10-19T02:49:00Z">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宋体"/>
            <w:lang w:eastAsia="zh-CN"/>
          </w:rPr>
          <w:t xml:space="preserve">The Ranging/Sidelink positioning and the positioning of the Located UE(s) can be </w:t>
        </w:r>
        <w:r w:rsidRPr="00243F6E">
          <w:rPr>
            <w:rFonts w:eastAsia="宋体"/>
            <w:lang w:eastAsia="zh-CN"/>
          </w:rPr>
          <w:t>scheduled with the same time (per TS 23.273 [11])</w:t>
        </w:r>
        <w:r w:rsidRPr="00C90F64">
          <w:rPr>
            <w:rFonts w:eastAsia="宋体"/>
            <w:lang w:eastAsia="zh-CN"/>
          </w:rPr>
          <w:t xml:space="preserve"> to improve the Target UE positioning accuracy.</w:t>
        </w:r>
      </w:ins>
    </w:p>
    <w:p w14:paraId="2ECC67C9" w14:textId="77777777" w:rsidR="00805C55" w:rsidRPr="00C90F64" w:rsidRDefault="00805C55" w:rsidP="00805C55">
      <w:pPr>
        <w:pStyle w:val="EditorsNote"/>
        <w:rPr>
          <w:ins w:id="5199" w:author="S2-2209680" w:date="2022-10-19T02:49:00Z"/>
          <w:rFonts w:eastAsia="宋体"/>
          <w:color w:val="auto"/>
          <w:lang w:eastAsia="zh-CN"/>
        </w:rPr>
      </w:pPr>
      <w:ins w:id="5200" w:author="S2-2209680" w:date="2022-10-19T02:49:00Z">
        <w:r w:rsidRPr="00C90F64">
          <w:t>Editor’s note: It is FFS whether and how the Located UE reports the ranging/SL positioning measurement result</w:t>
        </w:r>
        <w:r w:rsidRPr="00243F6E">
          <w:t xml:space="preserve"> to the LMF. Is this done together with the absolute positioning result </w:t>
        </w:r>
        <w:r w:rsidRPr="00C90F64">
          <w:t>of the Located UE from e.g. the GMLC.</w:t>
        </w:r>
      </w:ins>
    </w:p>
    <w:p w14:paraId="72B658D7" w14:textId="26D51DA4" w:rsidR="00805C55" w:rsidRPr="00C90F64" w:rsidRDefault="00805C55" w:rsidP="00805C55">
      <w:pPr>
        <w:pStyle w:val="B1"/>
        <w:rPr>
          <w:ins w:id="5201" w:author="S2-2209680" w:date="2022-10-19T02:49:00Z"/>
        </w:rPr>
      </w:pPr>
      <w:bookmarkStart w:id="5202" w:name="_Hlk116303943"/>
      <w:ins w:id="5203" w:author="S2-2209680" w:date="2022-10-19T02:49:00Z">
        <w:r w:rsidRPr="00C90F64">
          <w:t>NOTE</w:t>
        </w:r>
        <w:r>
          <w:t xml:space="preserve"> 1</w:t>
        </w:r>
        <w:r w:rsidRPr="00C90F64">
          <w:t xml:space="preserve">: The LMF may need to compensate the time difference of the positioning of Target UE and Located UE with additional information. </w:t>
        </w:r>
      </w:ins>
    </w:p>
    <w:p w14:paraId="587B339A" w14:textId="29D54BB1" w:rsidR="00805C55" w:rsidRPr="00C90F64" w:rsidRDefault="00805C55" w:rsidP="00805C55">
      <w:pPr>
        <w:pStyle w:val="B1"/>
        <w:rPr>
          <w:ins w:id="5204" w:author="S2-2209680" w:date="2022-10-19T02:49:00Z"/>
        </w:rPr>
      </w:pPr>
      <w:ins w:id="5205" w:author="S2-2209680" w:date="2022-10-19T02:49:00Z">
        <w:r w:rsidRPr="00243F6E">
          <w:t>NOTE</w:t>
        </w:r>
        <w:r>
          <w:t xml:space="preserve"> 2</w:t>
        </w:r>
        <w:r w:rsidRPr="00243F6E">
          <w:t xml:space="preserve">: </w:t>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ins>
    </w:p>
    <w:bookmarkEnd w:id="5202"/>
    <w:p w14:paraId="097792C2" w14:textId="77777777" w:rsidR="00805C55" w:rsidRPr="00C90F64" w:rsidRDefault="00805C55" w:rsidP="00805C55">
      <w:pPr>
        <w:pStyle w:val="B2"/>
        <w:rPr>
          <w:ins w:id="5206" w:author="S2-2209680" w:date="2022-10-19T02:49:00Z"/>
        </w:rPr>
      </w:pPr>
      <w:ins w:id="5207" w:author="S2-2209680" w:date="2022-10-19T02:49:00Z">
        <w:r w:rsidRPr="00C90F64">
          <w:t>-</w:t>
        </w:r>
        <w:r w:rsidRPr="00C90F64">
          <w:tab/>
          <w:t>The LMF provides the location estimate to the AMF which forwards it either to the Target UE over NAS or to the GMLC according to legacy functionality.</w:t>
        </w:r>
      </w:ins>
    </w:p>
    <w:p w14:paraId="4B45E0F6" w14:textId="77777777" w:rsidR="00805C55" w:rsidRPr="00C90F64" w:rsidRDefault="00805C55" w:rsidP="00805C55">
      <w:pPr>
        <w:pStyle w:val="EditorsNote"/>
        <w:rPr>
          <w:ins w:id="5208" w:author="S2-2209680" w:date="2022-10-19T02:49:00Z"/>
        </w:rPr>
      </w:pPr>
    </w:p>
    <w:p w14:paraId="52D417F4" w14:textId="77777777" w:rsidR="00805C55" w:rsidRPr="00243F6E" w:rsidRDefault="00805C55" w:rsidP="00805C55">
      <w:pPr>
        <w:pStyle w:val="B1"/>
        <w:rPr>
          <w:ins w:id="5209" w:author="S2-2209680" w:date="2022-10-19T02:49:00Z"/>
          <w:rFonts w:eastAsia="等线"/>
          <w:lang w:eastAsia="zh-CN"/>
        </w:rPr>
      </w:pPr>
      <w:ins w:id="5210" w:author="S2-2209680" w:date="2022-10-19T02:49:00Z">
        <w:r w:rsidRPr="00243F6E">
          <w:rPr>
            <w:rFonts w:eastAsia="等线" w:hint="eastAsia"/>
            <w:lang w:eastAsia="zh-CN"/>
          </w:rPr>
          <w:t>-</w:t>
        </w:r>
        <w:r w:rsidRPr="00243F6E">
          <w:rPr>
            <w:rFonts w:eastAsia="等线"/>
            <w:lang w:eastAsia="zh-CN"/>
          </w:rPr>
          <w:tab/>
          <w:t xml:space="preserve">If Target UE is not </w:t>
        </w:r>
        <w:r w:rsidRPr="00243F6E">
          <w:rPr>
            <w:lang w:eastAsia="zh-CN"/>
          </w:rPr>
          <w:t>in network coverage</w:t>
        </w:r>
        <w:r w:rsidRPr="00243F6E">
          <w:rPr>
            <w:rFonts w:eastAsia="等线"/>
            <w:lang w:eastAsia="zh-CN"/>
          </w:rPr>
          <w:t xml:space="preserve"> </w:t>
        </w:r>
        <w:r w:rsidRPr="00C90F64">
          <w:rPr>
            <w:rFonts w:eastAsia="等线"/>
            <w:lang w:eastAsia="zh-CN"/>
          </w:rPr>
          <w:t>and does not</w:t>
        </w:r>
        <w:r w:rsidRPr="00243F6E">
          <w:rPr>
            <w:rFonts w:eastAsia="等线"/>
            <w:lang w:eastAsia="zh-CN"/>
          </w:rPr>
          <w:t xml:space="preserve"> have NAS connection with AMF, </w:t>
        </w:r>
        <w:r>
          <w:rPr>
            <w:rFonts w:eastAsia="等线"/>
            <w:lang w:eastAsia="zh-CN"/>
          </w:rPr>
          <w:t xml:space="preserve">MO-LR, </w:t>
        </w:r>
        <w:r w:rsidRPr="00C90F64">
          <w:rPr>
            <w:rFonts w:eastAsia="等线"/>
            <w:lang w:eastAsia="zh-CN"/>
          </w:rPr>
          <w:t>the Target UE requests for the Location of the Located UE:</w:t>
        </w:r>
      </w:ins>
    </w:p>
    <w:p w14:paraId="2DA7DCA2" w14:textId="77777777" w:rsidR="00805C55" w:rsidRPr="00C90F64" w:rsidRDefault="00805C55" w:rsidP="00805C55">
      <w:pPr>
        <w:pStyle w:val="B2"/>
        <w:rPr>
          <w:ins w:id="5211" w:author="S2-2209680" w:date="2022-10-19T02:49:00Z"/>
          <w:lang w:eastAsia="zh-CN"/>
        </w:rPr>
      </w:pPr>
      <w:ins w:id="5212" w:author="S2-2209680" w:date="2022-10-19T02:49:00Z">
        <w:r w:rsidRPr="00243F6E">
          <w:rPr>
            <w:lang w:eastAsia="zh-CN"/>
          </w:rPr>
          <w:lastRenderedPageBreak/>
          <w:t>-</w:t>
        </w:r>
        <w:r w:rsidRPr="00243F6E">
          <w:rPr>
            <w:lang w:eastAsia="zh-CN"/>
          </w:rPr>
          <w:tab/>
        </w:r>
        <w:r w:rsidRPr="00C90F64">
          <w:rPr>
            <w:lang w:eastAsia="zh-CN"/>
          </w:rPr>
          <w:t>If the Located UE</w:t>
        </w:r>
        <w:r w:rsidRPr="00243F6E">
          <w:rPr>
            <w:rFonts w:eastAsia="宋体"/>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宋体"/>
            <w:lang w:eastAsia="zh-CN"/>
          </w:rPr>
          <w:t>(s)</w:t>
        </w:r>
        <w:r w:rsidRPr="00C90F64">
          <w:rPr>
            <w:lang w:eastAsia="zh-CN"/>
          </w:rPr>
          <w:t xml:space="preserve"> may trigger a MO-LR. This a</w:t>
        </w:r>
        <w:r w:rsidRPr="00C2482A">
          <w:rPr>
            <w:lang w:eastAsia="zh-CN"/>
          </w:rPr>
          <w:t>ssumes that the Located UE</w:t>
        </w:r>
        <w:r w:rsidRPr="00C90F64">
          <w:rPr>
            <w:rFonts w:eastAsia="宋体"/>
            <w:lang w:eastAsia="zh-CN"/>
          </w:rPr>
          <w:t>(s)</w:t>
        </w:r>
        <w:r w:rsidRPr="00C90F64">
          <w:rPr>
            <w:lang w:eastAsia="zh-CN"/>
          </w:rPr>
          <w:t xml:space="preserve"> has a NAS connection to an AMF.</w:t>
        </w:r>
      </w:ins>
    </w:p>
    <w:p w14:paraId="1BC80965" w14:textId="77777777" w:rsidR="00805C55" w:rsidRPr="00243F6E" w:rsidRDefault="00805C55" w:rsidP="00805C55">
      <w:pPr>
        <w:pStyle w:val="B2"/>
        <w:rPr>
          <w:ins w:id="5213" w:author="S2-2209680" w:date="2022-10-19T02:49:00Z"/>
          <w:rFonts w:eastAsia="Malgun Gothic"/>
          <w:lang w:eastAsia="zh-CN"/>
        </w:rPr>
      </w:pPr>
      <w:ins w:id="5214" w:author="S2-2209680" w:date="2022-10-19T02:49:00Z">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宋体"/>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ins>
    </w:p>
    <w:p w14:paraId="641D39A9" w14:textId="1345C944" w:rsidR="00805C55" w:rsidRPr="00C90F64" w:rsidRDefault="00805C55" w:rsidP="00805C55">
      <w:pPr>
        <w:pStyle w:val="NO"/>
        <w:rPr>
          <w:ins w:id="5215" w:author="S2-2209680" w:date="2022-10-19T02:49:00Z"/>
          <w:rFonts w:eastAsia="等线"/>
          <w:lang w:eastAsia="zh-CN"/>
        </w:rPr>
      </w:pPr>
      <w:ins w:id="5216" w:author="S2-2209680" w:date="2022-10-19T02:49:00Z">
        <w:r w:rsidRPr="00C90F64">
          <w:rPr>
            <w:rFonts w:eastAsia="等线"/>
            <w:lang w:eastAsia="zh-CN"/>
          </w:rPr>
          <w:t>NOTE</w:t>
        </w:r>
        <w:r>
          <w:rPr>
            <w:rFonts w:eastAsia="等线"/>
            <w:lang w:eastAsia="zh-CN"/>
          </w:rPr>
          <w:t xml:space="preserve"> 3</w:t>
        </w:r>
        <w:r w:rsidRPr="00C90F64">
          <w:rPr>
            <w:rFonts w:eastAsia="等线"/>
            <w:lang w:eastAsia="zh-CN"/>
          </w:rPr>
          <w:t>:</w:t>
        </w:r>
        <w:r w:rsidRPr="00C90F64">
          <w:rPr>
            <w:rFonts w:eastAsia="等线"/>
            <w:lang w:eastAsia="zh-CN"/>
          </w:rPr>
          <w:tab/>
          <w:t>Security aspects require confirmation from SA WG3.</w:t>
        </w:r>
      </w:ins>
    </w:p>
    <w:p w14:paraId="3897ECD6" w14:textId="36EEB54D" w:rsidR="00805C55" w:rsidRPr="00805C55" w:rsidRDefault="00805C55">
      <w:pPr>
        <w:pStyle w:val="EditorsNote"/>
        <w:rPr>
          <w:ins w:id="5217" w:author="S2-2209680" w:date="2022-10-19T02:48:00Z"/>
          <w:lang w:eastAsia="zh-CN"/>
        </w:rPr>
        <w:pPrChange w:id="5218" w:author="S2-2209680" w:date="2022-10-19T02:50:00Z">
          <w:pPr>
            <w:pStyle w:val="2"/>
          </w:pPr>
        </w:pPrChange>
      </w:pPr>
      <w:ins w:id="5219" w:author="S2-2209680" w:date="2022-10-19T02:49:00Z">
        <w:r w:rsidRPr="00C90F64">
          <w:t>Editor’s note: It is FFS whether and how to support</w:t>
        </w:r>
        <w:r>
          <w:t xml:space="preserve"> MT-LR,</w:t>
        </w:r>
        <w:r w:rsidRPr="00C90F64">
          <w:t xml:space="preserve"> </w:t>
        </w:r>
        <w:r w:rsidRPr="00C2482A">
          <w:t>Defer</w:t>
        </w:r>
        <w:r w:rsidRPr="00243F6E">
          <w:t>red MT-LR and MO-LR when a Target UE that does not have a NAS connection</w:t>
        </w:r>
        <w:r w:rsidRPr="00C90F64">
          <w:t>.</w:t>
        </w:r>
        <w:r w:rsidRPr="00243F6E">
          <w:t xml:space="preserve"> </w:t>
        </w:r>
        <w:r w:rsidRPr="00C90F64">
          <w:t>Particularly, LPP impact when the Located UE forwards the Target UEs location or measurement</w:t>
        </w:r>
        <w:r w:rsidRPr="00C2482A">
          <w:t xml:space="preserve"> reports to the LMF to locate the Target UE location </w:t>
        </w:r>
        <w:r w:rsidRPr="00243F6E">
          <w:t>needs RAN feedback.</w:t>
        </w:r>
      </w:ins>
    </w:p>
    <w:p w14:paraId="36525EED" w14:textId="5A959C3E" w:rsidR="002826E4" w:rsidRPr="00DA730B" w:rsidRDefault="002826E4" w:rsidP="002826E4">
      <w:pPr>
        <w:pStyle w:val="2"/>
        <w:rPr>
          <w:ins w:id="5220" w:author="S2-2209631" w:date="2022-10-19T02:45:00Z"/>
          <w:lang w:eastAsia="zh-CN"/>
        </w:rPr>
      </w:pPr>
      <w:bookmarkStart w:id="5221" w:name="_Toc117042849"/>
      <w:bookmarkStart w:id="5222" w:name="_Toc117044832"/>
      <w:ins w:id="5223" w:author="S2-2209631" w:date="2022-10-19T02:45:00Z">
        <w:r w:rsidRPr="00DA730B">
          <w:rPr>
            <w:lang w:eastAsia="zh-CN"/>
          </w:rPr>
          <w:t>8.6</w:t>
        </w:r>
        <w:r w:rsidRPr="00DA730B">
          <w:rPr>
            <w:lang w:eastAsia="zh-CN"/>
          </w:rPr>
          <w:tab/>
          <w:t>Key Issue #6: Ranging and sidelink positioning service exposure to a UE</w:t>
        </w:r>
        <w:bookmarkEnd w:id="5221"/>
        <w:bookmarkEnd w:id="5222"/>
      </w:ins>
    </w:p>
    <w:p w14:paraId="11107195" w14:textId="77777777" w:rsidR="002826E4" w:rsidRPr="00DA730B" w:rsidRDefault="002826E4" w:rsidP="002826E4">
      <w:pPr>
        <w:rPr>
          <w:ins w:id="5224" w:author="S2-2209631" w:date="2022-10-19T02:45:00Z"/>
          <w:lang w:eastAsia="zh-CN"/>
        </w:rPr>
      </w:pPr>
      <w:ins w:id="5225" w:author="S2-2209631" w:date="2022-10-19T02:45:00Z">
        <w:r w:rsidRPr="00DA730B">
          <w:rPr>
            <w:lang w:eastAsia="zh-CN"/>
          </w:rPr>
          <w:t>For Key Issue #6 (Ranging and sidelink positioning service exposure to a UE), the normative work is based on the following principles:</w:t>
        </w:r>
      </w:ins>
    </w:p>
    <w:p w14:paraId="3EE21F8B" w14:textId="77777777" w:rsidR="002826E4" w:rsidRPr="00DA730B" w:rsidRDefault="002826E4" w:rsidP="002826E4">
      <w:pPr>
        <w:rPr>
          <w:ins w:id="5226" w:author="S2-2209631" w:date="2022-10-19T02:45:00Z"/>
          <w:rFonts w:eastAsia="等线"/>
          <w:lang w:eastAsia="zh-CN"/>
        </w:rPr>
      </w:pPr>
      <w:ins w:id="5227" w:author="S2-2209631" w:date="2022-10-19T02:45:00Z">
        <w:r w:rsidRPr="00DA730B">
          <w:rPr>
            <w:rFonts w:eastAsia="等线"/>
            <w:lang w:eastAsia="zh-CN"/>
          </w:rPr>
          <w:t>Ranging and sidelink positioning service exposure to a UE through PC5 and the network are both supported.</w:t>
        </w:r>
      </w:ins>
    </w:p>
    <w:p w14:paraId="03E0FD1A" w14:textId="77777777" w:rsidR="002826E4" w:rsidRPr="00DA730B" w:rsidRDefault="002826E4" w:rsidP="002826E4">
      <w:pPr>
        <w:rPr>
          <w:ins w:id="5228" w:author="S2-2209631" w:date="2022-10-19T02:45:00Z"/>
          <w:lang w:eastAsia="zh-CN"/>
        </w:rPr>
      </w:pPr>
      <w:ins w:id="5229" w:author="S2-2209631" w:date="2022-10-19T02:45:00Z">
        <w:r w:rsidRPr="00DA730B">
          <w:rPr>
            <w:lang w:eastAsia="zh-CN"/>
          </w:rPr>
          <w:t>For Ranging and sidelink positioning service exposure to a UE through PC5, following principles is taken as baseline in normative work:</w:t>
        </w:r>
      </w:ins>
    </w:p>
    <w:p w14:paraId="695A8D9C" w14:textId="77777777" w:rsidR="002826E4" w:rsidRPr="00DA730B" w:rsidRDefault="002826E4" w:rsidP="002826E4">
      <w:pPr>
        <w:pStyle w:val="B1"/>
        <w:rPr>
          <w:ins w:id="5230" w:author="S2-2209631" w:date="2022-10-19T02:45:00Z"/>
          <w:lang w:eastAsia="zh-CN"/>
        </w:rPr>
      </w:pPr>
      <w:ins w:id="5231" w:author="S2-2209631" w:date="2022-10-19T02:45:00Z">
        <w:r w:rsidRPr="00DA730B">
          <w:rPr>
            <w:lang w:eastAsia="zh-CN"/>
          </w:rPr>
          <w:t>-</w:t>
        </w:r>
        <w:r w:rsidRPr="00DA730B">
          <w:rPr>
            <w:lang w:eastAsia="zh-CN"/>
          </w:rPr>
          <w:tab/>
          <w:t>UE#1 (e.g., SL positioning client UE) invokes the ranging and sidelink positioning service from UE#2 by sending a ranging and sidelink positioning service request to the UE#2 for obtaining the Ranging and SL positioning result between UE#2 and Target UE. In this request at least the UE#1 info, UE#2 info and target UE info should be included.</w:t>
        </w:r>
      </w:ins>
    </w:p>
    <w:p w14:paraId="51F7783B" w14:textId="77777777" w:rsidR="002826E4" w:rsidRPr="00DA730B" w:rsidRDefault="002826E4" w:rsidP="002826E4">
      <w:pPr>
        <w:pStyle w:val="B1"/>
        <w:rPr>
          <w:ins w:id="5232" w:author="S2-2209631" w:date="2022-10-19T02:45:00Z"/>
        </w:rPr>
      </w:pPr>
      <w:ins w:id="5233" w:author="S2-2209631" w:date="2022-10-19T02:45:00Z">
        <w:r w:rsidRPr="00DA730B">
          <w:rPr>
            <w:lang w:eastAsia="zh-CN"/>
          </w:rPr>
          <w:t>-</w:t>
        </w:r>
        <w:r w:rsidRPr="00DA730B">
          <w:rPr>
            <w:lang w:eastAsia="zh-CN"/>
          </w:rPr>
          <w:tab/>
          <w:t>UE#2 triggers the authorization of UE#1 for the ranging and sidelink positioning service invocation for the Target UE and UE#2.</w:t>
        </w:r>
        <w:r w:rsidRPr="00DA730B">
          <w:t xml:space="preserve"> </w:t>
        </w:r>
      </w:ins>
    </w:p>
    <w:p w14:paraId="1DCC521E" w14:textId="79840A50" w:rsidR="002826E4" w:rsidRPr="00DA730B" w:rsidRDefault="002826E4" w:rsidP="002826E4">
      <w:pPr>
        <w:pStyle w:val="NO"/>
        <w:rPr>
          <w:ins w:id="5234" w:author="S2-2209631" w:date="2022-10-19T02:45:00Z"/>
          <w:lang w:eastAsia="zh-CN"/>
        </w:rPr>
      </w:pPr>
      <w:ins w:id="5235" w:author="S2-2209631" w:date="2022-10-19T02:45:00Z">
        <w:r w:rsidRPr="00DA730B">
          <w:t>NOTE</w:t>
        </w:r>
      </w:ins>
      <w:ins w:id="5236" w:author="S2-2209631" w:date="2022-10-19T02:46:00Z">
        <w:r>
          <w:t xml:space="preserve"> 1</w:t>
        </w:r>
      </w:ins>
      <w:ins w:id="5237" w:author="S2-2209631" w:date="2022-10-19T02:45:00Z">
        <w:r w:rsidRPr="00DA730B">
          <w:t>:</w:t>
        </w:r>
        <w:r w:rsidRPr="00DA730B">
          <w:tab/>
          <w:t xml:space="preserve">The procedure for Privacy handling on </w:t>
        </w:r>
        <w:r w:rsidRPr="00DA730B">
          <w:rPr>
            <w:rFonts w:eastAsia="等线"/>
            <w:lang w:eastAsia="zh-CN"/>
          </w:rPr>
          <w:t xml:space="preserve">Ranging and sidelink positioning service exposure </w:t>
        </w:r>
        <w:r w:rsidRPr="00DA730B">
          <w:t xml:space="preserve">needs to be </w:t>
        </w:r>
        <w:r w:rsidRPr="00DA730B">
          <w:rPr>
            <w:rFonts w:eastAsia="等线"/>
            <w:lang w:eastAsia="zh-CN"/>
          </w:rPr>
          <w:t>determined by SA3 Group</w:t>
        </w:r>
        <w:r w:rsidRPr="00DA730B">
          <w:t xml:space="preserve"> i.e., the authorization of the </w:t>
        </w:r>
        <w:r w:rsidRPr="00DA730B">
          <w:rPr>
            <w:lang w:eastAsia="zh-CN"/>
          </w:rPr>
          <w:t>SL positioning client UE for</w:t>
        </w:r>
        <w:r w:rsidRPr="00DA730B">
          <w:rPr>
            <w:rFonts w:eastAsia="等线"/>
            <w:lang w:eastAsia="zh-CN"/>
          </w:rPr>
          <w:t xml:space="preserve"> Ranging and sidelink positioning service invocation</w:t>
        </w:r>
        <w:r w:rsidRPr="00DA730B">
          <w:t xml:space="preserve"> of two other UEs.</w:t>
        </w:r>
      </w:ins>
    </w:p>
    <w:p w14:paraId="427704D7" w14:textId="77777777" w:rsidR="002826E4" w:rsidRPr="00DA730B" w:rsidRDefault="002826E4" w:rsidP="002826E4">
      <w:pPr>
        <w:pStyle w:val="B1"/>
        <w:rPr>
          <w:ins w:id="5238" w:author="S2-2209631" w:date="2022-10-19T02:45:00Z"/>
          <w:lang w:eastAsia="zh-CN"/>
        </w:rPr>
      </w:pPr>
      <w:ins w:id="5239" w:author="S2-2209631" w:date="2022-10-19T02:45:00Z">
        <w:r w:rsidRPr="00DA730B">
          <w:rPr>
            <w:lang w:eastAsia="zh-CN"/>
          </w:rPr>
          <w:t>-</w:t>
        </w:r>
        <w:r w:rsidRPr="00DA730B">
          <w:rPr>
            <w:lang w:eastAsia="zh-CN"/>
          </w:rPr>
          <w:tab/>
          <w:t>UE#2 initiates the ranging and sidelink positioning procedure with Target UE based on the conclusion of KI#4 and obtaining the ranging and sidelink positioning result.</w:t>
        </w:r>
      </w:ins>
    </w:p>
    <w:p w14:paraId="6B0191EE" w14:textId="77777777" w:rsidR="002826E4" w:rsidRPr="00DA730B" w:rsidRDefault="002826E4" w:rsidP="002826E4">
      <w:pPr>
        <w:pStyle w:val="B1"/>
        <w:rPr>
          <w:ins w:id="5240" w:author="S2-2209631" w:date="2022-10-19T02:45:00Z"/>
          <w:lang w:eastAsia="zh-CN"/>
        </w:rPr>
      </w:pPr>
      <w:ins w:id="5241" w:author="S2-2209631" w:date="2022-10-19T02:45:00Z">
        <w:r w:rsidRPr="00DA730B">
          <w:rPr>
            <w:lang w:eastAsia="zh-CN"/>
          </w:rPr>
          <w:t>-</w:t>
        </w:r>
        <w:r w:rsidRPr="00DA730B">
          <w:rPr>
            <w:lang w:eastAsia="zh-CN"/>
          </w:rPr>
          <w:tab/>
          <w:t>UE#2 returns the ranging and sidelink positioning result to UE#1.</w:t>
        </w:r>
      </w:ins>
    </w:p>
    <w:p w14:paraId="364851E5" w14:textId="77777777" w:rsidR="002826E4" w:rsidRPr="002826E4" w:rsidRDefault="002826E4" w:rsidP="002826E4">
      <w:pPr>
        <w:pStyle w:val="EditorsNote"/>
        <w:rPr>
          <w:ins w:id="5242" w:author="S2-2209631" w:date="2022-10-19T02:45:00Z"/>
        </w:rPr>
      </w:pPr>
      <w:ins w:id="5243" w:author="S2-2209631" w:date="2022-10-19T02:45:00Z">
        <w:r w:rsidRPr="002826E4">
          <w:t>Editor's note:</w:t>
        </w:r>
        <w:r w:rsidRPr="002826E4">
          <w:tab/>
          <w:t>It is FFS the exact information to be included in the interaction messages between UE#1 and UE#2.</w:t>
        </w:r>
      </w:ins>
    </w:p>
    <w:p w14:paraId="0F7A908A" w14:textId="3B9528D4" w:rsidR="002826E4" w:rsidRPr="00DA730B" w:rsidRDefault="002826E4" w:rsidP="002826E4">
      <w:pPr>
        <w:pStyle w:val="NO"/>
        <w:rPr>
          <w:ins w:id="5244" w:author="S2-2209631" w:date="2022-10-19T02:45:00Z"/>
          <w:lang w:eastAsia="zh-CN"/>
        </w:rPr>
      </w:pPr>
      <w:ins w:id="5245" w:author="S2-2209631" w:date="2022-10-19T02:45:00Z">
        <w:r w:rsidRPr="00DA730B">
          <w:t>NOTE</w:t>
        </w:r>
      </w:ins>
      <w:ins w:id="5246" w:author="S2-2209631" w:date="2022-10-19T02:46:00Z">
        <w:r>
          <w:t xml:space="preserve"> 2</w:t>
        </w:r>
      </w:ins>
      <w:ins w:id="5247" w:author="S2-2209631" w:date="2022-10-19T02:45:00Z">
        <w:r w:rsidRPr="00DA730B">
          <w:t>:</w:t>
        </w:r>
        <w:r w:rsidRPr="00DA730B">
          <w:tab/>
          <w:t>Above procedure needs coordination with RAN Groups.</w:t>
        </w:r>
      </w:ins>
    </w:p>
    <w:p w14:paraId="6C07C982" w14:textId="77777777" w:rsidR="002826E4" w:rsidRPr="00DA730B" w:rsidRDefault="002826E4" w:rsidP="002826E4">
      <w:pPr>
        <w:rPr>
          <w:ins w:id="5248" w:author="S2-2209631" w:date="2022-10-19T02:45:00Z"/>
          <w:lang w:eastAsia="zh-CN"/>
        </w:rPr>
      </w:pPr>
      <w:ins w:id="5249" w:author="S2-2209631" w:date="2022-10-19T02:45:00Z">
        <w:r w:rsidRPr="00DA730B">
          <w:rPr>
            <w:lang w:eastAsia="zh-CN"/>
          </w:rPr>
          <w:t>For Ranging and sidelink positioning service exposure to a UE through network,</w:t>
        </w:r>
        <w:r w:rsidRPr="00DA730B">
          <w:t xml:space="preserve"> </w:t>
        </w:r>
        <w:r w:rsidRPr="00DA730B">
          <w:rPr>
            <w:lang w:eastAsia="zh-CN"/>
          </w:rPr>
          <w:t xml:space="preserve">SL positioning client UE invokes the Ranging and sidelink positioning service exposure from a UE by reusing </w:t>
        </w:r>
        <w:r w:rsidRPr="00DA730B">
          <w:rPr>
            <w:rFonts w:eastAsia="宋体"/>
            <w:lang w:eastAsia="zh-CN"/>
          </w:rPr>
          <w:t>the LCS architecture and LPP messages</w:t>
        </w:r>
        <w:r w:rsidRPr="00DA730B">
          <w:rPr>
            <w:lang w:eastAsia="zh-CN"/>
          </w:rPr>
          <w:t>, or via the Application exposure API over the application layer message, then the subsequent processes rely on the conclusion of KI#7.</w:t>
        </w:r>
      </w:ins>
    </w:p>
    <w:p w14:paraId="01CA7618" w14:textId="77777777" w:rsidR="002826E4" w:rsidRPr="00DA730B" w:rsidRDefault="002826E4" w:rsidP="002826E4">
      <w:pPr>
        <w:pStyle w:val="B1"/>
        <w:numPr>
          <w:ilvl w:val="0"/>
          <w:numId w:val="58"/>
        </w:numPr>
        <w:rPr>
          <w:ins w:id="5250" w:author="S2-2209631" w:date="2022-10-19T02:45:00Z"/>
          <w:lang w:eastAsia="zh-CN"/>
        </w:rPr>
      </w:pPr>
      <w:ins w:id="5251" w:author="S2-2209631" w:date="2022-10-19T02:45:00Z">
        <w:r w:rsidRPr="00DA730B">
          <w:rPr>
            <w:lang w:eastAsia="zh-CN"/>
          </w:rPr>
          <w:t>The SL positioning UE receives the onboarding information in order to use the Application exposure API during the registration procedure.</w:t>
        </w:r>
      </w:ins>
    </w:p>
    <w:p w14:paraId="4F211F8E" w14:textId="5F07B844" w:rsidR="002826E4" w:rsidRPr="002826E4" w:rsidRDefault="002826E4" w:rsidP="002826E4">
      <w:pPr>
        <w:pStyle w:val="NO"/>
        <w:rPr>
          <w:ins w:id="5252" w:author="S2-2209631" w:date="2022-10-19T02:45:00Z"/>
          <w:rPrChange w:id="5253" w:author="S2-2209631" w:date="2022-10-19T02:46:00Z">
            <w:rPr>
              <w:ins w:id="5254" w:author="S2-2209631" w:date="2022-10-19T02:45:00Z"/>
              <w:lang w:eastAsia="zh-CN"/>
            </w:rPr>
          </w:rPrChange>
        </w:rPr>
      </w:pPr>
      <w:ins w:id="5255" w:author="S2-2209631" w:date="2022-10-19T02:45:00Z">
        <w:r w:rsidRPr="002826E4">
          <w:t>NOTE</w:t>
        </w:r>
      </w:ins>
      <w:ins w:id="5256" w:author="S2-2209631" w:date="2022-10-19T02:46:00Z">
        <w:r>
          <w:t xml:space="preserve"> 3</w:t>
        </w:r>
      </w:ins>
      <w:ins w:id="5257" w:author="S2-2209631" w:date="2022-10-19T02:45:00Z">
        <w:r w:rsidRPr="002826E4">
          <w:t>:</w:t>
        </w:r>
        <w:r w:rsidRPr="002826E4">
          <w:tab/>
          <w:t>The authorization of the SL positioning client UE for Ranging and sidelink positioning service invocation of two other UEs reuses the procedures will be determined</w:t>
        </w:r>
        <w:r w:rsidRPr="00805C55">
          <w:t xml:space="preserve"> by SA WG6, and defined in TS 23.222 [12].</w:t>
        </w:r>
      </w:ins>
    </w:p>
    <w:p w14:paraId="236558C9" w14:textId="44C46434" w:rsidR="002826E4" w:rsidRPr="002826E4" w:rsidRDefault="002826E4">
      <w:pPr>
        <w:pStyle w:val="EditorsNote"/>
        <w:rPr>
          <w:ins w:id="5258" w:author="S2-2209631" w:date="2022-10-19T02:45:00Z"/>
          <w:rPrChange w:id="5259" w:author="S2-2209631" w:date="2022-10-19T02:46:00Z">
            <w:rPr>
              <w:ins w:id="5260" w:author="S2-2209631" w:date="2022-10-19T02:45:00Z"/>
              <w:lang w:eastAsia="zh-CN"/>
            </w:rPr>
          </w:rPrChange>
        </w:rPr>
        <w:pPrChange w:id="5261" w:author="S2-2209631" w:date="2022-10-19T02:46:00Z">
          <w:pPr>
            <w:pStyle w:val="2"/>
          </w:pPr>
        </w:pPrChange>
      </w:pPr>
      <w:ins w:id="5262" w:author="S2-2209631" w:date="2022-10-19T02:45:00Z">
        <w:r w:rsidRPr="002826E4">
          <w:rPr>
            <w:rPrChange w:id="5263" w:author="S2-2209631" w:date="2022-10-19T02:46:00Z">
              <w:rPr/>
            </w:rPrChange>
          </w:rPr>
          <w:t>Editor's note:</w:t>
        </w:r>
        <w:r w:rsidRPr="002826E4">
          <w:rPr>
            <w:rPrChange w:id="5264" w:author="S2-2209631" w:date="2022-10-19T02:46:00Z">
              <w:rPr/>
            </w:rPrChange>
          </w:rPr>
          <w:tab/>
          <w:t xml:space="preserve">It is FFS on </w:t>
        </w:r>
        <w:r w:rsidRPr="002826E4">
          <w:rPr>
            <w:rPrChange w:id="5265" w:author="S2-2209631" w:date="2022-10-19T02:46:00Z">
              <w:rPr>
                <w:lang w:val="en-US"/>
              </w:rPr>
            </w:rPrChange>
          </w:rPr>
          <w:t xml:space="preserve">whether and </w:t>
        </w:r>
        <w:r w:rsidRPr="002826E4">
          <w:t xml:space="preserve">how to use the </w:t>
        </w:r>
        <w:r w:rsidRPr="002826E4">
          <w:rPr>
            <w:rFonts w:eastAsia="宋体"/>
            <w:rPrChange w:id="5266" w:author="S2-2209631" w:date="2022-10-19T02:46:00Z">
              <w:rPr>
                <w:rFonts w:eastAsia="宋体"/>
                <w:lang w:eastAsia="zh-CN"/>
              </w:rPr>
            </w:rPrChange>
          </w:rPr>
          <w:t>LCS architecture for</w:t>
        </w:r>
        <w:r w:rsidRPr="002826E4">
          <w:rPr>
            <w:rPrChange w:id="5267" w:author="S2-2209631" w:date="2022-10-19T02:46:00Z">
              <w:rPr>
                <w:lang w:eastAsia="zh-CN"/>
              </w:rPr>
            </w:rPrChange>
          </w:rPr>
          <w:t xml:space="preserve"> the Ranging and sidelink positioning service exposure to SL positioning client UE</w:t>
        </w:r>
        <w:r w:rsidRPr="002826E4">
          <w:rPr>
            <w:rPrChange w:id="5268" w:author="S2-2209631" w:date="2022-10-19T02:46:00Z">
              <w:rPr/>
            </w:rPrChange>
          </w:rPr>
          <w:t>.</w:t>
        </w:r>
      </w:ins>
    </w:p>
    <w:p w14:paraId="55767174" w14:textId="1EF47626" w:rsidR="009B0212" w:rsidRPr="00D76172" w:rsidRDefault="009B0212" w:rsidP="009B0212">
      <w:pPr>
        <w:pStyle w:val="2"/>
        <w:rPr>
          <w:ins w:id="5269" w:author="S2-2209629" w:date="2022-10-19T02:41:00Z"/>
          <w:lang w:eastAsia="zh-CN"/>
        </w:rPr>
      </w:pPr>
      <w:bookmarkStart w:id="5270" w:name="_Toc117042850"/>
      <w:bookmarkStart w:id="5271" w:name="_Toc117044833"/>
      <w:ins w:id="5272" w:author="S2-2209629" w:date="2022-10-19T02:41:00Z">
        <w:r w:rsidRPr="00A7799E">
          <w:rPr>
            <w:lang w:eastAsia="zh-CN"/>
          </w:rPr>
          <w:lastRenderedPageBreak/>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5270"/>
        <w:bookmarkEnd w:id="5271"/>
      </w:ins>
    </w:p>
    <w:p w14:paraId="3BEB4E73" w14:textId="77777777" w:rsidR="009B0212" w:rsidRPr="00D76172" w:rsidRDefault="009B0212" w:rsidP="009B0212">
      <w:pPr>
        <w:rPr>
          <w:ins w:id="5273" w:author="S2-2209629" w:date="2022-10-19T02:41:00Z"/>
          <w:lang w:eastAsia="zh-CN"/>
        </w:rPr>
      </w:pPr>
      <w:ins w:id="5274" w:author="S2-2209629" w:date="2022-10-19T02:41:00Z">
        <w:r w:rsidRPr="00D76172">
          <w:rPr>
            <w:lang w:eastAsia="zh-CN"/>
          </w:rPr>
          <w:t>The following conclusion is proposed as basis for normative work:</w:t>
        </w:r>
      </w:ins>
    </w:p>
    <w:p w14:paraId="4D2D6D6A" w14:textId="77777777" w:rsidR="009B0212" w:rsidRPr="00D76172" w:rsidRDefault="009B0212" w:rsidP="009B0212">
      <w:pPr>
        <w:pStyle w:val="B1"/>
        <w:rPr>
          <w:ins w:id="5275" w:author="S2-2209629" w:date="2022-10-19T02:41:00Z"/>
          <w:lang w:eastAsia="zh-CN"/>
        </w:rPr>
      </w:pPr>
      <w:ins w:id="5276" w:author="S2-2209629" w:date="2022-10-19T02:41:00Z">
        <w:r w:rsidRPr="00D76172">
          <w:rPr>
            <w:lang w:eastAsia="zh-CN"/>
          </w:rPr>
          <w:t>-</w:t>
        </w:r>
        <w:r w:rsidRPr="00D76172">
          <w:rPr>
            <w:lang w:eastAsia="zh-CN"/>
          </w:rPr>
          <w:tab/>
          <w:t>The 5GS Ranging/Sidelink Positioning service may be exposed to the Application server either via interaction with  5GC NFs e.g. GMLC or via the NEF</w:t>
        </w:r>
      </w:ins>
    </w:p>
    <w:p w14:paraId="62CB5AF7" w14:textId="77777777" w:rsidR="009B0212" w:rsidRPr="00D76172" w:rsidRDefault="009B0212" w:rsidP="009B0212">
      <w:pPr>
        <w:pStyle w:val="B1"/>
        <w:rPr>
          <w:ins w:id="5277" w:author="S2-2209629" w:date="2022-10-19T02:41:00Z"/>
          <w:lang w:eastAsia="zh-CN"/>
        </w:rPr>
      </w:pPr>
      <w:ins w:id="5278" w:author="S2-2209629" w:date="2022-10-19T02:41:00Z">
        <w:r w:rsidRPr="00D76172">
          <w:rPr>
            <w:lang w:eastAsia="zh-CN"/>
          </w:rPr>
          <w:t>-</w:t>
        </w:r>
        <w:r w:rsidRPr="00D76172">
          <w:rPr>
            <w:lang w:eastAsia="zh-CN"/>
          </w:rPr>
          <w:tab/>
          <w:t>A Ranging/Sidelink Positioning request issued by the Application server is supported. The request supports indication for both relative positioning between two UEs identified in the requests and absolute positioning. The result is returned to the Application server.</w:t>
        </w:r>
      </w:ins>
    </w:p>
    <w:p w14:paraId="2E6D9F4E" w14:textId="77777777" w:rsidR="009B0212" w:rsidRPr="00D76172" w:rsidRDefault="009B0212" w:rsidP="009B0212">
      <w:pPr>
        <w:pStyle w:val="NO"/>
        <w:rPr>
          <w:ins w:id="5279" w:author="S2-2209629" w:date="2022-10-19T02:41:00Z"/>
          <w:lang w:eastAsia="zh-CN"/>
        </w:rPr>
      </w:pPr>
      <w:ins w:id="5280" w:author="S2-2209629" w:date="2022-10-19T02:41:00Z">
        <w:r w:rsidRPr="00D76172">
          <w:rPr>
            <w:lang w:eastAsia="zh-CN"/>
          </w:rPr>
          <w:t xml:space="preserve">NOTE 1: </w:t>
        </w:r>
        <w:r w:rsidRPr="00D76172">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the conclusion for KI#5.</w:t>
        </w:r>
      </w:ins>
    </w:p>
    <w:p w14:paraId="3E854A8E" w14:textId="77777777" w:rsidR="009B0212" w:rsidRPr="00D76172" w:rsidRDefault="009B0212" w:rsidP="009B0212">
      <w:pPr>
        <w:pStyle w:val="B1"/>
        <w:rPr>
          <w:ins w:id="5281" w:author="S2-2209629" w:date="2022-10-19T02:41:00Z"/>
          <w:rFonts w:eastAsia="等线"/>
          <w:lang w:eastAsia="zh-CN"/>
        </w:rPr>
      </w:pPr>
      <w:ins w:id="5282" w:author="S2-2209629" w:date="2022-10-19T02:41:00Z">
        <w:r w:rsidRPr="00D76172">
          <w:rPr>
            <w:rFonts w:eastAsia="等线" w:hint="eastAsia"/>
            <w:lang w:eastAsia="zh-CN"/>
          </w:rPr>
          <w:t>-</w:t>
        </w:r>
        <w:r w:rsidRPr="00D76172">
          <w:rPr>
            <w:rFonts w:eastAsia="等线"/>
            <w:lang w:eastAsia="zh-CN"/>
          </w:rPr>
          <w:tab/>
          <w:t xml:space="preserve">For Ranging/Sidelink Positioning service exposure </w:t>
        </w:r>
        <w:r w:rsidRPr="00D76172">
          <w:rPr>
            <w:lang w:eastAsia="zh-CN"/>
          </w:rPr>
          <w:t>to Application server</w:t>
        </w:r>
        <w:r w:rsidRPr="00D76172">
          <w:rPr>
            <w:rFonts w:eastAsia="等线"/>
            <w:lang w:eastAsia="zh-CN"/>
          </w:rPr>
          <w:t>, the LCS architecture and MT-LR procedures are taken as baseline</w:t>
        </w:r>
      </w:ins>
    </w:p>
    <w:p w14:paraId="1A89ED8C" w14:textId="77777777" w:rsidR="009B0212" w:rsidRPr="00D76172" w:rsidRDefault="009B0212" w:rsidP="009B0212">
      <w:pPr>
        <w:pStyle w:val="B2"/>
        <w:rPr>
          <w:ins w:id="5283" w:author="S2-2209629" w:date="2022-10-19T02:41:00Z"/>
          <w:lang w:val="en-US" w:eastAsia="zh-CN"/>
        </w:rPr>
      </w:pPr>
      <w:ins w:id="5284" w:author="S2-2209629" w:date="2022-10-19T02:41:00Z">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 </w:t>
        </w:r>
      </w:ins>
    </w:p>
    <w:p w14:paraId="386AE409" w14:textId="77777777" w:rsidR="009B0212" w:rsidRPr="00D76172" w:rsidRDefault="009B0212" w:rsidP="009B0212">
      <w:pPr>
        <w:pStyle w:val="B2"/>
        <w:rPr>
          <w:ins w:id="5285" w:author="S2-2209629" w:date="2022-10-19T02:41:00Z"/>
          <w:lang w:val="en-US" w:eastAsia="zh-CN"/>
        </w:rPr>
      </w:pPr>
      <w:ins w:id="5286" w:author="S2-2209629" w:date="2022-10-19T02:41:00Z">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session, the AMF serves either the Target UE or the SL Reference UE or both. The GMLC selects the AMF. .</w:t>
        </w:r>
      </w:ins>
    </w:p>
    <w:p w14:paraId="77BAEE61" w14:textId="77777777" w:rsidR="009B0212" w:rsidRPr="00D76172" w:rsidRDefault="009B0212" w:rsidP="009B0212">
      <w:pPr>
        <w:pStyle w:val="EditorsNote"/>
        <w:rPr>
          <w:ins w:id="5287" w:author="S2-2209629" w:date="2022-10-19T02:41:00Z"/>
          <w:lang w:val="en-US" w:eastAsia="zh-CN"/>
        </w:rPr>
      </w:pPr>
      <w:ins w:id="5288" w:author="S2-2209629" w:date="2022-10-19T02:41:00Z">
        <w:r w:rsidRPr="00D76172">
          <w:rPr>
            <w:lang w:val="en-US" w:eastAsia="zh-CN"/>
          </w:rPr>
          <w:t>Editor’s Note: Whether the same LMF need to be selected for both the Target UE or the SL Reference UE is FFS.</w:t>
        </w:r>
      </w:ins>
    </w:p>
    <w:p w14:paraId="5957F985" w14:textId="77777777" w:rsidR="009B0212" w:rsidRPr="00D76172" w:rsidRDefault="009B0212" w:rsidP="009B0212">
      <w:pPr>
        <w:pStyle w:val="B2"/>
        <w:rPr>
          <w:ins w:id="5289" w:author="S2-2209629" w:date="2022-10-19T02:41:00Z"/>
          <w:lang w:val="en-US" w:eastAsia="zh-CN"/>
        </w:rPr>
      </w:pPr>
      <w:ins w:id="5290" w:author="S2-2209629" w:date="2022-10-19T02:41:00Z">
        <w:r w:rsidRPr="00D76172">
          <w:rPr>
            <w:lang w:eastAsia="zh-CN"/>
          </w:rPr>
          <w:t>-</w:t>
        </w:r>
        <w:r w:rsidRPr="00D76172">
          <w:rPr>
            <w:lang w:eastAsia="zh-CN"/>
          </w:rPr>
          <w:tab/>
        </w:r>
        <w:r w:rsidRPr="00D76172">
          <w:rPr>
            <w:lang w:val="en-US" w:eastAsia="zh-CN"/>
          </w:rPr>
          <w:t>If UE-only Operation is not possible, LMF is responsible for performing result calculation.</w:t>
        </w:r>
      </w:ins>
    </w:p>
    <w:p w14:paraId="1F0C4DF1" w14:textId="77777777" w:rsidR="009B0212" w:rsidRPr="00D76172" w:rsidRDefault="009B0212" w:rsidP="009B0212">
      <w:pPr>
        <w:pStyle w:val="B2"/>
        <w:rPr>
          <w:ins w:id="5291" w:author="S2-2209629" w:date="2022-10-19T02:41:00Z"/>
          <w:lang w:eastAsia="zh-CN"/>
        </w:rPr>
      </w:pPr>
      <w:ins w:id="5292" w:author="S2-2209629" w:date="2022-10-19T02:41:00Z">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ins>
    </w:p>
    <w:p w14:paraId="04CE1245" w14:textId="3616DC3C" w:rsidR="009B0212" w:rsidRPr="00DF048C" w:rsidRDefault="009B0212">
      <w:pPr>
        <w:pStyle w:val="NO"/>
        <w:pPrChange w:id="5293" w:author="S2-2209628" w:date="2022-10-19T02:39:00Z">
          <w:pPr/>
        </w:pPrChange>
      </w:pPr>
      <w:ins w:id="5294" w:author="S2-2209629" w:date="2022-10-19T02:41:00Z">
        <w:r w:rsidRPr="00D76172">
          <w:rPr>
            <w:lang w:eastAsia="zh-CN"/>
          </w:rPr>
          <w:t>NOTE 2</w:t>
        </w:r>
        <w:r>
          <w:rPr>
            <w:lang w:eastAsia="zh-CN"/>
          </w:rPr>
          <w:t>:</w:t>
        </w:r>
        <w:r>
          <w:rPr>
            <w:lang w:eastAsia="zh-CN"/>
          </w:rPr>
          <w:tab/>
        </w:r>
        <w:r w:rsidRPr="00D76172">
          <w:rPr>
            <w:lang w:eastAsia="zh-CN"/>
          </w:rPr>
          <w:t xml:space="preserve">How to </w:t>
        </w:r>
        <w:r w:rsidRPr="00D76172">
          <w:rPr>
            <w:lang w:eastAsia="ko-KR"/>
          </w:rPr>
          <w:t>support Ranging/SL Positioning between UEs belonging to different PLMNs may be developed during the normative phase if time allows.</w:t>
        </w:r>
      </w:ins>
    </w:p>
    <w:p w14:paraId="114D24FF" w14:textId="4D12A7AC" w:rsidR="006B30D0" w:rsidRPr="00DF048C" w:rsidRDefault="00D9134D" w:rsidP="00550DF8">
      <w:pPr>
        <w:pStyle w:val="9"/>
      </w:pPr>
      <w:bookmarkStart w:id="5295" w:name="tsgNames"/>
      <w:bookmarkStart w:id="5296" w:name="startOfAnnexes"/>
      <w:bookmarkEnd w:id="5295"/>
      <w:bookmarkEnd w:id="5296"/>
      <w:r w:rsidRPr="00DF048C">
        <w:br w:type="page"/>
      </w:r>
      <w:bookmarkStart w:id="5297" w:name="_Toc93486479"/>
      <w:bookmarkStart w:id="5298" w:name="_Toc97050521"/>
      <w:bookmarkStart w:id="5299" w:name="_Toc97050736"/>
      <w:bookmarkStart w:id="5300" w:name="_Toc97050936"/>
      <w:bookmarkStart w:id="5301" w:name="_Toc97142395"/>
      <w:bookmarkStart w:id="5302" w:name="_Toc100781053"/>
      <w:bookmarkStart w:id="5303" w:name="_Toc100782278"/>
      <w:bookmarkStart w:id="5304" w:name="_Toc100782402"/>
      <w:bookmarkStart w:id="5305" w:name="_Toc100782531"/>
      <w:bookmarkStart w:id="5306" w:name="_Toc100782660"/>
      <w:bookmarkStart w:id="5307" w:name="_Toc104299597"/>
      <w:bookmarkStart w:id="5308" w:name="_Toc112768616"/>
      <w:bookmarkStart w:id="5309" w:name="_Toc112768907"/>
      <w:bookmarkStart w:id="5310" w:name="_Toc112769151"/>
      <w:bookmarkStart w:id="5311" w:name="_Toc112772588"/>
      <w:bookmarkStart w:id="5312" w:name="_Toc112864263"/>
      <w:bookmarkStart w:id="5313" w:name="_Toc112865405"/>
      <w:bookmarkStart w:id="5314" w:name="_Toc117044834"/>
      <w:r w:rsidR="006B30D0" w:rsidRPr="00DF048C">
        <w:lastRenderedPageBreak/>
        <w:t xml:space="preserve">Annex </w:t>
      </w:r>
      <w:r w:rsidR="002E1731" w:rsidRPr="00DF048C">
        <w:t>A</w:t>
      </w:r>
      <w:r w:rsidR="006B30D0" w:rsidRPr="00DF048C">
        <w:t>:</w:t>
      </w:r>
      <w:r w:rsidR="006B30D0" w:rsidRPr="00DF048C">
        <w:br/>
        <w:t>&lt;Informative annex title &gt;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5315" w:name="_Toc2086459"/>
      <w:bookmarkStart w:id="5316" w:name="_Toc97050522"/>
      <w:bookmarkStart w:id="5317" w:name="_Toc97050737"/>
      <w:bookmarkStart w:id="5318" w:name="_Toc97050937"/>
      <w:bookmarkStart w:id="5319" w:name="_Toc97142396"/>
      <w:bookmarkStart w:id="5320" w:name="_Toc100781054"/>
      <w:bookmarkStart w:id="5321" w:name="_Toc100782279"/>
      <w:bookmarkStart w:id="5322" w:name="_Toc100782403"/>
      <w:bookmarkStart w:id="5323" w:name="_Toc100782532"/>
      <w:bookmarkStart w:id="5324" w:name="_Toc100782661"/>
      <w:bookmarkStart w:id="5325" w:name="_Toc104299598"/>
      <w:bookmarkStart w:id="5326" w:name="_Toc112768617"/>
      <w:bookmarkStart w:id="5327" w:name="_Toc112768908"/>
      <w:bookmarkStart w:id="5328" w:name="_Toc112769152"/>
      <w:bookmarkStart w:id="5329" w:name="_Toc112772589"/>
      <w:bookmarkStart w:id="5330" w:name="_Toc112864264"/>
      <w:bookmarkStart w:id="5331" w:name="_Toc112865406"/>
      <w:bookmarkStart w:id="5332" w:name="_Toc117044835"/>
      <w:r w:rsidR="001419AE" w:rsidRPr="00DF048C">
        <w:lastRenderedPageBreak/>
        <w:t xml:space="preserve">Annex </w:t>
      </w:r>
      <w:r w:rsidR="00C7551A" w:rsidRPr="00DF048C">
        <w:t>B</w:t>
      </w:r>
      <w:r w:rsidR="001419AE" w:rsidRPr="00DF048C">
        <w:t>:</w:t>
      </w:r>
      <w:r w:rsidR="001419AE" w:rsidRPr="00DF048C">
        <w:br/>
        <w:t>Change history</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5333" w:name="historyclause"/>
            <w:bookmarkEnd w:id="5333"/>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5334" w:name="S2-2201109"/>
            <w:r w:rsidRPr="00D47663">
              <w:rPr>
                <w:sz w:val="16"/>
                <w:szCs w:val="16"/>
              </w:rPr>
              <w:t>S2-2201109</w:t>
            </w:r>
            <w:bookmarkEnd w:id="5334"/>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2E2146" w:rsidP="00D47663">
            <w:pPr>
              <w:pStyle w:val="TAL"/>
              <w:rPr>
                <w:sz w:val="16"/>
                <w:szCs w:val="16"/>
              </w:rPr>
            </w:pPr>
            <w:hyperlink r:id="rId182"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2E2146" w:rsidP="00D47663">
            <w:pPr>
              <w:pStyle w:val="TAL"/>
              <w:rPr>
                <w:sz w:val="16"/>
                <w:szCs w:val="16"/>
              </w:rPr>
            </w:pPr>
            <w:hyperlink r:id="rId183"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2E2146" w:rsidP="00D47663">
            <w:pPr>
              <w:pStyle w:val="TAL"/>
              <w:rPr>
                <w:sz w:val="16"/>
                <w:szCs w:val="16"/>
              </w:rPr>
            </w:pPr>
            <w:hyperlink r:id="rId184"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2E2146" w:rsidP="00D47663">
            <w:pPr>
              <w:pStyle w:val="TAL"/>
              <w:rPr>
                <w:sz w:val="16"/>
                <w:szCs w:val="16"/>
              </w:rPr>
            </w:pPr>
            <w:hyperlink r:id="rId185"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2E2146" w:rsidP="00D47663">
            <w:pPr>
              <w:pStyle w:val="TAL"/>
              <w:rPr>
                <w:sz w:val="16"/>
                <w:szCs w:val="16"/>
              </w:rPr>
            </w:pPr>
            <w:hyperlink r:id="rId186"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2E2146" w:rsidP="00D47663">
            <w:pPr>
              <w:pStyle w:val="TAL"/>
              <w:rPr>
                <w:sz w:val="16"/>
                <w:szCs w:val="16"/>
              </w:rPr>
            </w:pPr>
            <w:hyperlink r:id="rId187"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2E2146" w:rsidP="00D47663">
            <w:pPr>
              <w:pStyle w:val="TAL"/>
              <w:rPr>
                <w:sz w:val="16"/>
                <w:szCs w:val="16"/>
              </w:rPr>
            </w:pPr>
            <w:hyperlink r:id="rId188"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2E2146" w:rsidP="00D47663">
            <w:pPr>
              <w:pStyle w:val="TAL"/>
              <w:rPr>
                <w:sz w:val="16"/>
                <w:szCs w:val="16"/>
              </w:rPr>
            </w:pPr>
            <w:hyperlink r:id="rId189"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2E2146" w:rsidP="00D47663">
            <w:pPr>
              <w:pStyle w:val="TAL"/>
              <w:rPr>
                <w:sz w:val="16"/>
                <w:szCs w:val="16"/>
              </w:rPr>
            </w:pPr>
            <w:hyperlink r:id="rId190"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2E2146" w:rsidP="00D47663">
            <w:pPr>
              <w:pStyle w:val="TAL"/>
              <w:rPr>
                <w:sz w:val="16"/>
                <w:szCs w:val="16"/>
              </w:rPr>
            </w:pPr>
            <w:hyperlink r:id="rId191"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F2810" w:rsidRPr="00FF2810" w14:paraId="52C26B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FF2810" w:rsidRDefault="00FF2810" w:rsidP="00FF2810">
            <w:pPr>
              <w:pStyle w:val="TAL"/>
              <w:rPr>
                <w:color w:val="0000FF"/>
                <w:sz w:val="16"/>
                <w:szCs w:val="16"/>
              </w:rPr>
            </w:pPr>
            <w:r w:rsidRPr="00FF2810">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FF2810" w:rsidRDefault="00FF2810" w:rsidP="00FF2810">
            <w:pPr>
              <w:pStyle w:val="TAL"/>
              <w:rPr>
                <w:color w:val="0000FF"/>
                <w:sz w:val="16"/>
                <w:szCs w:val="16"/>
              </w:rPr>
            </w:pPr>
            <w:r w:rsidRPr="00FF2810">
              <w:rPr>
                <w:color w:val="0000FF"/>
                <w:sz w:val="16"/>
                <w:szCs w:val="16"/>
              </w:rPr>
              <w:t>SA#97-e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C84697" w14:textId="7A58D2F5" w:rsidR="00FF2810" w:rsidRPr="00FF2810" w:rsidRDefault="00FF2810" w:rsidP="00FF2810">
            <w:pPr>
              <w:pStyle w:val="TAL"/>
              <w:rPr>
                <w:color w:val="0000FF"/>
                <w:sz w:val="16"/>
                <w:szCs w:val="16"/>
              </w:rPr>
            </w:pPr>
            <w:r w:rsidRPr="00FF2810">
              <w:rPr>
                <w:color w:val="0000FF"/>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FF2810" w:rsidRDefault="00FF2810" w:rsidP="00FF2810">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FF2810" w:rsidRDefault="00FF2810" w:rsidP="00FF2810">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FF2810" w:rsidRDefault="00FF2810" w:rsidP="00FF2810">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E380AE9" w14:textId="75BF0D02" w:rsidR="00FF2810" w:rsidRPr="00FF2810" w:rsidRDefault="00FF2810" w:rsidP="00FF2810">
            <w:pPr>
              <w:pStyle w:val="TAL"/>
              <w:rPr>
                <w:color w:val="0000FF"/>
                <w:sz w:val="16"/>
                <w:szCs w:val="16"/>
              </w:rPr>
            </w:pPr>
            <w:r w:rsidRPr="00FF2810">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FF2810" w:rsidRDefault="00FF2810" w:rsidP="00FF2810">
            <w:pPr>
              <w:pStyle w:val="TAC"/>
              <w:rPr>
                <w:rFonts w:eastAsiaTheme="minorEastAsia"/>
                <w:color w:val="0000FF"/>
                <w:sz w:val="16"/>
                <w:szCs w:val="16"/>
              </w:rPr>
            </w:pPr>
            <w:r w:rsidRPr="00FF2810">
              <w:rPr>
                <w:rFonts w:eastAsiaTheme="minorEastAsia"/>
                <w:color w:val="0000FF"/>
                <w:sz w:val="16"/>
                <w:szCs w:val="16"/>
              </w:rPr>
              <w:t>1.0.0</w:t>
            </w:r>
          </w:p>
        </w:tc>
      </w:tr>
      <w:tr w:rsidR="00421242" w:rsidRPr="00FF2810" w14:paraId="34305C2A" w14:textId="77777777" w:rsidTr="00091FDB">
        <w:trPr>
          <w:ins w:id="5335" w:author="S2-2209625" w:date="2022-10-19T03:1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FF2810" w:rsidRDefault="00421242" w:rsidP="00421242">
            <w:pPr>
              <w:pStyle w:val="TAL"/>
              <w:rPr>
                <w:ins w:id="5336" w:author="S2-2209625" w:date="2022-10-19T03:17:00Z"/>
                <w:color w:val="0000FF"/>
                <w:sz w:val="16"/>
                <w:szCs w:val="16"/>
              </w:rPr>
            </w:pPr>
            <w:ins w:id="5337" w:author="Mi" w:date="2022-10-19T03:18: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FF2810" w:rsidRDefault="00421242" w:rsidP="00421242">
            <w:pPr>
              <w:pStyle w:val="TAL"/>
              <w:rPr>
                <w:ins w:id="5338" w:author="S2-2209625" w:date="2022-10-19T03:17:00Z"/>
                <w:color w:val="0000FF"/>
                <w:sz w:val="16"/>
                <w:szCs w:val="16"/>
              </w:rPr>
            </w:pPr>
            <w:ins w:id="5339" w:author="Mi" w:date="2022-10-19T03:18: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4A848B" w14:textId="54A15EF9" w:rsidR="00421242" w:rsidRPr="00421242" w:rsidRDefault="00421242" w:rsidP="00421242">
            <w:pPr>
              <w:pStyle w:val="TAL"/>
              <w:rPr>
                <w:ins w:id="5340" w:author="S2-2209625" w:date="2022-10-19T03:17:00Z"/>
                <w:sz w:val="16"/>
                <w:szCs w:val="16"/>
                <w:rPrChange w:id="5341" w:author="Mi" w:date="2022-10-19T03:23:00Z">
                  <w:rPr>
                    <w:ins w:id="5342" w:author="S2-2209625" w:date="2022-10-19T03:17:00Z"/>
                    <w:color w:val="0000FF"/>
                    <w:sz w:val="16"/>
                    <w:szCs w:val="16"/>
                  </w:rPr>
                </w:rPrChange>
              </w:rPr>
            </w:pPr>
            <w:ins w:id="5343" w:author="Mi" w:date="2022-10-19T03:20:00Z">
              <w:r w:rsidRPr="00D47663">
                <w:rPr>
                  <w:sz w:val="16"/>
                  <w:szCs w:val="16"/>
                </w:rPr>
                <w:t>S2-</w:t>
              </w:r>
              <w:r>
                <w:rPr>
                  <w:sz w:val="16"/>
                  <w:szCs w:val="16"/>
                </w:rPr>
                <w:t>2209623</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421242" w:rsidRDefault="00421242" w:rsidP="00421242">
            <w:pPr>
              <w:pStyle w:val="TAC"/>
              <w:rPr>
                <w:ins w:id="5344" w:author="S2-2209625" w:date="2022-10-19T03:17:00Z"/>
                <w:rFonts w:eastAsiaTheme="minorEastAsia"/>
                <w:color w:val="0000FF"/>
                <w:sz w:val="16"/>
                <w:szCs w:val="16"/>
                <w:lang w:eastAsia="zh-CN"/>
                <w:rPrChange w:id="5345" w:author="Mi" w:date="2022-10-19T03:19:00Z">
                  <w:rPr>
                    <w:ins w:id="5346" w:author="S2-2209625" w:date="2022-10-19T03:17:00Z"/>
                    <w:color w:val="0000FF"/>
                    <w:sz w:val="16"/>
                    <w:szCs w:val="16"/>
                  </w:rPr>
                </w:rPrChange>
              </w:rPr>
            </w:pPr>
            <w:ins w:id="5347"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421242" w:rsidRDefault="00421242" w:rsidP="00421242">
            <w:pPr>
              <w:pStyle w:val="TAC"/>
              <w:rPr>
                <w:ins w:id="5348" w:author="S2-2209625" w:date="2022-10-19T03:17:00Z"/>
                <w:rFonts w:eastAsiaTheme="minorEastAsia"/>
                <w:color w:val="0000FF"/>
                <w:sz w:val="16"/>
                <w:szCs w:val="16"/>
                <w:lang w:eastAsia="zh-CN"/>
                <w:rPrChange w:id="5349" w:author="Mi" w:date="2022-10-19T03:19:00Z">
                  <w:rPr>
                    <w:ins w:id="5350" w:author="S2-2209625" w:date="2022-10-19T03:17:00Z"/>
                    <w:color w:val="0000FF"/>
                    <w:sz w:val="16"/>
                    <w:szCs w:val="16"/>
                  </w:rPr>
                </w:rPrChange>
              </w:rPr>
            </w:pPr>
            <w:ins w:id="5351"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421242" w:rsidRDefault="00421242" w:rsidP="00421242">
            <w:pPr>
              <w:pStyle w:val="TAC"/>
              <w:rPr>
                <w:ins w:id="5352" w:author="S2-2209625" w:date="2022-10-19T03:17:00Z"/>
                <w:rFonts w:eastAsiaTheme="minorEastAsia"/>
                <w:color w:val="0000FF"/>
                <w:sz w:val="16"/>
                <w:szCs w:val="16"/>
                <w:lang w:eastAsia="zh-CN"/>
                <w:rPrChange w:id="5353" w:author="Mi" w:date="2022-10-19T03:19:00Z">
                  <w:rPr>
                    <w:ins w:id="5354" w:author="S2-2209625" w:date="2022-10-19T03:17:00Z"/>
                    <w:color w:val="0000FF"/>
                    <w:sz w:val="16"/>
                    <w:szCs w:val="16"/>
                  </w:rPr>
                </w:rPrChange>
              </w:rPr>
            </w:pPr>
            <w:ins w:id="5355"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1817D40" w14:textId="32217D20" w:rsidR="00421242" w:rsidRPr="00421242" w:rsidRDefault="00421242" w:rsidP="00421242">
            <w:pPr>
              <w:pStyle w:val="TAL"/>
              <w:rPr>
                <w:ins w:id="5356" w:author="S2-2209625" w:date="2022-10-19T03:17:00Z"/>
                <w:sz w:val="16"/>
                <w:szCs w:val="16"/>
                <w:rPrChange w:id="5357" w:author="Mi" w:date="2022-10-19T03:23:00Z">
                  <w:rPr>
                    <w:ins w:id="5358" w:author="S2-2209625" w:date="2022-10-19T03:17:00Z"/>
                    <w:color w:val="0000FF"/>
                    <w:sz w:val="16"/>
                    <w:szCs w:val="16"/>
                  </w:rPr>
                </w:rPrChange>
              </w:rPr>
            </w:pPr>
            <w:ins w:id="5359" w:author="Mi" w:date="2022-10-19T03:21:00Z">
              <w:r w:rsidRPr="00421242">
                <w:rPr>
                  <w:sz w:val="16"/>
                  <w:szCs w:val="16"/>
                  <w:rPrChange w:id="5360" w:author="Mi" w:date="2022-10-19T03:23:00Z">
                    <w:rPr>
                      <w:color w:val="0000FF"/>
                      <w:sz w:val="16"/>
                      <w:szCs w:val="16"/>
                    </w:rPr>
                  </w:rPrChange>
                </w:rPr>
                <w:t>Update on Sol#31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FF2810" w:rsidRDefault="00421242" w:rsidP="00421242">
            <w:pPr>
              <w:pStyle w:val="TAC"/>
              <w:rPr>
                <w:ins w:id="5361" w:author="S2-2209625" w:date="2022-10-19T03:17:00Z"/>
                <w:rFonts w:eastAsiaTheme="minorEastAsia"/>
                <w:color w:val="0000FF"/>
                <w:sz w:val="16"/>
                <w:szCs w:val="16"/>
                <w:lang w:eastAsia="zh-CN"/>
              </w:rPr>
            </w:pPr>
            <w:ins w:id="5362" w:author="Mi" w:date="2022-10-19T03:18: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19A95FE6" w14:textId="77777777" w:rsidTr="00091FDB">
        <w:trPr>
          <w:ins w:id="5363"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D47663" w:rsidRDefault="00421242" w:rsidP="00421242">
            <w:pPr>
              <w:pStyle w:val="TAL"/>
              <w:rPr>
                <w:ins w:id="5364" w:author="Mi" w:date="2022-10-19T03:18:00Z"/>
                <w:sz w:val="16"/>
                <w:szCs w:val="16"/>
              </w:rPr>
            </w:pPr>
            <w:ins w:id="5365"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Default="00421242" w:rsidP="00421242">
            <w:pPr>
              <w:pStyle w:val="TAL"/>
              <w:rPr>
                <w:ins w:id="5366" w:author="Mi" w:date="2022-10-19T03:18:00Z"/>
                <w:sz w:val="16"/>
                <w:szCs w:val="16"/>
              </w:rPr>
            </w:pPr>
            <w:ins w:id="5367"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7DE291" w14:textId="021653BB" w:rsidR="00421242" w:rsidRPr="00421242" w:rsidRDefault="00421242" w:rsidP="00421242">
            <w:pPr>
              <w:pStyle w:val="TAL"/>
              <w:rPr>
                <w:ins w:id="5368" w:author="Mi" w:date="2022-10-19T03:18:00Z"/>
                <w:sz w:val="16"/>
                <w:szCs w:val="16"/>
                <w:rPrChange w:id="5369" w:author="Mi" w:date="2022-10-19T03:23:00Z">
                  <w:rPr>
                    <w:ins w:id="5370" w:author="Mi" w:date="2022-10-19T03:18:00Z"/>
                    <w:color w:val="0000FF"/>
                    <w:sz w:val="16"/>
                    <w:szCs w:val="16"/>
                  </w:rPr>
                </w:rPrChange>
              </w:rPr>
            </w:pPr>
            <w:ins w:id="5371" w:author="Mi" w:date="2022-10-19T03:20:00Z">
              <w:r w:rsidRPr="00421242">
                <w:rPr>
                  <w:sz w:val="16"/>
                  <w:szCs w:val="16"/>
                  <w:rPrChange w:id="5372" w:author="Mi" w:date="2022-10-19T03:23:00Z">
                    <w:rPr>
                      <w:rFonts w:eastAsiaTheme="minorEastAsia"/>
                      <w:color w:val="0000FF"/>
                      <w:sz w:val="16"/>
                      <w:szCs w:val="16"/>
                      <w:lang w:eastAsia="zh-CN"/>
                    </w:rPr>
                  </w:rPrChange>
                </w:rPr>
                <w:t>S2-</w:t>
              </w:r>
            </w:ins>
            <w:ins w:id="5373" w:author="Mi" w:date="2022-10-19T03:22:00Z">
              <w:r w:rsidRPr="00421242">
                <w:rPr>
                  <w:sz w:val="16"/>
                  <w:szCs w:val="16"/>
                  <w:rPrChange w:id="5374" w:author="Mi" w:date="2022-10-19T03:23:00Z">
                    <w:rPr>
                      <w:rFonts w:eastAsiaTheme="minorEastAsia"/>
                      <w:color w:val="0000FF"/>
                      <w:sz w:val="16"/>
                      <w:szCs w:val="16"/>
                      <w:lang w:eastAsia="zh-CN"/>
                    </w:rPr>
                  </w:rPrChange>
                </w:rPr>
                <w:t>2209110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421242" w:rsidRDefault="00421242" w:rsidP="00421242">
            <w:pPr>
              <w:pStyle w:val="TAC"/>
              <w:rPr>
                <w:ins w:id="5375" w:author="Mi" w:date="2022-10-19T03:18:00Z"/>
                <w:rFonts w:eastAsiaTheme="minorEastAsia"/>
                <w:color w:val="0000FF"/>
                <w:sz w:val="16"/>
                <w:szCs w:val="16"/>
                <w:lang w:eastAsia="zh-CN"/>
                <w:rPrChange w:id="5376" w:author="Mi" w:date="2022-10-19T03:19:00Z">
                  <w:rPr>
                    <w:ins w:id="5377" w:author="Mi" w:date="2022-10-19T03:18:00Z"/>
                    <w:color w:val="0000FF"/>
                    <w:sz w:val="16"/>
                    <w:szCs w:val="16"/>
                  </w:rPr>
                </w:rPrChange>
              </w:rPr>
            </w:pPr>
            <w:ins w:id="5378"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421242" w:rsidRDefault="00421242" w:rsidP="00421242">
            <w:pPr>
              <w:pStyle w:val="TAC"/>
              <w:rPr>
                <w:ins w:id="5379" w:author="Mi" w:date="2022-10-19T03:18:00Z"/>
                <w:rFonts w:eastAsiaTheme="minorEastAsia"/>
                <w:color w:val="0000FF"/>
                <w:sz w:val="16"/>
                <w:szCs w:val="16"/>
                <w:lang w:eastAsia="zh-CN"/>
                <w:rPrChange w:id="5380" w:author="Mi" w:date="2022-10-19T03:19:00Z">
                  <w:rPr>
                    <w:ins w:id="5381" w:author="Mi" w:date="2022-10-19T03:18:00Z"/>
                    <w:color w:val="0000FF"/>
                    <w:sz w:val="16"/>
                    <w:szCs w:val="16"/>
                  </w:rPr>
                </w:rPrChange>
              </w:rPr>
            </w:pPr>
            <w:ins w:id="5382"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421242" w:rsidRDefault="00421242" w:rsidP="00421242">
            <w:pPr>
              <w:pStyle w:val="TAC"/>
              <w:rPr>
                <w:ins w:id="5383" w:author="Mi" w:date="2022-10-19T03:18:00Z"/>
                <w:rFonts w:eastAsiaTheme="minorEastAsia"/>
                <w:color w:val="0000FF"/>
                <w:sz w:val="16"/>
                <w:szCs w:val="16"/>
                <w:lang w:eastAsia="zh-CN"/>
                <w:rPrChange w:id="5384" w:author="Mi" w:date="2022-10-19T03:19:00Z">
                  <w:rPr>
                    <w:ins w:id="5385" w:author="Mi" w:date="2022-10-19T03:18:00Z"/>
                    <w:color w:val="0000FF"/>
                    <w:sz w:val="16"/>
                    <w:szCs w:val="16"/>
                  </w:rPr>
                </w:rPrChange>
              </w:rPr>
            </w:pPr>
            <w:ins w:id="5386"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21B3CE" w14:textId="389E5297" w:rsidR="00421242" w:rsidRPr="00421242" w:rsidRDefault="00421242" w:rsidP="00421242">
            <w:pPr>
              <w:pStyle w:val="TAL"/>
              <w:rPr>
                <w:ins w:id="5387" w:author="Mi" w:date="2022-10-19T03:18:00Z"/>
                <w:sz w:val="16"/>
                <w:szCs w:val="16"/>
                <w:rPrChange w:id="5388" w:author="Mi" w:date="2022-10-19T03:23:00Z">
                  <w:rPr>
                    <w:ins w:id="5389" w:author="Mi" w:date="2022-10-19T03:18:00Z"/>
                    <w:color w:val="0000FF"/>
                    <w:sz w:val="16"/>
                    <w:szCs w:val="16"/>
                  </w:rPr>
                </w:rPrChange>
              </w:rPr>
            </w:pPr>
            <w:ins w:id="5390" w:author="Mi" w:date="2022-10-19T03:22:00Z">
              <w:r w:rsidRPr="00421242">
                <w:rPr>
                  <w:sz w:val="16"/>
                  <w:szCs w:val="16"/>
                  <w:rPrChange w:id="5391" w:author="Mi" w:date="2022-10-19T03:23:00Z">
                    <w:rPr>
                      <w:color w:val="0000FF"/>
                      <w:sz w:val="16"/>
                      <w:szCs w:val="16"/>
                    </w:rPr>
                  </w:rPrChange>
                </w:rPr>
                <w:t>KI#4 KI#5, Update of Solution #32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Default="00421242" w:rsidP="00421242">
            <w:pPr>
              <w:pStyle w:val="TAC"/>
              <w:rPr>
                <w:ins w:id="5392" w:author="Mi" w:date="2022-10-19T03:18:00Z"/>
                <w:rFonts w:eastAsiaTheme="minorEastAsia"/>
                <w:color w:val="0000FF"/>
                <w:sz w:val="16"/>
                <w:szCs w:val="16"/>
                <w:lang w:eastAsia="zh-CN"/>
              </w:rPr>
            </w:pPr>
            <w:ins w:id="5393"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42D6097" w14:textId="77777777" w:rsidTr="00091FDB">
        <w:trPr>
          <w:ins w:id="5394"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D47663" w:rsidRDefault="00421242" w:rsidP="00421242">
            <w:pPr>
              <w:pStyle w:val="TAL"/>
              <w:rPr>
                <w:ins w:id="5395" w:author="Mi" w:date="2022-10-19T03:18:00Z"/>
                <w:sz w:val="16"/>
                <w:szCs w:val="16"/>
              </w:rPr>
            </w:pPr>
            <w:ins w:id="5396"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Default="00421242" w:rsidP="00421242">
            <w:pPr>
              <w:pStyle w:val="TAL"/>
              <w:rPr>
                <w:ins w:id="5397" w:author="Mi" w:date="2022-10-19T03:18:00Z"/>
                <w:sz w:val="16"/>
                <w:szCs w:val="16"/>
              </w:rPr>
            </w:pPr>
            <w:ins w:id="5398"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E0237C" w14:textId="2C8D55DD" w:rsidR="00421242" w:rsidRPr="00421242" w:rsidRDefault="00421242" w:rsidP="00421242">
            <w:pPr>
              <w:pStyle w:val="TAL"/>
              <w:rPr>
                <w:ins w:id="5399" w:author="Mi" w:date="2022-10-19T03:18:00Z"/>
                <w:sz w:val="16"/>
                <w:szCs w:val="16"/>
                <w:rPrChange w:id="5400" w:author="Mi" w:date="2022-10-19T03:23:00Z">
                  <w:rPr>
                    <w:ins w:id="5401" w:author="Mi" w:date="2022-10-19T03:18:00Z"/>
                    <w:color w:val="0000FF"/>
                    <w:sz w:val="16"/>
                    <w:szCs w:val="16"/>
                  </w:rPr>
                </w:rPrChange>
              </w:rPr>
            </w:pPr>
            <w:ins w:id="5402" w:author="Mi" w:date="2022-10-19T03:20:00Z">
              <w:r w:rsidRPr="00421242">
                <w:rPr>
                  <w:sz w:val="16"/>
                  <w:szCs w:val="16"/>
                  <w:rPrChange w:id="5403" w:author="Mi" w:date="2022-10-19T03:23:00Z">
                    <w:rPr>
                      <w:rFonts w:eastAsiaTheme="minorEastAsia"/>
                      <w:color w:val="0000FF"/>
                      <w:sz w:val="16"/>
                      <w:szCs w:val="16"/>
                      <w:lang w:eastAsia="zh-CN"/>
                    </w:rPr>
                  </w:rPrChange>
                </w:rPr>
                <w:t>S2-</w:t>
              </w:r>
            </w:ins>
            <w:ins w:id="5404" w:author="Mi" w:date="2022-10-19T03:22:00Z">
              <w:r w:rsidRPr="00421242">
                <w:rPr>
                  <w:sz w:val="16"/>
                  <w:szCs w:val="16"/>
                  <w:rPrChange w:id="5405" w:author="Mi" w:date="2022-10-19T03:23:00Z">
                    <w:rPr>
                      <w:rFonts w:eastAsiaTheme="minorEastAsia"/>
                      <w:color w:val="0000FF"/>
                      <w:sz w:val="16"/>
                      <w:szCs w:val="16"/>
                      <w:lang w:eastAsia="zh-CN"/>
                    </w:rPr>
                  </w:rPrChange>
                </w:rPr>
                <w:t>2209624</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FF2810" w:rsidRDefault="00421242" w:rsidP="00421242">
            <w:pPr>
              <w:pStyle w:val="TAC"/>
              <w:rPr>
                <w:ins w:id="5406" w:author="Mi" w:date="2022-10-19T03:18:00Z"/>
                <w:color w:val="0000FF"/>
                <w:sz w:val="16"/>
                <w:szCs w:val="16"/>
              </w:rPr>
            </w:pPr>
            <w:ins w:id="5407"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FF2810" w:rsidRDefault="00421242" w:rsidP="00421242">
            <w:pPr>
              <w:pStyle w:val="TAC"/>
              <w:rPr>
                <w:ins w:id="5408" w:author="Mi" w:date="2022-10-19T03:18:00Z"/>
                <w:color w:val="0000FF"/>
                <w:sz w:val="16"/>
                <w:szCs w:val="16"/>
              </w:rPr>
            </w:pPr>
            <w:ins w:id="5409"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FF2810" w:rsidRDefault="00421242" w:rsidP="00421242">
            <w:pPr>
              <w:pStyle w:val="TAC"/>
              <w:rPr>
                <w:ins w:id="5410" w:author="Mi" w:date="2022-10-19T03:18:00Z"/>
                <w:color w:val="0000FF"/>
                <w:sz w:val="16"/>
                <w:szCs w:val="16"/>
              </w:rPr>
            </w:pPr>
            <w:ins w:id="5411"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DCD2B3F" w14:textId="627586D1" w:rsidR="00421242" w:rsidRPr="00421242" w:rsidRDefault="00421242" w:rsidP="00421242">
            <w:pPr>
              <w:pStyle w:val="TAL"/>
              <w:rPr>
                <w:ins w:id="5412" w:author="Mi" w:date="2022-10-19T03:18:00Z"/>
                <w:sz w:val="16"/>
                <w:szCs w:val="16"/>
                <w:rPrChange w:id="5413" w:author="Mi" w:date="2022-10-19T03:23:00Z">
                  <w:rPr>
                    <w:ins w:id="5414" w:author="Mi" w:date="2022-10-19T03:18:00Z"/>
                    <w:color w:val="0000FF"/>
                    <w:sz w:val="16"/>
                    <w:szCs w:val="16"/>
                  </w:rPr>
                </w:rPrChange>
              </w:rPr>
            </w:pPr>
            <w:ins w:id="5415" w:author="Mi" w:date="2022-10-19T03:22:00Z">
              <w:r w:rsidRPr="00421242">
                <w:rPr>
                  <w:sz w:val="16"/>
                  <w:szCs w:val="16"/>
                  <w:rPrChange w:id="5416" w:author="Mi" w:date="2022-10-19T03:23:00Z">
                    <w:rPr>
                      <w:color w:val="0000FF"/>
                      <w:sz w:val="16"/>
                      <w:szCs w:val="16"/>
                    </w:rPr>
                  </w:rPrChange>
                </w:rPr>
                <w:t>KI#5 Sol#6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Default="00421242" w:rsidP="00421242">
            <w:pPr>
              <w:pStyle w:val="TAC"/>
              <w:rPr>
                <w:ins w:id="5417" w:author="Mi" w:date="2022-10-19T03:18:00Z"/>
                <w:rFonts w:eastAsiaTheme="minorEastAsia"/>
                <w:color w:val="0000FF"/>
                <w:sz w:val="16"/>
                <w:szCs w:val="16"/>
                <w:lang w:eastAsia="zh-CN"/>
              </w:rPr>
            </w:pPr>
            <w:ins w:id="5418"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5A041411" w14:textId="77777777" w:rsidTr="00091FDB">
        <w:trPr>
          <w:ins w:id="5419"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D47663" w:rsidRDefault="00421242" w:rsidP="00421242">
            <w:pPr>
              <w:pStyle w:val="TAL"/>
              <w:rPr>
                <w:ins w:id="5420" w:author="Mi" w:date="2022-10-19T03:18:00Z"/>
                <w:sz w:val="16"/>
                <w:szCs w:val="16"/>
              </w:rPr>
            </w:pPr>
            <w:ins w:id="5421"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Default="00421242" w:rsidP="00421242">
            <w:pPr>
              <w:pStyle w:val="TAL"/>
              <w:rPr>
                <w:ins w:id="5422" w:author="Mi" w:date="2022-10-19T03:18:00Z"/>
                <w:sz w:val="16"/>
                <w:szCs w:val="16"/>
              </w:rPr>
            </w:pPr>
            <w:ins w:id="5423"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24B6CB" w14:textId="20E0DC56" w:rsidR="00421242" w:rsidRPr="00421242" w:rsidRDefault="00421242" w:rsidP="00421242">
            <w:pPr>
              <w:pStyle w:val="TAL"/>
              <w:rPr>
                <w:ins w:id="5424" w:author="Mi" w:date="2022-10-19T03:18:00Z"/>
                <w:sz w:val="16"/>
                <w:szCs w:val="16"/>
                <w:rPrChange w:id="5425" w:author="Mi" w:date="2022-10-19T03:23:00Z">
                  <w:rPr>
                    <w:ins w:id="5426" w:author="Mi" w:date="2022-10-19T03:18:00Z"/>
                    <w:color w:val="0000FF"/>
                    <w:sz w:val="16"/>
                    <w:szCs w:val="16"/>
                  </w:rPr>
                </w:rPrChange>
              </w:rPr>
            </w:pPr>
            <w:ins w:id="5427" w:author="Mi" w:date="2022-10-19T03:20:00Z">
              <w:r w:rsidRPr="00421242">
                <w:rPr>
                  <w:sz w:val="16"/>
                  <w:szCs w:val="16"/>
                  <w:rPrChange w:id="5428" w:author="Mi" w:date="2022-10-19T03:23:00Z">
                    <w:rPr>
                      <w:rFonts w:eastAsiaTheme="minorEastAsia"/>
                      <w:color w:val="0000FF"/>
                      <w:sz w:val="16"/>
                      <w:szCs w:val="16"/>
                      <w:lang w:eastAsia="zh-CN"/>
                    </w:rPr>
                  </w:rPrChange>
                </w:rPr>
                <w:t>S2-</w:t>
              </w:r>
            </w:ins>
            <w:ins w:id="5429" w:author="Mi" w:date="2022-10-19T03:22:00Z">
              <w:r w:rsidRPr="00421242">
                <w:rPr>
                  <w:sz w:val="16"/>
                  <w:szCs w:val="16"/>
                  <w:rPrChange w:id="5430" w:author="Mi" w:date="2022-10-19T03:23:00Z">
                    <w:rPr>
                      <w:rFonts w:eastAsiaTheme="minorEastAsia"/>
                      <w:color w:val="0000FF"/>
                      <w:sz w:val="16"/>
                      <w:szCs w:val="16"/>
                      <w:lang w:eastAsia="zh-CN"/>
                    </w:rPr>
                  </w:rPrChange>
                </w:rPr>
                <w:t>2208586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FF2810" w:rsidRDefault="00421242" w:rsidP="00421242">
            <w:pPr>
              <w:pStyle w:val="TAC"/>
              <w:rPr>
                <w:ins w:id="5431" w:author="Mi" w:date="2022-10-19T03:18:00Z"/>
                <w:color w:val="0000FF"/>
                <w:sz w:val="16"/>
                <w:szCs w:val="16"/>
              </w:rPr>
            </w:pPr>
            <w:ins w:id="5432"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FF2810" w:rsidRDefault="00421242" w:rsidP="00421242">
            <w:pPr>
              <w:pStyle w:val="TAC"/>
              <w:rPr>
                <w:ins w:id="5433" w:author="Mi" w:date="2022-10-19T03:18:00Z"/>
                <w:color w:val="0000FF"/>
                <w:sz w:val="16"/>
                <w:szCs w:val="16"/>
              </w:rPr>
            </w:pPr>
            <w:ins w:id="5434"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FF2810" w:rsidRDefault="00421242" w:rsidP="00421242">
            <w:pPr>
              <w:pStyle w:val="TAC"/>
              <w:rPr>
                <w:ins w:id="5435" w:author="Mi" w:date="2022-10-19T03:18:00Z"/>
                <w:color w:val="0000FF"/>
                <w:sz w:val="16"/>
                <w:szCs w:val="16"/>
              </w:rPr>
            </w:pPr>
            <w:ins w:id="5436"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32E396B" w14:textId="4FFA10A5" w:rsidR="00421242" w:rsidRPr="00421242" w:rsidRDefault="00421242" w:rsidP="00421242">
            <w:pPr>
              <w:pStyle w:val="TAL"/>
              <w:rPr>
                <w:ins w:id="5437" w:author="Mi" w:date="2022-10-19T03:18:00Z"/>
                <w:sz w:val="16"/>
                <w:szCs w:val="16"/>
                <w:rPrChange w:id="5438" w:author="Mi" w:date="2022-10-19T03:23:00Z">
                  <w:rPr>
                    <w:ins w:id="5439" w:author="Mi" w:date="2022-10-19T03:18:00Z"/>
                    <w:color w:val="0000FF"/>
                    <w:sz w:val="16"/>
                    <w:szCs w:val="16"/>
                  </w:rPr>
                </w:rPrChange>
              </w:rPr>
            </w:pPr>
            <w:ins w:id="5440" w:author="Mi" w:date="2022-10-19T03:22:00Z">
              <w:r w:rsidRPr="00421242">
                <w:rPr>
                  <w:sz w:val="16"/>
                  <w:szCs w:val="16"/>
                  <w:rPrChange w:id="5441" w:author="Mi" w:date="2022-10-19T03:23:00Z">
                    <w:rPr>
                      <w:color w:val="0000FF"/>
                      <w:sz w:val="16"/>
                      <w:szCs w:val="16"/>
                    </w:rPr>
                  </w:rPrChange>
                </w:rPr>
                <w:t>KI#2&amp;6, Sol#10_Update the Ranging service exposure to UE over PC5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Default="00421242" w:rsidP="00421242">
            <w:pPr>
              <w:pStyle w:val="TAC"/>
              <w:rPr>
                <w:ins w:id="5442" w:author="Mi" w:date="2022-10-19T03:18:00Z"/>
                <w:rFonts w:eastAsiaTheme="minorEastAsia"/>
                <w:color w:val="0000FF"/>
                <w:sz w:val="16"/>
                <w:szCs w:val="16"/>
                <w:lang w:eastAsia="zh-CN"/>
              </w:rPr>
            </w:pPr>
            <w:ins w:id="5443"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4604F631" w14:textId="77777777" w:rsidTr="00091FDB">
        <w:trPr>
          <w:ins w:id="5444"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D47663" w:rsidRDefault="00421242" w:rsidP="00421242">
            <w:pPr>
              <w:pStyle w:val="TAL"/>
              <w:rPr>
                <w:ins w:id="5445" w:author="Mi" w:date="2022-10-19T03:18:00Z"/>
                <w:sz w:val="16"/>
                <w:szCs w:val="16"/>
              </w:rPr>
            </w:pPr>
            <w:ins w:id="5446"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Default="00421242" w:rsidP="00421242">
            <w:pPr>
              <w:pStyle w:val="TAL"/>
              <w:rPr>
                <w:ins w:id="5447" w:author="Mi" w:date="2022-10-19T03:18:00Z"/>
                <w:sz w:val="16"/>
                <w:szCs w:val="16"/>
              </w:rPr>
            </w:pPr>
            <w:ins w:id="5448"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69B296" w14:textId="778FDAF4" w:rsidR="00421242" w:rsidRPr="00421242" w:rsidRDefault="00421242" w:rsidP="00421242">
            <w:pPr>
              <w:pStyle w:val="TAL"/>
              <w:rPr>
                <w:ins w:id="5449" w:author="Mi" w:date="2022-10-19T03:18:00Z"/>
                <w:sz w:val="16"/>
                <w:szCs w:val="16"/>
                <w:rPrChange w:id="5450" w:author="Mi" w:date="2022-10-19T03:23:00Z">
                  <w:rPr>
                    <w:ins w:id="5451" w:author="Mi" w:date="2022-10-19T03:18:00Z"/>
                    <w:color w:val="0000FF"/>
                    <w:sz w:val="16"/>
                    <w:szCs w:val="16"/>
                  </w:rPr>
                </w:rPrChange>
              </w:rPr>
            </w:pPr>
            <w:ins w:id="5452" w:author="Mi" w:date="2022-10-19T03:20:00Z">
              <w:r w:rsidRPr="00421242">
                <w:rPr>
                  <w:sz w:val="16"/>
                  <w:szCs w:val="16"/>
                  <w:rPrChange w:id="5453" w:author="Mi" w:date="2022-10-19T03:23:00Z">
                    <w:rPr>
                      <w:rFonts w:eastAsiaTheme="minorEastAsia"/>
                      <w:color w:val="0000FF"/>
                      <w:sz w:val="16"/>
                      <w:szCs w:val="16"/>
                      <w:lang w:eastAsia="zh-CN"/>
                    </w:rPr>
                  </w:rPrChange>
                </w:rPr>
                <w:t>S2-</w:t>
              </w:r>
            </w:ins>
            <w:ins w:id="5454" w:author="Mi" w:date="2022-10-19T03:23:00Z">
              <w:r>
                <w:rPr>
                  <w:sz w:val="16"/>
                  <w:szCs w:val="16"/>
                </w:rPr>
                <w:t>2209626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FF2810" w:rsidRDefault="00421242" w:rsidP="00421242">
            <w:pPr>
              <w:pStyle w:val="TAC"/>
              <w:rPr>
                <w:ins w:id="5455" w:author="Mi" w:date="2022-10-19T03:18:00Z"/>
                <w:color w:val="0000FF"/>
                <w:sz w:val="16"/>
                <w:szCs w:val="16"/>
              </w:rPr>
            </w:pPr>
            <w:ins w:id="5456"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FF2810" w:rsidRDefault="00421242" w:rsidP="00421242">
            <w:pPr>
              <w:pStyle w:val="TAC"/>
              <w:rPr>
                <w:ins w:id="5457" w:author="Mi" w:date="2022-10-19T03:18:00Z"/>
                <w:color w:val="0000FF"/>
                <w:sz w:val="16"/>
                <w:szCs w:val="16"/>
              </w:rPr>
            </w:pPr>
            <w:ins w:id="5458"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FF2810" w:rsidRDefault="00421242" w:rsidP="00421242">
            <w:pPr>
              <w:pStyle w:val="TAC"/>
              <w:rPr>
                <w:ins w:id="5459" w:author="Mi" w:date="2022-10-19T03:18:00Z"/>
                <w:color w:val="0000FF"/>
                <w:sz w:val="16"/>
                <w:szCs w:val="16"/>
              </w:rPr>
            </w:pPr>
            <w:ins w:id="5460"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7F90558" w14:textId="401D867D" w:rsidR="00421242" w:rsidRPr="00421242" w:rsidRDefault="00421242" w:rsidP="00421242">
            <w:pPr>
              <w:pStyle w:val="TAL"/>
              <w:rPr>
                <w:ins w:id="5461" w:author="Mi" w:date="2022-10-19T03:18:00Z"/>
                <w:sz w:val="16"/>
                <w:szCs w:val="16"/>
                <w:rPrChange w:id="5462" w:author="Mi" w:date="2022-10-19T03:23:00Z">
                  <w:rPr>
                    <w:ins w:id="5463" w:author="Mi" w:date="2022-10-19T03:18:00Z"/>
                    <w:color w:val="0000FF"/>
                    <w:sz w:val="16"/>
                    <w:szCs w:val="16"/>
                  </w:rPr>
                </w:rPrChange>
              </w:rPr>
            </w:pPr>
            <w:ins w:id="5464" w:author="Mi" w:date="2022-10-19T03:23:00Z">
              <w:r w:rsidRPr="00421242">
                <w:rPr>
                  <w:sz w:val="16"/>
                  <w:szCs w:val="16"/>
                </w:rPr>
                <w:t>KI#2 KI#6: MT-LR and MO-LR signalling for peer-to-peer SL Positioning and Ranging.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Default="00421242" w:rsidP="00421242">
            <w:pPr>
              <w:pStyle w:val="TAC"/>
              <w:rPr>
                <w:ins w:id="5465" w:author="Mi" w:date="2022-10-19T03:18:00Z"/>
                <w:rFonts w:eastAsiaTheme="minorEastAsia"/>
                <w:color w:val="0000FF"/>
                <w:sz w:val="16"/>
                <w:szCs w:val="16"/>
                <w:lang w:eastAsia="zh-CN"/>
              </w:rPr>
            </w:pPr>
            <w:ins w:id="5466"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197007E5" w14:textId="77777777" w:rsidTr="00091FDB">
        <w:trPr>
          <w:ins w:id="5467"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D47663" w:rsidRDefault="00421242" w:rsidP="00421242">
            <w:pPr>
              <w:pStyle w:val="TAL"/>
              <w:rPr>
                <w:ins w:id="5468" w:author="Mi" w:date="2022-10-19T03:18:00Z"/>
                <w:sz w:val="16"/>
                <w:szCs w:val="16"/>
              </w:rPr>
            </w:pPr>
            <w:ins w:id="5469"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Default="00421242" w:rsidP="00421242">
            <w:pPr>
              <w:pStyle w:val="TAL"/>
              <w:rPr>
                <w:ins w:id="5470" w:author="Mi" w:date="2022-10-19T03:18:00Z"/>
                <w:sz w:val="16"/>
                <w:szCs w:val="16"/>
              </w:rPr>
            </w:pPr>
            <w:ins w:id="5471"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76FC8D" w14:textId="6A484EC9" w:rsidR="00421242" w:rsidRPr="00421242" w:rsidRDefault="00421242" w:rsidP="00421242">
            <w:pPr>
              <w:pStyle w:val="TAL"/>
              <w:rPr>
                <w:ins w:id="5472" w:author="Mi" w:date="2022-10-19T03:18:00Z"/>
                <w:sz w:val="16"/>
                <w:szCs w:val="16"/>
                <w:rPrChange w:id="5473" w:author="Mi" w:date="2022-10-19T03:23:00Z">
                  <w:rPr>
                    <w:ins w:id="5474" w:author="Mi" w:date="2022-10-19T03:18:00Z"/>
                    <w:color w:val="0000FF"/>
                    <w:sz w:val="16"/>
                    <w:szCs w:val="16"/>
                  </w:rPr>
                </w:rPrChange>
              </w:rPr>
            </w:pPr>
            <w:ins w:id="5475" w:author="Mi" w:date="2022-10-19T03:20:00Z">
              <w:r w:rsidRPr="00421242">
                <w:rPr>
                  <w:sz w:val="16"/>
                  <w:szCs w:val="16"/>
                  <w:rPrChange w:id="5476" w:author="Mi" w:date="2022-10-19T03:23:00Z">
                    <w:rPr>
                      <w:rFonts w:eastAsiaTheme="minorEastAsia"/>
                      <w:color w:val="0000FF"/>
                      <w:sz w:val="16"/>
                      <w:szCs w:val="16"/>
                      <w:lang w:eastAsia="zh-CN"/>
                    </w:rPr>
                  </w:rPrChange>
                </w:rPr>
                <w:t>S2-</w:t>
              </w:r>
            </w:ins>
            <w:ins w:id="5477" w:author="Mi" w:date="2022-10-19T03:24:00Z">
              <w:r w:rsidR="00A320EB">
                <w:rPr>
                  <w:sz w:val="16"/>
                  <w:szCs w:val="16"/>
                </w:rPr>
                <w:t>2209627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FF2810" w:rsidRDefault="00421242" w:rsidP="00421242">
            <w:pPr>
              <w:pStyle w:val="TAC"/>
              <w:rPr>
                <w:ins w:id="5478" w:author="Mi" w:date="2022-10-19T03:18:00Z"/>
                <w:color w:val="0000FF"/>
                <w:sz w:val="16"/>
                <w:szCs w:val="16"/>
              </w:rPr>
            </w:pPr>
            <w:ins w:id="5479"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FF2810" w:rsidRDefault="00421242" w:rsidP="00421242">
            <w:pPr>
              <w:pStyle w:val="TAC"/>
              <w:rPr>
                <w:ins w:id="5480" w:author="Mi" w:date="2022-10-19T03:18:00Z"/>
                <w:color w:val="0000FF"/>
                <w:sz w:val="16"/>
                <w:szCs w:val="16"/>
              </w:rPr>
            </w:pPr>
            <w:ins w:id="5481"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FF2810" w:rsidRDefault="00421242" w:rsidP="00421242">
            <w:pPr>
              <w:pStyle w:val="TAC"/>
              <w:rPr>
                <w:ins w:id="5482" w:author="Mi" w:date="2022-10-19T03:18:00Z"/>
                <w:color w:val="0000FF"/>
                <w:sz w:val="16"/>
                <w:szCs w:val="16"/>
              </w:rPr>
            </w:pPr>
            <w:ins w:id="5483"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AAF6BFE" w14:textId="717F5E32" w:rsidR="00421242" w:rsidRPr="00421242" w:rsidRDefault="00A320EB" w:rsidP="00421242">
            <w:pPr>
              <w:pStyle w:val="TAL"/>
              <w:rPr>
                <w:ins w:id="5484" w:author="Mi" w:date="2022-10-19T03:18:00Z"/>
                <w:sz w:val="16"/>
                <w:szCs w:val="16"/>
                <w:rPrChange w:id="5485" w:author="Mi" w:date="2022-10-19T03:23:00Z">
                  <w:rPr>
                    <w:ins w:id="5486" w:author="Mi" w:date="2022-10-19T03:18:00Z"/>
                    <w:color w:val="0000FF"/>
                    <w:sz w:val="16"/>
                    <w:szCs w:val="16"/>
                  </w:rPr>
                </w:rPrChange>
              </w:rPr>
            </w:pPr>
            <w:ins w:id="5487" w:author="Mi" w:date="2022-10-19T03:24:00Z">
              <w:r w:rsidRPr="00A320EB">
                <w:rPr>
                  <w:sz w:val="16"/>
                  <w:szCs w:val="16"/>
                </w:rPr>
                <w:t>Revision of Solution #19 for Addition of LMF Positioning Suppor</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Default="00421242" w:rsidP="00421242">
            <w:pPr>
              <w:pStyle w:val="TAC"/>
              <w:rPr>
                <w:ins w:id="5488" w:author="Mi" w:date="2022-10-19T03:18:00Z"/>
                <w:rFonts w:eastAsiaTheme="minorEastAsia"/>
                <w:color w:val="0000FF"/>
                <w:sz w:val="16"/>
                <w:szCs w:val="16"/>
                <w:lang w:eastAsia="zh-CN"/>
              </w:rPr>
            </w:pPr>
            <w:ins w:id="5489"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2B5507E3" w14:textId="77777777" w:rsidTr="00091FDB">
        <w:trPr>
          <w:ins w:id="5490"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D47663" w:rsidRDefault="00421242" w:rsidP="00421242">
            <w:pPr>
              <w:pStyle w:val="TAL"/>
              <w:rPr>
                <w:ins w:id="5491" w:author="Mi" w:date="2022-10-19T03:18:00Z"/>
                <w:sz w:val="16"/>
                <w:szCs w:val="16"/>
              </w:rPr>
            </w:pPr>
            <w:ins w:id="5492"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Default="00421242" w:rsidP="00421242">
            <w:pPr>
              <w:pStyle w:val="TAL"/>
              <w:rPr>
                <w:ins w:id="5493" w:author="Mi" w:date="2022-10-19T03:18:00Z"/>
                <w:sz w:val="16"/>
                <w:szCs w:val="16"/>
              </w:rPr>
            </w:pPr>
            <w:ins w:id="5494"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CCD28BE" w14:textId="518C4CEF" w:rsidR="00421242" w:rsidRPr="00421242" w:rsidRDefault="00421242" w:rsidP="00421242">
            <w:pPr>
              <w:pStyle w:val="TAL"/>
              <w:rPr>
                <w:ins w:id="5495" w:author="Mi" w:date="2022-10-19T03:18:00Z"/>
                <w:sz w:val="16"/>
                <w:szCs w:val="16"/>
                <w:rPrChange w:id="5496" w:author="Mi" w:date="2022-10-19T03:23:00Z">
                  <w:rPr>
                    <w:ins w:id="5497" w:author="Mi" w:date="2022-10-19T03:18:00Z"/>
                    <w:color w:val="0000FF"/>
                    <w:sz w:val="16"/>
                    <w:szCs w:val="16"/>
                  </w:rPr>
                </w:rPrChange>
              </w:rPr>
            </w:pPr>
            <w:ins w:id="5498" w:author="Mi" w:date="2022-10-19T03:20:00Z">
              <w:r w:rsidRPr="00421242">
                <w:rPr>
                  <w:sz w:val="16"/>
                  <w:szCs w:val="16"/>
                  <w:rPrChange w:id="5499" w:author="Mi" w:date="2022-10-19T03:23:00Z">
                    <w:rPr>
                      <w:rFonts w:eastAsiaTheme="minorEastAsia"/>
                      <w:color w:val="0000FF"/>
                      <w:sz w:val="16"/>
                      <w:szCs w:val="16"/>
                      <w:lang w:eastAsia="zh-CN"/>
                    </w:rPr>
                  </w:rPrChange>
                </w:rPr>
                <w:t>S2-</w:t>
              </w:r>
            </w:ins>
            <w:ins w:id="5500" w:author="Mi" w:date="2022-10-19T03:25:00Z">
              <w:r w:rsidR="00A320EB" w:rsidRPr="00A320EB">
                <w:rPr>
                  <w:sz w:val="16"/>
                  <w:szCs w:val="16"/>
                </w:rPr>
                <w:t>220962</w:t>
              </w:r>
              <w:r w:rsidR="00A320EB">
                <w:rPr>
                  <w:sz w:val="16"/>
                  <w:szCs w:val="16"/>
                </w:rPr>
                <w:t>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FF2810" w:rsidRDefault="00421242" w:rsidP="00421242">
            <w:pPr>
              <w:pStyle w:val="TAC"/>
              <w:rPr>
                <w:ins w:id="5501" w:author="Mi" w:date="2022-10-19T03:18:00Z"/>
                <w:color w:val="0000FF"/>
                <w:sz w:val="16"/>
                <w:szCs w:val="16"/>
              </w:rPr>
            </w:pPr>
            <w:ins w:id="5502"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FF2810" w:rsidRDefault="00421242" w:rsidP="00421242">
            <w:pPr>
              <w:pStyle w:val="TAC"/>
              <w:rPr>
                <w:ins w:id="5503" w:author="Mi" w:date="2022-10-19T03:18:00Z"/>
                <w:color w:val="0000FF"/>
                <w:sz w:val="16"/>
                <w:szCs w:val="16"/>
              </w:rPr>
            </w:pPr>
            <w:ins w:id="5504"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FF2810" w:rsidRDefault="00421242" w:rsidP="00421242">
            <w:pPr>
              <w:pStyle w:val="TAC"/>
              <w:rPr>
                <w:ins w:id="5505" w:author="Mi" w:date="2022-10-19T03:18:00Z"/>
                <w:color w:val="0000FF"/>
                <w:sz w:val="16"/>
                <w:szCs w:val="16"/>
              </w:rPr>
            </w:pPr>
            <w:ins w:id="5506"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C8B7D2C" w14:textId="42681EF5" w:rsidR="00421242" w:rsidRPr="00421242" w:rsidRDefault="00A320EB" w:rsidP="00421242">
            <w:pPr>
              <w:pStyle w:val="TAL"/>
              <w:rPr>
                <w:ins w:id="5507" w:author="Mi" w:date="2022-10-19T03:18:00Z"/>
                <w:sz w:val="16"/>
                <w:szCs w:val="16"/>
                <w:rPrChange w:id="5508" w:author="Mi" w:date="2022-10-19T03:23:00Z">
                  <w:rPr>
                    <w:ins w:id="5509" w:author="Mi" w:date="2022-10-19T03:18:00Z"/>
                    <w:color w:val="0000FF"/>
                    <w:sz w:val="16"/>
                    <w:szCs w:val="16"/>
                  </w:rPr>
                </w:rPrChange>
              </w:rPr>
            </w:pPr>
            <w:ins w:id="5510" w:author="Mi" w:date="2022-10-19T03:24:00Z">
              <w:r w:rsidRPr="00A320EB">
                <w:rPr>
                  <w:sz w:val="16"/>
                  <w:szCs w:val="16"/>
                </w:rPr>
                <w:t>KI#1 and KI#8: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Default="00421242" w:rsidP="00421242">
            <w:pPr>
              <w:pStyle w:val="TAC"/>
              <w:rPr>
                <w:ins w:id="5511" w:author="Mi" w:date="2022-10-19T03:18:00Z"/>
                <w:rFonts w:eastAsiaTheme="minorEastAsia"/>
                <w:color w:val="0000FF"/>
                <w:sz w:val="16"/>
                <w:szCs w:val="16"/>
                <w:lang w:eastAsia="zh-CN"/>
              </w:rPr>
            </w:pPr>
            <w:ins w:id="5512"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197392B5" w14:textId="77777777" w:rsidTr="00091FDB">
        <w:trPr>
          <w:ins w:id="5513"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D47663" w:rsidRDefault="00421242" w:rsidP="00421242">
            <w:pPr>
              <w:pStyle w:val="TAL"/>
              <w:rPr>
                <w:ins w:id="5514" w:author="Mi" w:date="2022-10-19T03:18:00Z"/>
                <w:sz w:val="16"/>
                <w:szCs w:val="16"/>
              </w:rPr>
            </w:pPr>
            <w:ins w:id="5515"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Default="00421242" w:rsidP="00421242">
            <w:pPr>
              <w:pStyle w:val="TAL"/>
              <w:rPr>
                <w:ins w:id="5516" w:author="Mi" w:date="2022-10-19T03:18:00Z"/>
                <w:sz w:val="16"/>
                <w:szCs w:val="16"/>
              </w:rPr>
            </w:pPr>
            <w:ins w:id="5517"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1DAEE0" w14:textId="2CA6D6F3" w:rsidR="00421242" w:rsidRPr="00421242" w:rsidRDefault="00421242" w:rsidP="00421242">
            <w:pPr>
              <w:pStyle w:val="TAL"/>
              <w:rPr>
                <w:ins w:id="5518" w:author="Mi" w:date="2022-10-19T03:18:00Z"/>
                <w:sz w:val="16"/>
                <w:szCs w:val="16"/>
                <w:rPrChange w:id="5519" w:author="Mi" w:date="2022-10-19T03:23:00Z">
                  <w:rPr>
                    <w:ins w:id="5520" w:author="Mi" w:date="2022-10-19T03:18:00Z"/>
                    <w:color w:val="0000FF"/>
                    <w:sz w:val="16"/>
                    <w:szCs w:val="16"/>
                  </w:rPr>
                </w:rPrChange>
              </w:rPr>
            </w:pPr>
            <w:ins w:id="5521" w:author="Mi" w:date="2022-10-19T03:20:00Z">
              <w:r w:rsidRPr="00421242">
                <w:rPr>
                  <w:sz w:val="16"/>
                  <w:szCs w:val="16"/>
                  <w:rPrChange w:id="5522" w:author="Mi" w:date="2022-10-19T03:23:00Z">
                    <w:rPr>
                      <w:rFonts w:eastAsiaTheme="minorEastAsia"/>
                      <w:color w:val="0000FF"/>
                      <w:sz w:val="16"/>
                      <w:szCs w:val="16"/>
                      <w:lang w:eastAsia="zh-CN"/>
                    </w:rPr>
                  </w:rPrChange>
                </w:rPr>
                <w:t>S2-</w:t>
              </w:r>
            </w:ins>
            <w:ins w:id="5523" w:author="Mi" w:date="2022-10-19T03:25:00Z">
              <w:r w:rsidR="00A320EB" w:rsidRPr="00A320EB">
                <w:rPr>
                  <w:sz w:val="16"/>
                  <w:szCs w:val="16"/>
                </w:rPr>
                <w:t>220962</w:t>
              </w:r>
              <w:r w:rsidR="00A320EB">
                <w:rPr>
                  <w:sz w:val="16"/>
                  <w:szCs w:val="16"/>
                </w:rPr>
                <w:t>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FF2810" w:rsidRDefault="00421242" w:rsidP="00421242">
            <w:pPr>
              <w:pStyle w:val="TAC"/>
              <w:rPr>
                <w:ins w:id="5524" w:author="Mi" w:date="2022-10-19T03:18:00Z"/>
                <w:color w:val="0000FF"/>
                <w:sz w:val="16"/>
                <w:szCs w:val="16"/>
              </w:rPr>
            </w:pPr>
            <w:ins w:id="5525"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FF2810" w:rsidRDefault="00421242" w:rsidP="00421242">
            <w:pPr>
              <w:pStyle w:val="TAC"/>
              <w:rPr>
                <w:ins w:id="5526" w:author="Mi" w:date="2022-10-19T03:18:00Z"/>
                <w:color w:val="0000FF"/>
                <w:sz w:val="16"/>
                <w:szCs w:val="16"/>
              </w:rPr>
            </w:pPr>
            <w:ins w:id="5527"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FF2810" w:rsidRDefault="00421242" w:rsidP="00421242">
            <w:pPr>
              <w:pStyle w:val="TAC"/>
              <w:rPr>
                <w:ins w:id="5528" w:author="Mi" w:date="2022-10-19T03:18:00Z"/>
                <w:color w:val="0000FF"/>
                <w:sz w:val="16"/>
                <w:szCs w:val="16"/>
              </w:rPr>
            </w:pPr>
            <w:ins w:id="5529"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CBBA9B0" w14:textId="70FA381E" w:rsidR="00421242" w:rsidRPr="00421242" w:rsidRDefault="00A320EB" w:rsidP="00421242">
            <w:pPr>
              <w:pStyle w:val="TAL"/>
              <w:rPr>
                <w:ins w:id="5530" w:author="Mi" w:date="2022-10-19T03:18:00Z"/>
                <w:sz w:val="16"/>
                <w:szCs w:val="16"/>
                <w:rPrChange w:id="5531" w:author="Mi" w:date="2022-10-19T03:23:00Z">
                  <w:rPr>
                    <w:ins w:id="5532" w:author="Mi" w:date="2022-10-19T03:18:00Z"/>
                    <w:color w:val="0000FF"/>
                    <w:sz w:val="16"/>
                    <w:szCs w:val="16"/>
                  </w:rPr>
                </w:rPrChange>
              </w:rPr>
            </w:pPr>
            <w:ins w:id="5533" w:author="Mi" w:date="2022-10-19T03:25:00Z">
              <w:r w:rsidRPr="00A320EB">
                <w:rPr>
                  <w:sz w:val="16"/>
                  <w:szCs w:val="16"/>
                </w:rPr>
                <w:t>KI#7: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Default="00421242" w:rsidP="00421242">
            <w:pPr>
              <w:pStyle w:val="TAC"/>
              <w:rPr>
                <w:ins w:id="5534" w:author="Mi" w:date="2022-10-19T03:18:00Z"/>
                <w:rFonts w:eastAsiaTheme="minorEastAsia"/>
                <w:color w:val="0000FF"/>
                <w:sz w:val="16"/>
                <w:szCs w:val="16"/>
                <w:lang w:eastAsia="zh-CN"/>
              </w:rPr>
            </w:pPr>
            <w:ins w:id="5535"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6A587B0" w14:textId="77777777" w:rsidTr="00091FDB">
        <w:trPr>
          <w:ins w:id="5536"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D47663" w:rsidRDefault="00421242" w:rsidP="00421242">
            <w:pPr>
              <w:pStyle w:val="TAL"/>
              <w:rPr>
                <w:ins w:id="5537" w:author="Mi" w:date="2022-10-19T03:18:00Z"/>
                <w:sz w:val="16"/>
                <w:szCs w:val="16"/>
              </w:rPr>
            </w:pPr>
            <w:ins w:id="5538"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Default="00421242" w:rsidP="00421242">
            <w:pPr>
              <w:pStyle w:val="TAL"/>
              <w:rPr>
                <w:ins w:id="5539" w:author="Mi" w:date="2022-10-19T03:18:00Z"/>
                <w:sz w:val="16"/>
                <w:szCs w:val="16"/>
              </w:rPr>
            </w:pPr>
            <w:ins w:id="5540"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6D614A" w14:textId="77A9B3ED" w:rsidR="00421242" w:rsidRPr="00421242" w:rsidRDefault="00421242" w:rsidP="00421242">
            <w:pPr>
              <w:pStyle w:val="TAL"/>
              <w:rPr>
                <w:ins w:id="5541" w:author="Mi" w:date="2022-10-19T03:18:00Z"/>
                <w:sz w:val="16"/>
                <w:szCs w:val="16"/>
                <w:rPrChange w:id="5542" w:author="Mi" w:date="2022-10-19T03:23:00Z">
                  <w:rPr>
                    <w:ins w:id="5543" w:author="Mi" w:date="2022-10-19T03:18:00Z"/>
                    <w:color w:val="0000FF"/>
                    <w:sz w:val="16"/>
                    <w:szCs w:val="16"/>
                  </w:rPr>
                </w:rPrChange>
              </w:rPr>
            </w:pPr>
            <w:ins w:id="5544" w:author="Mi" w:date="2022-10-19T03:20:00Z">
              <w:r w:rsidRPr="00421242">
                <w:rPr>
                  <w:sz w:val="16"/>
                  <w:szCs w:val="16"/>
                  <w:rPrChange w:id="5545" w:author="Mi" w:date="2022-10-19T03:23:00Z">
                    <w:rPr>
                      <w:rFonts w:eastAsiaTheme="minorEastAsia"/>
                      <w:color w:val="0000FF"/>
                      <w:sz w:val="16"/>
                      <w:szCs w:val="16"/>
                      <w:lang w:eastAsia="zh-CN"/>
                    </w:rPr>
                  </w:rPrChange>
                </w:rPr>
                <w:t>S2-</w:t>
              </w:r>
            </w:ins>
            <w:ins w:id="5546" w:author="Mi" w:date="2022-10-19T03:26:00Z">
              <w:r w:rsidR="00A320EB" w:rsidRPr="00A320EB">
                <w:rPr>
                  <w:sz w:val="16"/>
                  <w:szCs w:val="16"/>
                </w:rPr>
                <w:t>22096</w:t>
              </w:r>
              <w:r w:rsidR="00A320EB">
                <w:rPr>
                  <w:sz w:val="16"/>
                  <w:szCs w:val="16"/>
                </w:rPr>
                <w:t>30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FF2810" w:rsidRDefault="00421242" w:rsidP="00421242">
            <w:pPr>
              <w:pStyle w:val="TAC"/>
              <w:rPr>
                <w:ins w:id="5547" w:author="Mi" w:date="2022-10-19T03:18:00Z"/>
                <w:color w:val="0000FF"/>
                <w:sz w:val="16"/>
                <w:szCs w:val="16"/>
              </w:rPr>
            </w:pPr>
            <w:ins w:id="5548"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FF2810" w:rsidRDefault="00421242" w:rsidP="00421242">
            <w:pPr>
              <w:pStyle w:val="TAC"/>
              <w:rPr>
                <w:ins w:id="5549" w:author="Mi" w:date="2022-10-19T03:18:00Z"/>
                <w:color w:val="0000FF"/>
                <w:sz w:val="16"/>
                <w:szCs w:val="16"/>
              </w:rPr>
            </w:pPr>
            <w:ins w:id="5550"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FF2810" w:rsidRDefault="00421242" w:rsidP="00421242">
            <w:pPr>
              <w:pStyle w:val="TAC"/>
              <w:rPr>
                <w:ins w:id="5551" w:author="Mi" w:date="2022-10-19T03:18:00Z"/>
                <w:color w:val="0000FF"/>
                <w:sz w:val="16"/>
                <w:szCs w:val="16"/>
              </w:rPr>
            </w:pPr>
            <w:ins w:id="5552"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C903F87" w14:textId="3618BCA8" w:rsidR="00421242" w:rsidRPr="00421242" w:rsidRDefault="00A320EB" w:rsidP="00421242">
            <w:pPr>
              <w:pStyle w:val="TAL"/>
              <w:rPr>
                <w:ins w:id="5553" w:author="Mi" w:date="2022-10-19T03:18:00Z"/>
                <w:sz w:val="16"/>
                <w:szCs w:val="16"/>
                <w:rPrChange w:id="5554" w:author="Mi" w:date="2022-10-19T03:23:00Z">
                  <w:rPr>
                    <w:ins w:id="5555" w:author="Mi" w:date="2022-10-19T03:18:00Z"/>
                    <w:color w:val="0000FF"/>
                    <w:sz w:val="16"/>
                    <w:szCs w:val="16"/>
                  </w:rPr>
                </w:rPrChange>
              </w:rPr>
            </w:pPr>
            <w:ins w:id="5556" w:author="Mi" w:date="2022-10-19T03:25:00Z">
              <w:r w:rsidRPr="00A320EB">
                <w:rPr>
                  <w:sz w:val="16"/>
                  <w:szCs w:val="16"/>
                </w:rPr>
                <w:t>KI#3: Overall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Default="00421242" w:rsidP="00421242">
            <w:pPr>
              <w:pStyle w:val="TAC"/>
              <w:rPr>
                <w:ins w:id="5557" w:author="Mi" w:date="2022-10-19T03:18:00Z"/>
                <w:rFonts w:eastAsiaTheme="minorEastAsia"/>
                <w:color w:val="0000FF"/>
                <w:sz w:val="16"/>
                <w:szCs w:val="16"/>
                <w:lang w:eastAsia="zh-CN"/>
              </w:rPr>
            </w:pPr>
            <w:ins w:id="5558"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248D47EF" w14:textId="77777777" w:rsidTr="00091FDB">
        <w:trPr>
          <w:ins w:id="5559"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D47663" w:rsidRDefault="00421242" w:rsidP="00421242">
            <w:pPr>
              <w:pStyle w:val="TAL"/>
              <w:rPr>
                <w:ins w:id="5560" w:author="Mi" w:date="2022-10-19T03:18:00Z"/>
                <w:sz w:val="16"/>
                <w:szCs w:val="16"/>
              </w:rPr>
            </w:pPr>
            <w:ins w:id="5561"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Default="00421242" w:rsidP="00421242">
            <w:pPr>
              <w:pStyle w:val="TAL"/>
              <w:rPr>
                <w:ins w:id="5562" w:author="Mi" w:date="2022-10-19T03:18:00Z"/>
                <w:sz w:val="16"/>
                <w:szCs w:val="16"/>
              </w:rPr>
            </w:pPr>
            <w:ins w:id="5563"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8A1F8D" w14:textId="3C1BA9FB" w:rsidR="00421242" w:rsidRPr="00421242" w:rsidRDefault="00421242" w:rsidP="00421242">
            <w:pPr>
              <w:pStyle w:val="TAL"/>
              <w:rPr>
                <w:ins w:id="5564" w:author="Mi" w:date="2022-10-19T03:18:00Z"/>
                <w:sz w:val="16"/>
                <w:szCs w:val="16"/>
                <w:rPrChange w:id="5565" w:author="Mi" w:date="2022-10-19T03:23:00Z">
                  <w:rPr>
                    <w:ins w:id="5566" w:author="Mi" w:date="2022-10-19T03:18:00Z"/>
                    <w:color w:val="0000FF"/>
                    <w:sz w:val="16"/>
                    <w:szCs w:val="16"/>
                  </w:rPr>
                </w:rPrChange>
              </w:rPr>
            </w:pPr>
            <w:ins w:id="5567" w:author="Mi" w:date="2022-10-19T03:21:00Z">
              <w:r w:rsidRPr="00421242">
                <w:rPr>
                  <w:sz w:val="16"/>
                  <w:szCs w:val="16"/>
                  <w:rPrChange w:id="5568" w:author="Mi" w:date="2022-10-19T03:23:00Z">
                    <w:rPr>
                      <w:rFonts w:eastAsiaTheme="minorEastAsia"/>
                      <w:color w:val="0000FF"/>
                      <w:sz w:val="16"/>
                      <w:szCs w:val="16"/>
                      <w:lang w:eastAsia="zh-CN"/>
                    </w:rPr>
                  </w:rPrChange>
                </w:rPr>
                <w:t>S2-</w:t>
              </w:r>
            </w:ins>
            <w:ins w:id="5569" w:author="Mi" w:date="2022-10-19T03:26:00Z">
              <w:r w:rsidR="00A320EB" w:rsidRPr="00A320EB">
                <w:rPr>
                  <w:sz w:val="16"/>
                  <w:szCs w:val="16"/>
                </w:rPr>
                <w:t>2209</w:t>
              </w:r>
              <w:r w:rsidR="00A320EB">
                <w:rPr>
                  <w:sz w:val="16"/>
                  <w:szCs w:val="16"/>
                </w:rPr>
                <w:t>631</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FF2810" w:rsidRDefault="00421242" w:rsidP="00421242">
            <w:pPr>
              <w:pStyle w:val="TAC"/>
              <w:rPr>
                <w:ins w:id="5570" w:author="Mi" w:date="2022-10-19T03:18:00Z"/>
                <w:color w:val="0000FF"/>
                <w:sz w:val="16"/>
                <w:szCs w:val="16"/>
              </w:rPr>
            </w:pPr>
            <w:ins w:id="5571"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FF2810" w:rsidRDefault="00421242" w:rsidP="00421242">
            <w:pPr>
              <w:pStyle w:val="TAC"/>
              <w:rPr>
                <w:ins w:id="5572" w:author="Mi" w:date="2022-10-19T03:18:00Z"/>
                <w:color w:val="0000FF"/>
                <w:sz w:val="16"/>
                <w:szCs w:val="16"/>
              </w:rPr>
            </w:pPr>
            <w:ins w:id="5573"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FF2810" w:rsidRDefault="00421242" w:rsidP="00421242">
            <w:pPr>
              <w:pStyle w:val="TAC"/>
              <w:rPr>
                <w:ins w:id="5574" w:author="Mi" w:date="2022-10-19T03:18:00Z"/>
                <w:color w:val="0000FF"/>
                <w:sz w:val="16"/>
                <w:szCs w:val="16"/>
              </w:rPr>
            </w:pPr>
            <w:ins w:id="5575"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A5703A6" w14:textId="7F97DBAC" w:rsidR="00421242" w:rsidRPr="00421242" w:rsidRDefault="00A320EB" w:rsidP="00421242">
            <w:pPr>
              <w:pStyle w:val="TAL"/>
              <w:rPr>
                <w:ins w:id="5576" w:author="Mi" w:date="2022-10-19T03:18:00Z"/>
                <w:sz w:val="16"/>
                <w:szCs w:val="16"/>
                <w:rPrChange w:id="5577" w:author="Mi" w:date="2022-10-19T03:23:00Z">
                  <w:rPr>
                    <w:ins w:id="5578" w:author="Mi" w:date="2022-10-19T03:18:00Z"/>
                    <w:color w:val="0000FF"/>
                    <w:sz w:val="16"/>
                    <w:szCs w:val="16"/>
                  </w:rPr>
                </w:rPrChange>
              </w:rPr>
            </w:pPr>
            <w:ins w:id="5579" w:author="Mi" w:date="2022-10-19T03:26:00Z">
              <w:r w:rsidRPr="00A320EB">
                <w:rPr>
                  <w:sz w:val="16"/>
                  <w:szCs w:val="16"/>
                </w:rPr>
                <w:t>Evaluation and conclusion on KI#6</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Default="00421242" w:rsidP="00421242">
            <w:pPr>
              <w:pStyle w:val="TAC"/>
              <w:rPr>
                <w:ins w:id="5580" w:author="Mi" w:date="2022-10-19T03:18:00Z"/>
                <w:rFonts w:eastAsiaTheme="minorEastAsia"/>
                <w:color w:val="0000FF"/>
                <w:sz w:val="16"/>
                <w:szCs w:val="16"/>
                <w:lang w:eastAsia="zh-CN"/>
              </w:rPr>
            </w:pPr>
            <w:ins w:id="5581"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0ED698B3" w14:textId="77777777" w:rsidTr="00091FDB">
        <w:trPr>
          <w:ins w:id="5582"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D47663" w:rsidRDefault="00421242" w:rsidP="00421242">
            <w:pPr>
              <w:pStyle w:val="TAL"/>
              <w:rPr>
                <w:ins w:id="5583" w:author="Mi" w:date="2022-10-19T03:18:00Z"/>
                <w:sz w:val="16"/>
                <w:szCs w:val="16"/>
              </w:rPr>
            </w:pPr>
            <w:ins w:id="5584"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Default="00421242" w:rsidP="00421242">
            <w:pPr>
              <w:pStyle w:val="TAL"/>
              <w:rPr>
                <w:ins w:id="5585" w:author="Mi" w:date="2022-10-19T03:18:00Z"/>
                <w:sz w:val="16"/>
                <w:szCs w:val="16"/>
              </w:rPr>
            </w:pPr>
            <w:ins w:id="5586"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FC9B174" w14:textId="10C73DED" w:rsidR="00421242" w:rsidRPr="00421242" w:rsidRDefault="00421242" w:rsidP="00421242">
            <w:pPr>
              <w:pStyle w:val="TAL"/>
              <w:rPr>
                <w:ins w:id="5587" w:author="Mi" w:date="2022-10-19T03:18:00Z"/>
                <w:sz w:val="16"/>
                <w:szCs w:val="16"/>
                <w:rPrChange w:id="5588" w:author="Mi" w:date="2022-10-19T03:23:00Z">
                  <w:rPr>
                    <w:ins w:id="5589" w:author="Mi" w:date="2022-10-19T03:18:00Z"/>
                    <w:color w:val="0000FF"/>
                    <w:sz w:val="16"/>
                    <w:szCs w:val="16"/>
                  </w:rPr>
                </w:rPrChange>
              </w:rPr>
            </w:pPr>
            <w:ins w:id="5590" w:author="Mi" w:date="2022-10-19T03:21:00Z">
              <w:r w:rsidRPr="00421242">
                <w:rPr>
                  <w:sz w:val="16"/>
                  <w:szCs w:val="16"/>
                  <w:rPrChange w:id="5591" w:author="Mi" w:date="2022-10-19T03:23:00Z">
                    <w:rPr>
                      <w:rFonts w:eastAsiaTheme="minorEastAsia"/>
                      <w:color w:val="0000FF"/>
                      <w:sz w:val="16"/>
                      <w:szCs w:val="16"/>
                      <w:lang w:eastAsia="zh-CN"/>
                    </w:rPr>
                  </w:rPrChange>
                </w:rPr>
                <w:t>S2-</w:t>
              </w:r>
            </w:ins>
            <w:ins w:id="5592" w:author="Mi" w:date="2022-10-19T03:26:00Z">
              <w:r w:rsidR="00A320EB" w:rsidRPr="00A320EB">
                <w:rPr>
                  <w:sz w:val="16"/>
                  <w:szCs w:val="16"/>
                </w:rPr>
                <w:t>2209</w:t>
              </w:r>
            </w:ins>
            <w:ins w:id="5593" w:author="Mi" w:date="2022-10-19T03:27:00Z">
              <w:r w:rsidR="00A320EB">
                <w:rPr>
                  <w:sz w:val="16"/>
                  <w:szCs w:val="16"/>
                </w:rPr>
                <w:t>680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FF2810" w:rsidRDefault="00421242" w:rsidP="00421242">
            <w:pPr>
              <w:pStyle w:val="TAC"/>
              <w:rPr>
                <w:ins w:id="5594" w:author="Mi" w:date="2022-10-19T03:18:00Z"/>
                <w:color w:val="0000FF"/>
                <w:sz w:val="16"/>
                <w:szCs w:val="16"/>
              </w:rPr>
            </w:pPr>
            <w:ins w:id="5595"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FF2810" w:rsidRDefault="00421242" w:rsidP="00421242">
            <w:pPr>
              <w:pStyle w:val="TAC"/>
              <w:rPr>
                <w:ins w:id="5596" w:author="Mi" w:date="2022-10-19T03:18:00Z"/>
                <w:color w:val="0000FF"/>
                <w:sz w:val="16"/>
                <w:szCs w:val="16"/>
              </w:rPr>
            </w:pPr>
            <w:ins w:id="5597"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FF2810" w:rsidRDefault="00421242" w:rsidP="00421242">
            <w:pPr>
              <w:pStyle w:val="TAC"/>
              <w:rPr>
                <w:ins w:id="5598" w:author="Mi" w:date="2022-10-19T03:18:00Z"/>
                <w:color w:val="0000FF"/>
                <w:sz w:val="16"/>
                <w:szCs w:val="16"/>
              </w:rPr>
            </w:pPr>
            <w:ins w:id="5599"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4699829" w14:textId="2DC1D611" w:rsidR="00421242" w:rsidRPr="00421242" w:rsidRDefault="00A320EB" w:rsidP="00421242">
            <w:pPr>
              <w:pStyle w:val="TAL"/>
              <w:rPr>
                <w:ins w:id="5600" w:author="Mi" w:date="2022-10-19T03:18:00Z"/>
                <w:sz w:val="16"/>
                <w:szCs w:val="16"/>
                <w:rPrChange w:id="5601" w:author="Mi" w:date="2022-10-19T03:23:00Z">
                  <w:rPr>
                    <w:ins w:id="5602" w:author="Mi" w:date="2022-10-19T03:18:00Z"/>
                    <w:color w:val="0000FF"/>
                    <w:sz w:val="16"/>
                    <w:szCs w:val="16"/>
                  </w:rPr>
                </w:rPrChange>
              </w:rPr>
            </w:pPr>
            <w:ins w:id="5603" w:author="Mi" w:date="2022-10-19T03:27:00Z">
              <w:r w:rsidRPr="00A320EB">
                <w:rPr>
                  <w:sz w:val="16"/>
                  <w:szCs w:val="16"/>
                </w:rPr>
                <w:t>KI#5: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Default="00421242" w:rsidP="00421242">
            <w:pPr>
              <w:pStyle w:val="TAC"/>
              <w:rPr>
                <w:ins w:id="5604" w:author="Mi" w:date="2022-10-19T03:18:00Z"/>
                <w:rFonts w:eastAsiaTheme="minorEastAsia"/>
                <w:color w:val="0000FF"/>
                <w:sz w:val="16"/>
                <w:szCs w:val="16"/>
                <w:lang w:eastAsia="zh-CN"/>
              </w:rPr>
            </w:pPr>
            <w:ins w:id="5605"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6309B9C" w14:textId="77777777" w:rsidTr="00091FDB">
        <w:trPr>
          <w:ins w:id="5606"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D47663" w:rsidRDefault="00421242" w:rsidP="00421242">
            <w:pPr>
              <w:pStyle w:val="TAL"/>
              <w:rPr>
                <w:ins w:id="5607" w:author="Mi" w:date="2022-10-19T03:18:00Z"/>
                <w:sz w:val="16"/>
                <w:szCs w:val="16"/>
              </w:rPr>
            </w:pPr>
            <w:ins w:id="5608"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Default="00421242" w:rsidP="00421242">
            <w:pPr>
              <w:pStyle w:val="TAL"/>
              <w:rPr>
                <w:ins w:id="5609" w:author="Mi" w:date="2022-10-19T03:18:00Z"/>
                <w:sz w:val="16"/>
                <w:szCs w:val="16"/>
              </w:rPr>
            </w:pPr>
            <w:ins w:id="5610"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B73EFED" w14:textId="0FF139CB" w:rsidR="00421242" w:rsidRPr="00421242" w:rsidRDefault="00421242" w:rsidP="00421242">
            <w:pPr>
              <w:pStyle w:val="TAL"/>
              <w:rPr>
                <w:ins w:id="5611" w:author="Mi" w:date="2022-10-19T03:18:00Z"/>
                <w:sz w:val="16"/>
                <w:szCs w:val="16"/>
                <w:rPrChange w:id="5612" w:author="Mi" w:date="2022-10-19T03:23:00Z">
                  <w:rPr>
                    <w:ins w:id="5613" w:author="Mi" w:date="2022-10-19T03:18:00Z"/>
                    <w:color w:val="0000FF"/>
                    <w:sz w:val="16"/>
                    <w:szCs w:val="16"/>
                  </w:rPr>
                </w:rPrChange>
              </w:rPr>
            </w:pPr>
            <w:ins w:id="5614" w:author="Mi" w:date="2022-10-19T03:21:00Z">
              <w:r w:rsidRPr="00421242">
                <w:rPr>
                  <w:sz w:val="16"/>
                  <w:szCs w:val="16"/>
                  <w:rPrChange w:id="5615" w:author="Mi" w:date="2022-10-19T03:23:00Z">
                    <w:rPr>
                      <w:rFonts w:eastAsiaTheme="minorEastAsia"/>
                      <w:color w:val="0000FF"/>
                      <w:sz w:val="16"/>
                      <w:szCs w:val="16"/>
                      <w:lang w:eastAsia="zh-CN"/>
                    </w:rPr>
                  </w:rPrChange>
                </w:rPr>
                <w:t>S2-</w:t>
              </w:r>
            </w:ins>
            <w:ins w:id="5616" w:author="Mi" w:date="2022-10-19T03:26:00Z">
              <w:r w:rsidR="00A320EB" w:rsidRPr="00A320EB">
                <w:rPr>
                  <w:sz w:val="16"/>
                  <w:szCs w:val="16"/>
                </w:rPr>
                <w:t>2209</w:t>
              </w:r>
            </w:ins>
            <w:ins w:id="5617" w:author="Mi" w:date="2022-10-19T03:27:00Z">
              <w:r w:rsidR="00A320EB">
                <w:rPr>
                  <w:sz w:val="16"/>
                  <w:szCs w:val="16"/>
                </w:rPr>
                <w:t>959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FF2810" w:rsidRDefault="00421242" w:rsidP="00421242">
            <w:pPr>
              <w:pStyle w:val="TAC"/>
              <w:rPr>
                <w:ins w:id="5618" w:author="Mi" w:date="2022-10-19T03:18:00Z"/>
                <w:color w:val="0000FF"/>
                <w:sz w:val="16"/>
                <w:szCs w:val="16"/>
              </w:rPr>
            </w:pPr>
            <w:ins w:id="5619"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FF2810" w:rsidRDefault="00421242" w:rsidP="00421242">
            <w:pPr>
              <w:pStyle w:val="TAC"/>
              <w:rPr>
                <w:ins w:id="5620" w:author="Mi" w:date="2022-10-19T03:18:00Z"/>
                <w:color w:val="0000FF"/>
                <w:sz w:val="16"/>
                <w:szCs w:val="16"/>
              </w:rPr>
            </w:pPr>
            <w:ins w:id="5621"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FF2810" w:rsidRDefault="00421242" w:rsidP="00421242">
            <w:pPr>
              <w:pStyle w:val="TAC"/>
              <w:rPr>
                <w:ins w:id="5622" w:author="Mi" w:date="2022-10-19T03:18:00Z"/>
                <w:color w:val="0000FF"/>
                <w:sz w:val="16"/>
                <w:szCs w:val="16"/>
              </w:rPr>
            </w:pPr>
            <w:ins w:id="5623"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25A58B2" w14:textId="18367658" w:rsidR="00421242" w:rsidRPr="00421242" w:rsidRDefault="00A320EB" w:rsidP="00421242">
            <w:pPr>
              <w:pStyle w:val="TAL"/>
              <w:rPr>
                <w:ins w:id="5624" w:author="Mi" w:date="2022-10-19T03:18:00Z"/>
                <w:sz w:val="16"/>
                <w:szCs w:val="16"/>
                <w:rPrChange w:id="5625" w:author="Mi" w:date="2022-10-19T03:23:00Z">
                  <w:rPr>
                    <w:ins w:id="5626" w:author="Mi" w:date="2022-10-19T03:18:00Z"/>
                    <w:color w:val="0000FF"/>
                    <w:sz w:val="16"/>
                    <w:szCs w:val="16"/>
                  </w:rPr>
                </w:rPrChange>
              </w:rPr>
            </w:pPr>
            <w:ins w:id="5627" w:author="Mi" w:date="2022-10-19T03:27:00Z">
              <w:r w:rsidRPr="00A320EB">
                <w:rPr>
                  <w:sz w:val="16"/>
                  <w:szCs w:val="16"/>
                </w:rPr>
                <w:t>Evaluation and Conclusion for KI#4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Default="00421242" w:rsidP="00421242">
            <w:pPr>
              <w:pStyle w:val="TAC"/>
              <w:rPr>
                <w:ins w:id="5628" w:author="Mi" w:date="2022-10-19T03:18:00Z"/>
                <w:rFonts w:eastAsiaTheme="minorEastAsia"/>
                <w:color w:val="0000FF"/>
                <w:sz w:val="16"/>
                <w:szCs w:val="16"/>
                <w:lang w:eastAsia="zh-CN"/>
              </w:rPr>
            </w:pPr>
            <w:ins w:id="5629"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6A2D94C1" w14:textId="77777777" w:rsidTr="00091FDB">
        <w:trPr>
          <w:ins w:id="5630"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D47663" w:rsidRDefault="00421242" w:rsidP="00421242">
            <w:pPr>
              <w:pStyle w:val="TAL"/>
              <w:rPr>
                <w:ins w:id="5631" w:author="Mi" w:date="2022-10-19T03:18:00Z"/>
                <w:sz w:val="16"/>
                <w:szCs w:val="16"/>
              </w:rPr>
            </w:pPr>
            <w:ins w:id="5632"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Default="00421242" w:rsidP="00421242">
            <w:pPr>
              <w:pStyle w:val="TAL"/>
              <w:rPr>
                <w:ins w:id="5633" w:author="Mi" w:date="2022-10-19T03:18:00Z"/>
                <w:sz w:val="16"/>
                <w:szCs w:val="16"/>
              </w:rPr>
            </w:pPr>
            <w:ins w:id="5634"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E48B1" w14:textId="47CCBA20" w:rsidR="00421242" w:rsidRPr="00421242" w:rsidRDefault="00421242" w:rsidP="00421242">
            <w:pPr>
              <w:pStyle w:val="TAL"/>
              <w:rPr>
                <w:ins w:id="5635" w:author="Mi" w:date="2022-10-19T03:18:00Z"/>
                <w:sz w:val="16"/>
                <w:szCs w:val="16"/>
                <w:rPrChange w:id="5636" w:author="Mi" w:date="2022-10-19T03:23:00Z">
                  <w:rPr>
                    <w:ins w:id="5637" w:author="Mi" w:date="2022-10-19T03:18:00Z"/>
                    <w:color w:val="0000FF"/>
                    <w:sz w:val="16"/>
                    <w:szCs w:val="16"/>
                  </w:rPr>
                </w:rPrChange>
              </w:rPr>
            </w:pPr>
            <w:ins w:id="5638" w:author="Mi" w:date="2022-10-19T03:21:00Z">
              <w:r w:rsidRPr="00421242">
                <w:rPr>
                  <w:sz w:val="16"/>
                  <w:szCs w:val="16"/>
                  <w:rPrChange w:id="5639" w:author="Mi" w:date="2022-10-19T03:23:00Z">
                    <w:rPr>
                      <w:rFonts w:eastAsiaTheme="minorEastAsia"/>
                      <w:color w:val="0000FF"/>
                      <w:sz w:val="16"/>
                      <w:szCs w:val="16"/>
                      <w:lang w:eastAsia="zh-CN"/>
                    </w:rPr>
                  </w:rPrChange>
                </w:rPr>
                <w:t>S2-</w:t>
              </w:r>
            </w:ins>
            <w:ins w:id="5640" w:author="Mi" w:date="2022-10-19T03:26:00Z">
              <w:r w:rsidR="00A320EB" w:rsidRPr="00A320EB">
                <w:rPr>
                  <w:sz w:val="16"/>
                  <w:szCs w:val="16"/>
                </w:rPr>
                <w:t>2209</w:t>
              </w:r>
            </w:ins>
            <w:ins w:id="5641" w:author="Mi" w:date="2022-10-19T03:28:00Z">
              <w:r w:rsidR="00A320EB">
                <w:rPr>
                  <w:sz w:val="16"/>
                  <w:szCs w:val="16"/>
                </w:rPr>
                <w:t>960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FF2810" w:rsidRDefault="00421242" w:rsidP="00421242">
            <w:pPr>
              <w:pStyle w:val="TAC"/>
              <w:rPr>
                <w:ins w:id="5642" w:author="Mi" w:date="2022-10-19T03:18:00Z"/>
                <w:color w:val="0000FF"/>
                <w:sz w:val="16"/>
                <w:szCs w:val="16"/>
              </w:rPr>
            </w:pPr>
            <w:ins w:id="5643"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FF2810" w:rsidRDefault="00421242" w:rsidP="00421242">
            <w:pPr>
              <w:pStyle w:val="TAC"/>
              <w:rPr>
                <w:ins w:id="5644" w:author="Mi" w:date="2022-10-19T03:18:00Z"/>
                <w:color w:val="0000FF"/>
                <w:sz w:val="16"/>
                <w:szCs w:val="16"/>
              </w:rPr>
            </w:pPr>
            <w:ins w:id="5645"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FF2810" w:rsidRDefault="00421242" w:rsidP="00421242">
            <w:pPr>
              <w:pStyle w:val="TAC"/>
              <w:rPr>
                <w:ins w:id="5646" w:author="Mi" w:date="2022-10-19T03:18:00Z"/>
                <w:color w:val="0000FF"/>
                <w:sz w:val="16"/>
                <w:szCs w:val="16"/>
              </w:rPr>
            </w:pPr>
            <w:ins w:id="5647"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8F745E0" w14:textId="49EC1B82" w:rsidR="00421242" w:rsidRPr="00421242" w:rsidRDefault="00A320EB" w:rsidP="00421242">
            <w:pPr>
              <w:pStyle w:val="TAL"/>
              <w:rPr>
                <w:ins w:id="5648" w:author="Mi" w:date="2022-10-19T03:18:00Z"/>
                <w:sz w:val="16"/>
                <w:szCs w:val="16"/>
                <w:rPrChange w:id="5649" w:author="Mi" w:date="2022-10-19T03:23:00Z">
                  <w:rPr>
                    <w:ins w:id="5650" w:author="Mi" w:date="2022-10-19T03:18:00Z"/>
                    <w:color w:val="0000FF"/>
                    <w:sz w:val="16"/>
                    <w:szCs w:val="16"/>
                  </w:rPr>
                </w:rPrChange>
              </w:rPr>
            </w:pPr>
            <w:ins w:id="5651" w:author="Mi" w:date="2022-10-19T03:28:00Z">
              <w:r w:rsidRPr="00A320EB">
                <w:rPr>
                  <w:sz w:val="16"/>
                  <w:szCs w:val="16"/>
                </w:rPr>
                <w:t>KI#2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Default="00421242" w:rsidP="00421242">
            <w:pPr>
              <w:pStyle w:val="TAC"/>
              <w:rPr>
                <w:ins w:id="5652" w:author="Mi" w:date="2022-10-19T03:18:00Z"/>
                <w:rFonts w:eastAsiaTheme="minorEastAsia"/>
                <w:color w:val="0000FF"/>
                <w:sz w:val="16"/>
                <w:szCs w:val="16"/>
                <w:lang w:eastAsia="zh-CN"/>
              </w:rPr>
            </w:pPr>
            <w:ins w:id="5653"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83A7540" w14:textId="77777777" w:rsidTr="00091FDB">
        <w:trPr>
          <w:ins w:id="5654"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D47663" w:rsidRDefault="00421242" w:rsidP="00421242">
            <w:pPr>
              <w:pStyle w:val="TAL"/>
              <w:rPr>
                <w:ins w:id="5655" w:author="Mi" w:date="2022-10-19T03:18:00Z"/>
                <w:sz w:val="16"/>
                <w:szCs w:val="16"/>
              </w:rPr>
            </w:pPr>
            <w:ins w:id="5656"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Default="00421242" w:rsidP="00421242">
            <w:pPr>
              <w:pStyle w:val="TAL"/>
              <w:rPr>
                <w:ins w:id="5657" w:author="Mi" w:date="2022-10-19T03:18:00Z"/>
                <w:sz w:val="16"/>
                <w:szCs w:val="16"/>
              </w:rPr>
            </w:pPr>
            <w:ins w:id="5658"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D88860" w14:textId="53120765" w:rsidR="00421242" w:rsidRPr="00421242" w:rsidRDefault="00421242" w:rsidP="00421242">
            <w:pPr>
              <w:pStyle w:val="TAL"/>
              <w:rPr>
                <w:ins w:id="5659" w:author="Mi" w:date="2022-10-19T03:18:00Z"/>
                <w:sz w:val="16"/>
                <w:szCs w:val="16"/>
                <w:rPrChange w:id="5660" w:author="Mi" w:date="2022-10-19T03:23:00Z">
                  <w:rPr>
                    <w:ins w:id="5661" w:author="Mi" w:date="2022-10-19T03:18:00Z"/>
                    <w:color w:val="0000FF"/>
                    <w:sz w:val="16"/>
                    <w:szCs w:val="16"/>
                  </w:rPr>
                </w:rPrChange>
              </w:rPr>
            </w:pPr>
            <w:ins w:id="5662" w:author="Mi" w:date="2022-10-19T03:21:00Z">
              <w:r w:rsidRPr="00421242">
                <w:rPr>
                  <w:sz w:val="16"/>
                  <w:szCs w:val="16"/>
                  <w:rPrChange w:id="5663" w:author="Mi" w:date="2022-10-19T03:23:00Z">
                    <w:rPr>
                      <w:color w:val="0000FF"/>
                      <w:sz w:val="16"/>
                      <w:szCs w:val="16"/>
                    </w:rPr>
                  </w:rPrChange>
                </w:rPr>
                <w:t>S2-</w:t>
              </w:r>
            </w:ins>
            <w:ins w:id="5664" w:author="Mi" w:date="2022-10-19T03:26:00Z">
              <w:r w:rsidR="00A320EB" w:rsidRPr="00A320EB">
                <w:rPr>
                  <w:sz w:val="16"/>
                  <w:szCs w:val="16"/>
                </w:rPr>
                <w:t>2209</w:t>
              </w:r>
            </w:ins>
            <w:ins w:id="5665" w:author="Mi" w:date="2022-10-19T03:28:00Z">
              <w:r w:rsidR="00A320EB">
                <w:rPr>
                  <w:sz w:val="16"/>
                  <w:szCs w:val="16"/>
                </w:rPr>
                <w:t>625</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FF2810" w:rsidRDefault="00421242" w:rsidP="00421242">
            <w:pPr>
              <w:pStyle w:val="TAC"/>
              <w:rPr>
                <w:ins w:id="5666" w:author="Mi" w:date="2022-10-19T03:18:00Z"/>
                <w:color w:val="0000FF"/>
                <w:sz w:val="16"/>
                <w:szCs w:val="16"/>
              </w:rPr>
            </w:pPr>
            <w:ins w:id="5667"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FF2810" w:rsidRDefault="00421242" w:rsidP="00421242">
            <w:pPr>
              <w:pStyle w:val="TAC"/>
              <w:rPr>
                <w:ins w:id="5668" w:author="Mi" w:date="2022-10-19T03:18:00Z"/>
                <w:color w:val="0000FF"/>
                <w:sz w:val="16"/>
                <w:szCs w:val="16"/>
              </w:rPr>
            </w:pPr>
            <w:ins w:id="5669"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FF2810" w:rsidRDefault="00421242" w:rsidP="00421242">
            <w:pPr>
              <w:pStyle w:val="TAC"/>
              <w:rPr>
                <w:ins w:id="5670" w:author="Mi" w:date="2022-10-19T03:18:00Z"/>
                <w:color w:val="0000FF"/>
                <w:sz w:val="16"/>
                <w:szCs w:val="16"/>
              </w:rPr>
            </w:pPr>
            <w:ins w:id="5671"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B4049EF" w14:textId="10159EB8" w:rsidR="00421242" w:rsidRPr="00421242" w:rsidRDefault="00A320EB" w:rsidP="00421242">
            <w:pPr>
              <w:pStyle w:val="TAL"/>
              <w:rPr>
                <w:ins w:id="5672" w:author="Mi" w:date="2022-10-19T03:18:00Z"/>
                <w:sz w:val="16"/>
                <w:szCs w:val="16"/>
                <w:rPrChange w:id="5673" w:author="Mi" w:date="2022-10-19T03:23:00Z">
                  <w:rPr>
                    <w:ins w:id="5674" w:author="Mi" w:date="2022-10-19T03:18:00Z"/>
                    <w:color w:val="0000FF"/>
                    <w:sz w:val="16"/>
                    <w:szCs w:val="16"/>
                  </w:rPr>
                </w:rPrChange>
              </w:rPr>
            </w:pPr>
            <w:ins w:id="5675" w:author="Mi" w:date="2022-10-19T03:28:00Z">
              <w:r w:rsidRPr="00A320EB">
                <w:rPr>
                  <w:sz w:val="16"/>
                  <w:szCs w:val="16"/>
                </w:rPr>
                <w:t>KI#5, Sol#20_Update to support multiple Located UEs case, partial network coverage and located UE discovery for specific coordinate systems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Default="00421242" w:rsidP="00421242">
            <w:pPr>
              <w:pStyle w:val="TAC"/>
              <w:rPr>
                <w:ins w:id="5676" w:author="Mi" w:date="2022-10-19T03:18:00Z"/>
                <w:rFonts w:eastAsiaTheme="minorEastAsia"/>
                <w:color w:val="0000FF"/>
                <w:sz w:val="16"/>
                <w:szCs w:val="16"/>
                <w:lang w:eastAsia="zh-CN"/>
              </w:rPr>
            </w:pPr>
            <w:ins w:id="5677"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bl>
    <w:p w14:paraId="7EF7EF6D" w14:textId="00EA6E34" w:rsidR="00E71B2C" w:rsidRPr="00DF048C" w:rsidRDefault="00E71B2C" w:rsidP="001419AE"/>
    <w:sectPr w:rsidR="00E71B2C" w:rsidRPr="00DF048C">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76E612" w14:textId="77777777" w:rsidR="002E2146" w:rsidRDefault="002E2146">
      <w:r>
        <w:separator/>
      </w:r>
    </w:p>
  </w:endnote>
  <w:endnote w:type="continuationSeparator" w:id="0">
    <w:p w14:paraId="6371E1B7" w14:textId="77777777" w:rsidR="002E2146" w:rsidRDefault="002E2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4E22F0" w:rsidRPr="00C944E0" w:rsidRDefault="004E22F0" w:rsidP="00C944E0">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4E22F0" w:rsidRPr="00C944E0" w:rsidRDefault="004E22F0" w:rsidP="00C944E0">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4E22F0" w:rsidRPr="00C944E0" w:rsidRDefault="004E22F0" w:rsidP="00C944E0">
    <w:pPr>
      <w:jc w:val="center"/>
      <w:rPr>
        <w:rFonts w:ascii="Arial" w:hAnsi="Arial" w:cs="Arial"/>
        <w:b/>
        <w:i/>
      </w:rPr>
    </w:pPr>
    <w:r w:rsidRPr="00C944E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27E4FC" w14:textId="77777777" w:rsidR="002E2146" w:rsidRDefault="002E2146">
      <w:r>
        <w:separator/>
      </w:r>
    </w:p>
  </w:footnote>
  <w:footnote w:type="continuationSeparator" w:id="0">
    <w:p w14:paraId="1633777C" w14:textId="77777777" w:rsidR="002E2146" w:rsidRDefault="002E21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1CB29A4" w:rsidR="004E22F0" w:rsidRDefault="004E22F0">
    <w:pPr>
      <w:framePr w:h="284" w:hRule="exact" w:wrap="around" w:vAnchor="text" w:hAnchor="margin" w:xAlign="right" w:y="1"/>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ZA </w:instrText>
    </w:r>
    <w:r w:rsidRPr="00C944E0">
      <w:rPr>
        <w:rFonts w:ascii="Arial" w:hAnsi="Arial" w:cs="Arial"/>
        <w:b/>
        <w:szCs w:val="18"/>
      </w:rPr>
      <w:fldChar w:fldCharType="separate"/>
    </w:r>
    <w:r w:rsidR="0092443D">
      <w:rPr>
        <w:rFonts w:ascii="Arial" w:hAnsi="Arial" w:cs="Arial"/>
        <w:b/>
        <w:noProof/>
        <w:szCs w:val="18"/>
      </w:rPr>
      <w:t>3GPP TR 23.700-86 V1.10.0 (2022-1009)</w:t>
    </w:r>
    <w:r w:rsidRPr="00C944E0">
      <w:rPr>
        <w:rFonts w:ascii="Arial" w:hAnsi="Arial" w:cs="Arial"/>
        <w:b/>
        <w:szCs w:val="18"/>
      </w:rPr>
      <w:fldChar w:fldCharType="end"/>
    </w:r>
  </w:p>
  <w:p w14:paraId="7A6BC72E" w14:textId="640A54C3" w:rsidR="004E22F0" w:rsidRDefault="004E22F0">
    <w:pPr>
      <w:framePr w:h="284" w:hRule="exact" w:wrap="around" w:vAnchor="text" w:hAnchor="margin" w:xAlign="center"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PAGE </w:instrText>
    </w:r>
    <w:r w:rsidRPr="00C944E0">
      <w:rPr>
        <w:rFonts w:ascii="Arial" w:hAnsi="Arial" w:cs="Arial"/>
        <w:b/>
        <w:szCs w:val="18"/>
      </w:rPr>
      <w:fldChar w:fldCharType="separate"/>
    </w:r>
    <w:r w:rsidR="0092443D">
      <w:rPr>
        <w:rFonts w:ascii="Arial" w:hAnsi="Arial" w:cs="Arial"/>
        <w:b/>
        <w:noProof/>
        <w:szCs w:val="18"/>
      </w:rPr>
      <w:t>7</w:t>
    </w:r>
    <w:r w:rsidRPr="00C944E0">
      <w:rPr>
        <w:rFonts w:ascii="Arial" w:hAnsi="Arial" w:cs="Arial"/>
        <w:b/>
        <w:szCs w:val="18"/>
      </w:rPr>
      <w:fldChar w:fldCharType="end"/>
    </w:r>
  </w:p>
  <w:p w14:paraId="13C538E8" w14:textId="154EA86E" w:rsidR="004E22F0" w:rsidRDefault="004E22F0">
    <w:pPr>
      <w:framePr w:h="284" w:hRule="exact" w:wrap="around" w:vAnchor="text" w:hAnchor="margin"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ZGSM </w:instrText>
    </w:r>
    <w:r w:rsidRPr="00C944E0">
      <w:rPr>
        <w:rFonts w:ascii="Arial" w:hAnsi="Arial" w:cs="Arial"/>
        <w:b/>
        <w:szCs w:val="18"/>
      </w:rPr>
      <w:fldChar w:fldCharType="separate"/>
    </w:r>
    <w:r w:rsidR="0092443D">
      <w:rPr>
        <w:rFonts w:ascii="Arial" w:hAnsi="Arial" w:cs="Arial"/>
        <w:b/>
        <w:noProof/>
        <w:szCs w:val="18"/>
      </w:rPr>
      <w:t>Release 18</w:t>
    </w:r>
    <w:r w:rsidRPr="00C944E0">
      <w:rPr>
        <w:rFonts w:ascii="Arial" w:hAnsi="Arial" w:cs="Arial"/>
        <w:b/>
        <w:szCs w:val="18"/>
      </w:rPr>
      <w:fldChar w:fldCharType="end"/>
    </w:r>
  </w:p>
  <w:p w14:paraId="1024E63D" w14:textId="77777777" w:rsidR="004E22F0" w:rsidRDefault="004E22F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5"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2B566D9"/>
    <w:multiLevelType w:val="hybridMultilevel"/>
    <w:tmpl w:val="4C3611A6"/>
    <w:lvl w:ilvl="0" w:tplc="5C1AB76A">
      <w:start w:val="2"/>
      <w:numFmt w:val="bullet"/>
      <w:lvlText w:val="-"/>
      <w:lvlJc w:val="left"/>
      <w:rPr>
        <w:rFonts w:ascii="Times New Roman" w:eastAsia="等线" w:hAnsi="Times New Roman" w:cs="Times New Roman" w:hint="default"/>
      </w:rPr>
    </w:lvl>
    <w:lvl w:ilvl="1" w:tplc="1F10F026">
      <w:start w:val="4"/>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0"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5"/>
  </w:num>
  <w:num w:numId="3">
    <w:abstractNumId w:val="27"/>
  </w:num>
  <w:num w:numId="4">
    <w:abstractNumId w:val="4"/>
  </w:num>
  <w:num w:numId="5">
    <w:abstractNumId w:val="48"/>
  </w:num>
  <w:num w:numId="6">
    <w:abstractNumId w:val="11"/>
  </w:num>
  <w:num w:numId="7">
    <w:abstractNumId w:val="34"/>
  </w:num>
  <w:num w:numId="8">
    <w:abstractNumId w:val="17"/>
  </w:num>
  <w:num w:numId="9">
    <w:abstractNumId w:val="35"/>
  </w:num>
  <w:num w:numId="10">
    <w:abstractNumId w:val="14"/>
  </w:num>
  <w:num w:numId="11">
    <w:abstractNumId w:val="37"/>
  </w:num>
  <w:num w:numId="12">
    <w:abstractNumId w:val="47"/>
  </w:num>
  <w:num w:numId="13">
    <w:abstractNumId w:val="6"/>
  </w:num>
  <w:num w:numId="14">
    <w:abstractNumId w:val="50"/>
  </w:num>
  <w:num w:numId="15">
    <w:abstractNumId w:val="9"/>
  </w:num>
  <w:num w:numId="16">
    <w:abstractNumId w:val="23"/>
  </w:num>
  <w:num w:numId="17">
    <w:abstractNumId w:val="21"/>
  </w:num>
  <w:num w:numId="18">
    <w:abstractNumId w:val="7"/>
  </w:num>
  <w:num w:numId="19">
    <w:abstractNumId w:val="44"/>
  </w:num>
  <w:num w:numId="20">
    <w:abstractNumId w:val="43"/>
  </w:num>
  <w:num w:numId="21">
    <w:abstractNumId w:val="3"/>
  </w:num>
  <w:num w:numId="22">
    <w:abstractNumId w:val="29"/>
  </w:num>
  <w:num w:numId="23">
    <w:abstractNumId w:val="25"/>
  </w:num>
  <w:num w:numId="24">
    <w:abstractNumId w:val="33"/>
  </w:num>
  <w:num w:numId="25">
    <w:abstractNumId w:val="10"/>
  </w:num>
  <w:num w:numId="26">
    <w:abstractNumId w:val="36"/>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4"/>
  </w:num>
  <w:num w:numId="46">
    <w:abstractNumId w:val="42"/>
  </w:num>
  <w:num w:numId="47">
    <w:abstractNumId w:val="31"/>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2"/>
  </w:num>
  <w:num w:numId="50">
    <w:abstractNumId w:val="19"/>
  </w:num>
  <w:num w:numId="51">
    <w:abstractNumId w:val="41"/>
  </w:num>
  <w:num w:numId="52">
    <w:abstractNumId w:val="51"/>
  </w:num>
  <w:num w:numId="53">
    <w:abstractNumId w:val="8"/>
  </w:num>
  <w:num w:numId="54">
    <w:abstractNumId w:val="15"/>
  </w:num>
  <w:num w:numId="55">
    <w:abstractNumId w:val="45"/>
  </w:num>
  <w:num w:numId="56">
    <w:abstractNumId w:val="16"/>
  </w:num>
  <w:num w:numId="57">
    <w:abstractNumId w:val="30"/>
  </w:num>
  <w:num w:numId="58">
    <w:abstractNumId w:val="26"/>
  </w:num>
  <w:num w:numId="59">
    <w:abstractNumId w:val="46"/>
  </w:num>
  <w:num w:numId="60">
    <w:abstractNumId w:val="39"/>
  </w:num>
  <w:num w:numId="61">
    <w:abstractNumId w:val="12"/>
  </w:num>
  <w:num w:numId="62">
    <w:abstractNumId w:val="38"/>
  </w:num>
  <w:num w:numId="63">
    <w:abstractNumId w:val="13"/>
  </w:num>
  <w:num w:numId="64">
    <w:abstractNumId w:val="28"/>
  </w:num>
  <w:num w:numId="65">
    <w:abstractNumId w:val="40"/>
  </w:num>
  <w:num w:numId="66">
    <w:abstractNumId w:val="22"/>
  </w:num>
  <w:num w:numId="67">
    <w:abstractNumId w:val="49"/>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9627">
    <w15:presenceInfo w15:providerId="None" w15:userId="S2-2209627"/>
  </w15:person>
  <w15:person w15:author="S2-2209626">
    <w15:presenceInfo w15:providerId="None" w15:userId="S2-2209626"/>
  </w15:person>
  <w15:person w15:author="S2-2209624">
    <w15:presenceInfo w15:providerId="None" w15:userId="S2-2209624"/>
  </w15:person>
  <w15:person w15:author="Intel">
    <w15:presenceInfo w15:providerId="None" w15:userId="Intel"/>
  </w15:person>
  <w15:person w15:author="S2-2208586">
    <w15:presenceInfo w15:providerId="None" w15:userId="S2-2208586"/>
  </w15:person>
  <w15:person w15:author="S2-2209625">
    <w15:presenceInfo w15:providerId="None" w15:userId="S2-2209625"/>
  </w15:person>
  <w15:person w15:author="S2-2209623">
    <w15:presenceInfo w15:providerId="None" w15:userId="S2-2209623"/>
  </w15:person>
  <w15:person w15:author="S2-2209110">
    <w15:presenceInfo w15:providerId="None" w15:userId="S2-2209110"/>
  </w15:person>
  <w15:person w15:author="Walter Dees (Philips)">
    <w15:presenceInfo w15:providerId="None" w15:userId="Walter Dees (Philips)"/>
  </w15:person>
  <w15:person w15:author="S2-2209628">
    <w15:presenceInfo w15:providerId="None" w15:userId="S2-2209628"/>
  </w15:person>
  <w15:person w15:author="S2-2209960">
    <w15:presenceInfo w15:providerId="None" w15:userId="S2-2209960"/>
  </w15:person>
  <w15:person w15:author="S2-2209630">
    <w15:presenceInfo w15:providerId="None" w15:userId="S2-2209630"/>
  </w15:person>
  <w15:person w15:author="S2-2209959">
    <w15:presenceInfo w15:providerId="None" w15:userId="S2-2209959"/>
  </w15:person>
  <w15:person w15:author="S2-2209680">
    <w15:presenceInfo w15:providerId="None" w15:userId="S2-2209680"/>
  </w15:person>
  <w15:person w15:author="S2-2209631">
    <w15:presenceInfo w15:providerId="None" w15:userId="S2-2209631"/>
  </w15:person>
  <w15:person w15:author="S2-2209629">
    <w15:presenceInfo w15:providerId="None" w15:userId="S2-22096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51723"/>
    <w:rsid w:val="00051834"/>
    <w:rsid w:val="00054A22"/>
    <w:rsid w:val="0005784D"/>
    <w:rsid w:val="0006020B"/>
    <w:rsid w:val="00062023"/>
    <w:rsid w:val="00065581"/>
    <w:rsid w:val="000655A6"/>
    <w:rsid w:val="000674D5"/>
    <w:rsid w:val="000737B7"/>
    <w:rsid w:val="000752FE"/>
    <w:rsid w:val="00080512"/>
    <w:rsid w:val="00091FDB"/>
    <w:rsid w:val="00092FB4"/>
    <w:rsid w:val="00093B3F"/>
    <w:rsid w:val="00097DD1"/>
    <w:rsid w:val="00097F73"/>
    <w:rsid w:val="000A22E8"/>
    <w:rsid w:val="000A3F19"/>
    <w:rsid w:val="000A5D2A"/>
    <w:rsid w:val="000B1640"/>
    <w:rsid w:val="000B1B13"/>
    <w:rsid w:val="000B3C9C"/>
    <w:rsid w:val="000B5B47"/>
    <w:rsid w:val="000C0230"/>
    <w:rsid w:val="000C47C3"/>
    <w:rsid w:val="000C5E5B"/>
    <w:rsid w:val="000D58AB"/>
    <w:rsid w:val="000F0A12"/>
    <w:rsid w:val="000F297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EE4"/>
    <w:rsid w:val="001D0F84"/>
    <w:rsid w:val="001D4570"/>
    <w:rsid w:val="001E0A33"/>
    <w:rsid w:val="001E0E0E"/>
    <w:rsid w:val="001E1DFD"/>
    <w:rsid w:val="001E7FF2"/>
    <w:rsid w:val="001F0C1D"/>
    <w:rsid w:val="001F1132"/>
    <w:rsid w:val="001F168B"/>
    <w:rsid w:val="001F51AE"/>
    <w:rsid w:val="00202D5F"/>
    <w:rsid w:val="00205A3F"/>
    <w:rsid w:val="002135F6"/>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26E4"/>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E2146"/>
    <w:rsid w:val="002F375F"/>
    <w:rsid w:val="003005C5"/>
    <w:rsid w:val="00307EE6"/>
    <w:rsid w:val="003103F2"/>
    <w:rsid w:val="003115F8"/>
    <w:rsid w:val="00315576"/>
    <w:rsid w:val="00316280"/>
    <w:rsid w:val="003167AC"/>
    <w:rsid w:val="003172DC"/>
    <w:rsid w:val="00320D16"/>
    <w:rsid w:val="003350A9"/>
    <w:rsid w:val="003369DD"/>
    <w:rsid w:val="00341CD1"/>
    <w:rsid w:val="0034502D"/>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C78EF"/>
    <w:rsid w:val="003D5B42"/>
    <w:rsid w:val="003D7CB0"/>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73696"/>
    <w:rsid w:val="004871E8"/>
    <w:rsid w:val="004907F4"/>
    <w:rsid w:val="004916DF"/>
    <w:rsid w:val="00491DC1"/>
    <w:rsid w:val="00492703"/>
    <w:rsid w:val="004932CD"/>
    <w:rsid w:val="004933AF"/>
    <w:rsid w:val="0049751D"/>
    <w:rsid w:val="00497930"/>
    <w:rsid w:val="004A0B84"/>
    <w:rsid w:val="004A1B45"/>
    <w:rsid w:val="004A433B"/>
    <w:rsid w:val="004A603A"/>
    <w:rsid w:val="004A63A1"/>
    <w:rsid w:val="004C30AC"/>
    <w:rsid w:val="004D01D8"/>
    <w:rsid w:val="004D3578"/>
    <w:rsid w:val="004D4463"/>
    <w:rsid w:val="004D6749"/>
    <w:rsid w:val="004E0B8C"/>
    <w:rsid w:val="004E213A"/>
    <w:rsid w:val="004E22F0"/>
    <w:rsid w:val="004E3CEB"/>
    <w:rsid w:val="004E5A13"/>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17DFD"/>
    <w:rsid w:val="00623BE9"/>
    <w:rsid w:val="0062449F"/>
    <w:rsid w:val="0063310E"/>
    <w:rsid w:val="00633DF7"/>
    <w:rsid w:val="0063543D"/>
    <w:rsid w:val="00643CA0"/>
    <w:rsid w:val="00647114"/>
    <w:rsid w:val="00647571"/>
    <w:rsid w:val="006534F0"/>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5EA3"/>
    <w:rsid w:val="00766B7A"/>
    <w:rsid w:val="00770AD3"/>
    <w:rsid w:val="007724B4"/>
    <w:rsid w:val="00774DA4"/>
    <w:rsid w:val="00775B4A"/>
    <w:rsid w:val="00777CBB"/>
    <w:rsid w:val="00781F0F"/>
    <w:rsid w:val="00785D34"/>
    <w:rsid w:val="00786149"/>
    <w:rsid w:val="00791807"/>
    <w:rsid w:val="0079450E"/>
    <w:rsid w:val="007971F7"/>
    <w:rsid w:val="007A3249"/>
    <w:rsid w:val="007A4C92"/>
    <w:rsid w:val="007A75B1"/>
    <w:rsid w:val="007B600E"/>
    <w:rsid w:val="007C3EC4"/>
    <w:rsid w:val="007C6DCC"/>
    <w:rsid w:val="007D1B57"/>
    <w:rsid w:val="007D79C9"/>
    <w:rsid w:val="007E3CD2"/>
    <w:rsid w:val="007E5EE8"/>
    <w:rsid w:val="007E706A"/>
    <w:rsid w:val="007F0F4A"/>
    <w:rsid w:val="007F3E37"/>
    <w:rsid w:val="008028A4"/>
    <w:rsid w:val="00803455"/>
    <w:rsid w:val="00804BCD"/>
    <w:rsid w:val="00805154"/>
    <w:rsid w:val="00805C5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7BAE"/>
    <w:rsid w:val="008A7CE6"/>
    <w:rsid w:val="008B1381"/>
    <w:rsid w:val="008B43D0"/>
    <w:rsid w:val="008C384C"/>
    <w:rsid w:val="008E2D68"/>
    <w:rsid w:val="008E4C03"/>
    <w:rsid w:val="008E6756"/>
    <w:rsid w:val="0090271F"/>
    <w:rsid w:val="00902E23"/>
    <w:rsid w:val="00905B4F"/>
    <w:rsid w:val="00906B18"/>
    <w:rsid w:val="009114D7"/>
    <w:rsid w:val="0091348E"/>
    <w:rsid w:val="0091466D"/>
    <w:rsid w:val="00915398"/>
    <w:rsid w:val="00917CCB"/>
    <w:rsid w:val="0092443D"/>
    <w:rsid w:val="00924BCA"/>
    <w:rsid w:val="009304F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20EB"/>
    <w:rsid w:val="00A357D4"/>
    <w:rsid w:val="00A41564"/>
    <w:rsid w:val="00A51693"/>
    <w:rsid w:val="00A51CE1"/>
    <w:rsid w:val="00A53724"/>
    <w:rsid w:val="00A549DD"/>
    <w:rsid w:val="00A5559C"/>
    <w:rsid w:val="00A56066"/>
    <w:rsid w:val="00A714A0"/>
    <w:rsid w:val="00A72C94"/>
    <w:rsid w:val="00A73129"/>
    <w:rsid w:val="00A732A8"/>
    <w:rsid w:val="00A74644"/>
    <w:rsid w:val="00A805EC"/>
    <w:rsid w:val="00A82346"/>
    <w:rsid w:val="00A8669A"/>
    <w:rsid w:val="00A92736"/>
    <w:rsid w:val="00A92BA1"/>
    <w:rsid w:val="00A95A32"/>
    <w:rsid w:val="00AA6B19"/>
    <w:rsid w:val="00AB4A5D"/>
    <w:rsid w:val="00AC3487"/>
    <w:rsid w:val="00AC6BC6"/>
    <w:rsid w:val="00AD4C64"/>
    <w:rsid w:val="00AE0539"/>
    <w:rsid w:val="00AE390A"/>
    <w:rsid w:val="00AE65E2"/>
    <w:rsid w:val="00AE7317"/>
    <w:rsid w:val="00AF1460"/>
    <w:rsid w:val="00AF54B5"/>
    <w:rsid w:val="00AF779C"/>
    <w:rsid w:val="00B01690"/>
    <w:rsid w:val="00B03B00"/>
    <w:rsid w:val="00B1441D"/>
    <w:rsid w:val="00B15449"/>
    <w:rsid w:val="00B2289C"/>
    <w:rsid w:val="00B22ABD"/>
    <w:rsid w:val="00B234D7"/>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3DA9"/>
    <w:rsid w:val="00CD7567"/>
    <w:rsid w:val="00CF0332"/>
    <w:rsid w:val="00D05CC1"/>
    <w:rsid w:val="00D310ED"/>
    <w:rsid w:val="00D35754"/>
    <w:rsid w:val="00D364DA"/>
    <w:rsid w:val="00D369B4"/>
    <w:rsid w:val="00D369C9"/>
    <w:rsid w:val="00D4025D"/>
    <w:rsid w:val="00D47663"/>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71B2C"/>
    <w:rsid w:val="00E71EF4"/>
    <w:rsid w:val="00E77645"/>
    <w:rsid w:val="00E83D96"/>
    <w:rsid w:val="00E85DD3"/>
    <w:rsid w:val="00E949DE"/>
    <w:rsid w:val="00EA15B0"/>
    <w:rsid w:val="00EA5EA7"/>
    <w:rsid w:val="00EA6697"/>
    <w:rsid w:val="00EB22EC"/>
    <w:rsid w:val="00EB4DE9"/>
    <w:rsid w:val="00EC34D2"/>
    <w:rsid w:val="00EC4A25"/>
    <w:rsid w:val="00ED294C"/>
    <w:rsid w:val="00ED6228"/>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94272"/>
    <w:rsid w:val="00FA1266"/>
    <w:rsid w:val="00FA2C3D"/>
    <w:rsid w:val="00FA3EF2"/>
    <w:rsid w:val="00FB16C5"/>
    <w:rsid w:val="00FB1E16"/>
    <w:rsid w:val="00FC1192"/>
    <w:rsid w:val="00FC59FF"/>
    <w:rsid w:val="00FC7475"/>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944E0"/>
    <w:pPr>
      <w:ind w:left="1985" w:hanging="1985"/>
      <w:outlineLvl w:val="9"/>
    </w:pPr>
    <w:rPr>
      <w:sz w:val="20"/>
    </w:rPr>
  </w:style>
  <w:style w:type="paragraph" w:styleId="90">
    <w:name w:val="toc 9"/>
    <w:basedOn w:val="80"/>
    <w:uiPriority w:val="39"/>
    <w:rsid w:val="00C944E0"/>
    <w:pPr>
      <w:ind w:left="1418" w:hanging="1418"/>
    </w:pPr>
  </w:style>
  <w:style w:type="paragraph" w:styleId="a3">
    <w:name w:val="List"/>
    <w:basedOn w:val="a"/>
    <w:rsid w:val="00CA67ED"/>
    <w:pPr>
      <w:ind w:left="283" w:hanging="283"/>
      <w:contextualSpacing/>
    </w:pPr>
  </w:style>
  <w:style w:type="paragraph" w:styleId="10">
    <w:name w:val="toc 1"/>
    <w:uiPriority w:val="39"/>
    <w:rsid w:val="00C944E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C944E0"/>
    <w:pPr>
      <w:keepLines/>
      <w:tabs>
        <w:tab w:val="center" w:pos="4536"/>
        <w:tab w:val="right" w:pos="9072"/>
      </w:tabs>
    </w:pPr>
    <w:rPr>
      <w:noProof/>
    </w:rPr>
  </w:style>
  <w:style w:type="character" w:customStyle="1" w:styleId="ZGSM">
    <w:name w:val="ZGSM"/>
    <w:rsid w:val="00C944E0"/>
  </w:style>
  <w:style w:type="paragraph" w:styleId="21">
    <w:name w:val="List 2"/>
    <w:basedOn w:val="a"/>
    <w:rsid w:val="00CA67ED"/>
    <w:pPr>
      <w:ind w:left="566" w:hanging="283"/>
      <w:contextualSpacing/>
    </w:pPr>
  </w:style>
  <w:style w:type="paragraph" w:customStyle="1" w:styleId="ZD">
    <w:name w:val="ZD"/>
    <w:rsid w:val="00C944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C944E0"/>
    <w:pPr>
      <w:ind w:left="1701" w:hanging="1701"/>
    </w:pPr>
  </w:style>
  <w:style w:type="paragraph" w:styleId="42">
    <w:name w:val="toc 4"/>
    <w:basedOn w:val="31"/>
    <w:uiPriority w:val="39"/>
    <w:rsid w:val="00C944E0"/>
    <w:pPr>
      <w:ind w:left="1418" w:hanging="1418"/>
    </w:pPr>
  </w:style>
  <w:style w:type="paragraph" w:styleId="31">
    <w:name w:val="toc 3"/>
    <w:basedOn w:val="22"/>
    <w:uiPriority w:val="39"/>
    <w:rsid w:val="00C944E0"/>
    <w:pPr>
      <w:ind w:left="1134" w:hanging="1134"/>
    </w:pPr>
  </w:style>
  <w:style w:type="paragraph" w:styleId="22">
    <w:name w:val="toc 2"/>
    <w:basedOn w:val="10"/>
    <w:uiPriority w:val="39"/>
    <w:rsid w:val="00C944E0"/>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C944E0"/>
    <w:pPr>
      <w:outlineLvl w:val="9"/>
    </w:pPr>
  </w:style>
  <w:style w:type="paragraph" w:customStyle="1" w:styleId="NF">
    <w:name w:val="NF"/>
    <w:basedOn w:val="NO"/>
    <w:rsid w:val="00C944E0"/>
    <w:pPr>
      <w:keepNext/>
      <w:spacing w:after="0"/>
    </w:pPr>
    <w:rPr>
      <w:rFonts w:ascii="Arial" w:hAnsi="Arial"/>
      <w:sz w:val="18"/>
    </w:rPr>
  </w:style>
  <w:style w:type="paragraph" w:customStyle="1" w:styleId="NO">
    <w:name w:val="NO"/>
    <w:basedOn w:val="a"/>
    <w:link w:val="NOChar"/>
    <w:qFormat/>
    <w:rsid w:val="00C944E0"/>
    <w:pPr>
      <w:keepLines/>
      <w:ind w:left="1135" w:hanging="851"/>
    </w:pPr>
  </w:style>
  <w:style w:type="paragraph" w:customStyle="1" w:styleId="PL">
    <w:name w:val="PL"/>
    <w:link w:val="PLChar"/>
    <w:rsid w:val="00C944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44E0"/>
    <w:pPr>
      <w:jc w:val="right"/>
    </w:pPr>
  </w:style>
  <w:style w:type="paragraph" w:customStyle="1" w:styleId="TAL">
    <w:name w:val="TAL"/>
    <w:basedOn w:val="a"/>
    <w:link w:val="TALCar"/>
    <w:rsid w:val="00C944E0"/>
    <w:pPr>
      <w:keepNext/>
      <w:keepLines/>
      <w:spacing w:after="0"/>
    </w:pPr>
    <w:rPr>
      <w:rFonts w:ascii="Arial" w:hAnsi="Arial"/>
      <w:sz w:val="18"/>
    </w:rPr>
  </w:style>
  <w:style w:type="paragraph" w:customStyle="1" w:styleId="TAH">
    <w:name w:val="TAH"/>
    <w:basedOn w:val="TAC"/>
    <w:link w:val="TAHCar"/>
    <w:rsid w:val="00C944E0"/>
    <w:rPr>
      <w:b/>
    </w:rPr>
  </w:style>
  <w:style w:type="paragraph" w:customStyle="1" w:styleId="TAC">
    <w:name w:val="TAC"/>
    <w:basedOn w:val="TAL"/>
    <w:link w:val="TACChar"/>
    <w:rsid w:val="00C944E0"/>
    <w:pPr>
      <w:jc w:val="center"/>
    </w:pPr>
  </w:style>
  <w:style w:type="paragraph" w:customStyle="1" w:styleId="LD">
    <w:name w:val="LD"/>
    <w:rsid w:val="00C944E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C944E0"/>
    <w:pPr>
      <w:keepLines/>
      <w:ind w:left="1702" w:hanging="1418"/>
    </w:pPr>
  </w:style>
  <w:style w:type="paragraph" w:customStyle="1" w:styleId="FP">
    <w:name w:val="FP"/>
    <w:basedOn w:val="a"/>
    <w:rsid w:val="00C944E0"/>
    <w:pPr>
      <w:spacing w:after="0"/>
    </w:pPr>
  </w:style>
  <w:style w:type="paragraph" w:customStyle="1" w:styleId="NW">
    <w:name w:val="NW"/>
    <w:basedOn w:val="NO"/>
    <w:rsid w:val="00C944E0"/>
    <w:pPr>
      <w:spacing w:after="0"/>
    </w:pPr>
  </w:style>
  <w:style w:type="paragraph" w:customStyle="1" w:styleId="EW">
    <w:name w:val="EW"/>
    <w:basedOn w:val="EX"/>
    <w:rsid w:val="00C944E0"/>
    <w:pPr>
      <w:spacing w:after="0"/>
    </w:pPr>
  </w:style>
  <w:style w:type="paragraph" w:customStyle="1" w:styleId="B1">
    <w:name w:val="B1"/>
    <w:basedOn w:val="a3"/>
    <w:link w:val="B1Char"/>
    <w:qFormat/>
    <w:rsid w:val="00C944E0"/>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C944E0"/>
    <w:pPr>
      <w:ind w:left="1559" w:hanging="1276"/>
    </w:pPr>
    <w:rPr>
      <w:color w:val="FF0000"/>
    </w:rPr>
  </w:style>
  <w:style w:type="paragraph" w:customStyle="1" w:styleId="TH">
    <w:name w:val="TH"/>
    <w:basedOn w:val="a"/>
    <w:link w:val="THChar"/>
    <w:qFormat/>
    <w:rsid w:val="00C944E0"/>
    <w:pPr>
      <w:keepNext/>
      <w:keepLines/>
      <w:spacing w:before="60"/>
      <w:jc w:val="center"/>
    </w:pPr>
    <w:rPr>
      <w:rFonts w:ascii="Arial" w:hAnsi="Arial"/>
      <w:b/>
    </w:rPr>
  </w:style>
  <w:style w:type="paragraph" w:customStyle="1" w:styleId="ZA">
    <w:name w:val="ZA"/>
    <w:rsid w:val="00C944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44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44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44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44E0"/>
    <w:pPr>
      <w:ind w:left="851" w:hanging="851"/>
    </w:pPr>
  </w:style>
  <w:style w:type="paragraph" w:customStyle="1" w:styleId="ZH">
    <w:name w:val="ZH"/>
    <w:rsid w:val="00C944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C944E0"/>
    <w:pPr>
      <w:keepNext w:val="0"/>
      <w:spacing w:before="0" w:after="240"/>
    </w:pPr>
  </w:style>
  <w:style w:type="paragraph" w:customStyle="1" w:styleId="ZG">
    <w:name w:val="ZG"/>
    <w:rsid w:val="00C944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qFormat/>
    <w:rsid w:val="00C944E0"/>
    <w:pPr>
      <w:ind w:left="851" w:hanging="284"/>
      <w:contextualSpacing w:val="0"/>
    </w:pPr>
  </w:style>
  <w:style w:type="paragraph" w:customStyle="1" w:styleId="B3">
    <w:name w:val="B3"/>
    <w:basedOn w:val="32"/>
    <w:link w:val="B3Char2"/>
    <w:rsid w:val="00C944E0"/>
    <w:pPr>
      <w:ind w:left="1135" w:hanging="284"/>
      <w:contextualSpacing w:val="0"/>
    </w:pPr>
  </w:style>
  <w:style w:type="paragraph" w:customStyle="1" w:styleId="B4">
    <w:name w:val="B4"/>
    <w:basedOn w:val="43"/>
    <w:rsid w:val="00C944E0"/>
    <w:pPr>
      <w:ind w:left="1418" w:hanging="284"/>
      <w:contextualSpacing w:val="0"/>
    </w:pPr>
  </w:style>
  <w:style w:type="paragraph" w:customStyle="1" w:styleId="B5">
    <w:name w:val="B5"/>
    <w:basedOn w:val="52"/>
    <w:rsid w:val="00C944E0"/>
    <w:pPr>
      <w:ind w:left="1702" w:hanging="284"/>
      <w:contextualSpacing w:val="0"/>
    </w:pPr>
  </w:style>
  <w:style w:type="paragraph" w:customStyle="1" w:styleId="ZTD">
    <w:name w:val="ZTD"/>
    <w:basedOn w:val="ZB"/>
    <w:rsid w:val="00C944E0"/>
    <w:pPr>
      <w:framePr w:hRule="auto" w:wrap="notBeside" w:y="852"/>
    </w:pPr>
    <w:rPr>
      <w:i w:val="0"/>
      <w:sz w:val="40"/>
    </w:rPr>
  </w:style>
  <w:style w:type="paragraph" w:customStyle="1" w:styleId="ZV">
    <w:name w:val="ZV"/>
    <w:basedOn w:val="ZU"/>
    <w:rsid w:val="00C944E0"/>
    <w:pPr>
      <w:framePr w:wrap="notBeside" w:y="16161"/>
    </w:pPr>
  </w:style>
  <w:style w:type="paragraph" w:styleId="60">
    <w:name w:val="toc 6"/>
    <w:basedOn w:val="51"/>
    <w:next w:val="a"/>
    <w:uiPriority w:val="39"/>
    <w:rsid w:val="00C944E0"/>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C944E0"/>
    <w:pPr>
      <w:ind w:left="2268" w:hanging="2268"/>
    </w:pPr>
  </w:style>
  <w:style w:type="paragraph" w:styleId="80">
    <w:name w:val="toc 8"/>
    <w:basedOn w:val="10"/>
    <w:uiPriority w:val="39"/>
    <w:rsid w:val="00C944E0"/>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paragraph" w:styleId="aff2">
    <w:name w:val="List Paragraph"/>
    <w:basedOn w:val="a"/>
    <w:uiPriority w:val="34"/>
    <w:qFormat/>
    <w:rsid w:val="00F171B6"/>
    <w:pPr>
      <w:ind w:left="720"/>
    </w:pPr>
    <w:rPr>
      <w:rFonts w:eastAsia="Malgun Gothic"/>
      <w:color w:val="000000"/>
      <w:lang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906B18"/>
    <w:rPr>
      <w:color w:val="000000"/>
      <w:lang w:val="en-GB" w:eastAsia="ja-JP"/>
    </w:rPr>
  </w:style>
  <w:style w:type="character" w:customStyle="1" w:styleId="B10">
    <w:name w:val="B1 (文字)"/>
    <w:locked/>
    <w:rsid w:val="006534F0"/>
    <w:rPr>
      <w:lang w:val="en-GB" w:eastAsia="en-US"/>
    </w:rPr>
  </w:style>
  <w:style w:type="character" w:customStyle="1" w:styleId="EditorsNoteCharChar">
    <w:name w:val="Editor's Note Char Char"/>
    <w:rsid w:val="001226F0"/>
    <w:rPr>
      <w:color w:val="FF0000"/>
      <w:lang w:val="en-GB" w:eastAsia="ja-JP"/>
    </w:rPr>
  </w:style>
  <w:style w:type="character" w:customStyle="1" w:styleId="B1Char1">
    <w:name w:val="B1 Char1"/>
    <w:rsid w:val="000B3C9C"/>
    <w:rPr>
      <w:rFonts w:ascii="Times New Roman" w:hAnsi="Times New Roman"/>
      <w:lang w:eastAsia="en-US"/>
    </w:rPr>
  </w:style>
  <w:style w:type="character" w:customStyle="1" w:styleId="TitleChar">
    <w:name w:val="Title Char"/>
    <w:basedOn w:val="a0"/>
    <w:rsid w:val="00B234D7"/>
    <w:rPr>
      <w:rFonts w:asciiTheme="majorHAnsi" w:eastAsiaTheme="majorEastAsia" w:hAnsiTheme="majorHAnsi" w:cstheme="majorBidi"/>
      <w:b/>
      <w:bCs/>
      <w:sz w:val="32"/>
      <w:szCs w:val="32"/>
      <w:lang w:val="en-GB"/>
    </w:rPr>
  </w:style>
  <w:style w:type="character" w:customStyle="1" w:styleId="EndnoteTextChar">
    <w:name w:val="Endnote Text Char"/>
    <w:basedOn w:val="a0"/>
    <w:rsid w:val="00B234D7"/>
    <w:rPr>
      <w:lang w:val="en-GB"/>
    </w:rPr>
  </w:style>
  <w:style w:type="character" w:customStyle="1" w:styleId="FootnoteTextChar">
    <w:name w:val="Footnote Text Char"/>
    <w:basedOn w:val="a0"/>
    <w:rsid w:val="00B234D7"/>
    <w:rPr>
      <w:lang w:val="en-GB"/>
    </w:rPr>
  </w:style>
  <w:style w:type="character" w:customStyle="1" w:styleId="HTMLAddressChar">
    <w:name w:val="HTML Address Char"/>
    <w:basedOn w:val="a0"/>
    <w:rsid w:val="00B234D7"/>
    <w:rPr>
      <w:i/>
      <w:iCs/>
      <w:lang w:val="en-GB"/>
    </w:rPr>
  </w:style>
  <w:style w:type="character" w:customStyle="1" w:styleId="HTMLPreformattedChar">
    <w:name w:val="HTML Preformatted Char"/>
    <w:basedOn w:val="a0"/>
    <w:rsid w:val="00B234D7"/>
    <w:rPr>
      <w:rFonts w:ascii="Consolas" w:hAnsi="Consolas"/>
      <w:lang w:val="en-GB"/>
    </w:rPr>
  </w:style>
  <w:style w:type="character" w:customStyle="1" w:styleId="IntenseQuoteChar">
    <w:name w:val="Intense Quote Char"/>
    <w:basedOn w:val="a0"/>
    <w:uiPriority w:val="30"/>
    <w:rsid w:val="00B234D7"/>
    <w:rPr>
      <w:i/>
      <w:iCs/>
      <w:color w:val="4472C4" w:themeColor="accent1"/>
      <w:lang w:val="en-GB"/>
    </w:rPr>
  </w:style>
  <w:style w:type="character" w:customStyle="1" w:styleId="MacroTextChar">
    <w:name w:val="Macro Text Char"/>
    <w:basedOn w:val="a0"/>
    <w:rsid w:val="00B234D7"/>
    <w:rPr>
      <w:rFonts w:ascii="Consolas" w:hAnsi="Consolas"/>
      <w:lang w:val="en-GB"/>
    </w:rPr>
  </w:style>
  <w:style w:type="character" w:customStyle="1" w:styleId="MessageHeaderChar">
    <w:name w:val="Message Header Char"/>
    <w:basedOn w:val="a0"/>
    <w:rsid w:val="00B234D7"/>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B234D7"/>
    <w:rPr>
      <w:lang w:val="en-GB"/>
    </w:rPr>
  </w:style>
  <w:style w:type="character" w:customStyle="1" w:styleId="PlainTextChar">
    <w:name w:val="Plain Text Char"/>
    <w:basedOn w:val="a0"/>
    <w:rsid w:val="00B234D7"/>
    <w:rPr>
      <w:rFonts w:ascii="Consolas" w:hAnsi="Consolas"/>
      <w:sz w:val="21"/>
      <w:szCs w:val="21"/>
      <w:lang w:val="en-GB"/>
    </w:rPr>
  </w:style>
  <w:style w:type="character" w:customStyle="1" w:styleId="QuoteChar">
    <w:name w:val="Quote Char"/>
    <w:basedOn w:val="a0"/>
    <w:uiPriority w:val="29"/>
    <w:rsid w:val="00B234D7"/>
    <w:rPr>
      <w:i/>
      <w:iCs/>
      <w:color w:val="404040" w:themeColor="text1" w:themeTint="BF"/>
      <w:lang w:val="en-GB"/>
    </w:rPr>
  </w:style>
  <w:style w:type="character" w:customStyle="1" w:styleId="SalutationChar">
    <w:name w:val="Salutation Char"/>
    <w:basedOn w:val="a0"/>
    <w:rsid w:val="00B234D7"/>
    <w:rPr>
      <w:lang w:val="en-GB"/>
    </w:rPr>
  </w:style>
  <w:style w:type="character" w:customStyle="1" w:styleId="SignatureChar">
    <w:name w:val="Signature Char"/>
    <w:basedOn w:val="a0"/>
    <w:rsid w:val="00B234D7"/>
    <w:rPr>
      <w:lang w:val="en-GB"/>
    </w:rPr>
  </w:style>
  <w:style w:type="character" w:customStyle="1" w:styleId="SubtitleChar">
    <w:name w:val="Subtitle Char"/>
    <w:basedOn w:val="a0"/>
    <w:rsid w:val="00B234D7"/>
    <w:rPr>
      <w:rFonts w:asciiTheme="minorHAnsi" w:hAnsiTheme="minorHAnsi" w:cstheme="minorBidi"/>
      <w:color w:val="5A5A5A" w:themeColor="text1" w:themeTint="A5"/>
      <w:spacing w:val="15"/>
      <w:sz w:val="22"/>
      <w:szCs w:val="22"/>
      <w:lang w:val="en-GB"/>
    </w:rPr>
  </w:style>
  <w:style w:type="character" w:customStyle="1" w:styleId="CharChar7">
    <w:name w:val="Char Char7"/>
    <w:rsid w:val="00B234D7"/>
    <w:rPr>
      <w:rFonts w:ascii="Arial" w:eastAsia="MS Mincho" w:hAnsi="Arial" w:cs="Arial"/>
      <w:b/>
      <w:bCs/>
      <w:iCs/>
      <w:sz w:val="28"/>
      <w:szCs w:val="28"/>
      <w:lang w:val="en-GB" w:eastAsia="en-GB" w:bidi="ar-SA"/>
    </w:rPr>
  </w:style>
  <w:style w:type="paragraph" w:customStyle="1" w:styleId="TALCharChar">
    <w:name w:val="TAL Char Char"/>
    <w:basedOn w:val="a"/>
    <w:link w:val="TALCharCharChar"/>
    <w:rsid w:val="00B234D7"/>
    <w:pPr>
      <w:keepNext/>
      <w:keepLines/>
      <w:spacing w:after="0"/>
    </w:pPr>
    <w:rPr>
      <w:rFonts w:ascii="Arial" w:eastAsia="宋体" w:hAnsi="Arial"/>
      <w:sz w:val="18"/>
      <w:lang w:eastAsia="ja-JP"/>
    </w:rPr>
  </w:style>
  <w:style w:type="character" w:customStyle="1" w:styleId="TALChar">
    <w:name w:val="TAL Char"/>
    <w:rsid w:val="00B234D7"/>
    <w:rPr>
      <w:rFonts w:ascii="Arial" w:hAnsi="Arial"/>
      <w:sz w:val="18"/>
      <w:lang w:val="en-GB" w:eastAsia="en-GB" w:bidi="ar-SA"/>
    </w:rPr>
  </w:style>
  <w:style w:type="character" w:customStyle="1" w:styleId="TAHChar">
    <w:name w:val="TAH Char"/>
    <w:rsid w:val="00B234D7"/>
    <w:rPr>
      <w:rFonts w:ascii="Arial" w:hAnsi="Arial"/>
      <w:b/>
      <w:sz w:val="18"/>
      <w:lang w:val="en-GB" w:eastAsia="en-GB" w:bidi="ar-SA"/>
    </w:rPr>
  </w:style>
  <w:style w:type="paragraph" w:customStyle="1" w:styleId="TALLeft0">
    <w:name w:val="TAL + Left:  0"/>
    <w:aliases w:val="25 cm"/>
    <w:basedOn w:val="a"/>
    <w:rsid w:val="00B234D7"/>
    <w:pPr>
      <w:keepNext/>
      <w:keepLines/>
      <w:spacing w:after="0" w:line="0" w:lineRule="atLeast"/>
      <w:ind w:left="142"/>
    </w:pPr>
    <w:rPr>
      <w:rFonts w:ascii="Arial" w:hAnsi="Arial"/>
      <w:sz w:val="18"/>
    </w:rPr>
  </w:style>
  <w:style w:type="character" w:customStyle="1" w:styleId="B3Car">
    <w:name w:val="B3 Car"/>
    <w:locked/>
    <w:rsid w:val="00B23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7.vsdx"/><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package" Target="embeddings/Microsoft_Visio___60.vsdx"/><Relationship Id="rId170" Type="http://schemas.openxmlformats.org/officeDocument/2006/relationships/image" Target="media/image83.emf"/><Relationship Id="rId191" Type="http://schemas.openxmlformats.org/officeDocument/2006/relationships/hyperlink" Target="https://www.3gpp.org/ftp/tsg_sa/WG2_Arch/TSGS2_151E_Electronic_2022-05/Docs/S2-2204672.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2.bin"/><Relationship Id="rId74" Type="http://schemas.openxmlformats.org/officeDocument/2006/relationships/image" Target="media/image34.emf"/><Relationship Id="rId128" Type="http://schemas.openxmlformats.org/officeDocument/2006/relationships/package" Target="embeddings/Microsoft_Visio___47.vsdx"/><Relationship Id="rId149" Type="http://schemas.openxmlformats.org/officeDocument/2006/relationships/package" Target="embeddings/Microsoft_Visio___55.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image" Target="media/image90.emf"/><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package" Target="embeddings/Microsoft_Word___43.docx"/><Relationship Id="rId139" Type="http://schemas.openxmlformats.org/officeDocument/2006/relationships/package" Target="embeddings/Microsoft_Visio___52.vsdx"/><Relationship Id="rId85" Type="http://schemas.openxmlformats.org/officeDocument/2006/relationships/package" Target="embeddings/Microsoft_Visio___28.vsdx"/><Relationship Id="rId150" Type="http://schemas.openxmlformats.org/officeDocument/2006/relationships/image" Target="media/image73.emf"/><Relationship Id="rId171" Type="http://schemas.openxmlformats.org/officeDocument/2006/relationships/package" Target="embeddings/Microsoft_Visio___63.vsdx"/><Relationship Id="rId192" Type="http://schemas.openxmlformats.org/officeDocument/2006/relationships/header" Target="header1.xml"/><Relationship Id="rId12" Type="http://schemas.openxmlformats.org/officeDocument/2006/relationships/footer" Target="footer2.xml"/><Relationship Id="rId33" Type="http://schemas.openxmlformats.org/officeDocument/2006/relationships/package" Target="embeddings/Microsoft_Visio___8.vsdx"/><Relationship Id="rId108" Type="http://schemas.openxmlformats.org/officeDocument/2006/relationships/oleObject" Target="embeddings/Microsoft_Visio_2003-2010___1.vsd"/><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package" Target="embeddings/Microsoft_Visio___23.vsdx"/><Relationship Id="rId96" Type="http://schemas.openxmlformats.org/officeDocument/2006/relationships/package" Target="embeddings/Microsoft_Visio___33.vsdx"/><Relationship Id="rId140" Type="http://schemas.openxmlformats.org/officeDocument/2006/relationships/image" Target="media/image68.emf"/><Relationship Id="rId161" Type="http://schemas.openxmlformats.org/officeDocument/2006/relationships/package" Target="embeddings/Microsoft_Visio___61.vsdx"/><Relationship Id="rId182" Type="http://schemas.openxmlformats.org/officeDocument/2006/relationships/hyperlink" Target="https://www.3gpp.org/ftp/tsg_sa/WG2_Arch/TSGS2_151E_Electronic_2022-05/Docs/S2-2205050.zip" TargetMode="External"/><Relationship Id="rId6" Type="http://schemas.openxmlformats.org/officeDocument/2006/relationships/webSettings" Target="webSettings.xml"/><Relationship Id="rId23" Type="http://schemas.openxmlformats.org/officeDocument/2006/relationships/package" Target="embeddings/Microsoft_Visio___3.vsdx"/><Relationship Id="rId119" Type="http://schemas.openxmlformats.org/officeDocument/2006/relationships/image" Target="media/image57.emf"/><Relationship Id="rId44" Type="http://schemas.openxmlformats.org/officeDocument/2006/relationships/image" Target="media/image19.emf"/><Relationship Id="rId65" Type="http://schemas.openxmlformats.org/officeDocument/2006/relationships/package" Target="embeddings/Microsoft_Visio___18.vsdx"/><Relationship Id="rId86" Type="http://schemas.openxmlformats.org/officeDocument/2006/relationships/image" Target="media/image40.emf"/><Relationship Id="rId130" Type="http://schemas.openxmlformats.org/officeDocument/2006/relationships/package" Target="embeddings/Microsoft_Visio___48.vsdx"/><Relationship Id="rId151" Type="http://schemas.openxmlformats.org/officeDocument/2006/relationships/package" Target="embeddings/Microsoft_Visio___56.vsdx"/><Relationship Id="rId172" Type="http://schemas.openxmlformats.org/officeDocument/2006/relationships/image" Target="media/image84.emf"/><Relationship Id="rId193" Type="http://schemas.openxmlformats.org/officeDocument/2006/relationships/footer" Target="footer3.xml"/><Relationship Id="rId13" Type="http://schemas.openxmlformats.org/officeDocument/2006/relationships/image" Target="media/image3.emf"/><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3.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7.vsdx"/><Relationship Id="rId120" Type="http://schemas.openxmlformats.org/officeDocument/2006/relationships/package" Target="embeddings/Microsoft_Word___44.docx"/><Relationship Id="rId125" Type="http://schemas.openxmlformats.org/officeDocument/2006/relationships/image" Target="media/image60.emf"/><Relationship Id="rId141" Type="http://schemas.openxmlformats.org/officeDocument/2006/relationships/oleObject" Target="embeddings/oleObject7.bin"/><Relationship Id="rId146" Type="http://schemas.openxmlformats.org/officeDocument/2006/relationships/image" Target="media/image71.emf"/><Relationship Id="rId167" Type="http://schemas.openxmlformats.org/officeDocument/2006/relationships/package" Target="embeddings/Microsoft_Visio___62.vsdx"/><Relationship Id="rId188" Type="http://schemas.openxmlformats.org/officeDocument/2006/relationships/hyperlink" Target="https://www.3gpp.org/ftp/tsg_sa/WG2_Arch/TSGS2_151E_Electronic_2022-05/Docs/S2-2204671.zip" TargetMode="External"/><Relationship Id="rId7" Type="http://schemas.openxmlformats.org/officeDocument/2006/relationships/footnotes" Target="footnotes.xml"/><Relationship Id="rId71" Type="http://schemas.openxmlformats.org/officeDocument/2006/relationships/package" Target="embeddings/Microsoft_Visio___21.vsdx"/><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hyperlink" Target="https://www.3gpp.org/ftp/tsg_sa/WG2_Arch/TSGS2_151E_Electronic_2022-05/Docs/S2-2205052.zip" TargetMode="External"/><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package" Target="embeddings/Microsoft_Visio___29.vsdx"/><Relationship Id="rId110" Type="http://schemas.openxmlformats.org/officeDocument/2006/relationships/package" Target="embeddings/Microsoft_Visio___3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__59.vsdx"/><Relationship Id="rId178" Type="http://schemas.openxmlformats.org/officeDocument/2006/relationships/image" Target="media/image87.emf"/><Relationship Id="rId61" Type="http://schemas.openxmlformats.org/officeDocument/2006/relationships/package" Target="embeddings/Microsoft_Visio___16.vsdx"/><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oleObject" Target="embeddings/oleObject12.bin"/><Relationship Id="rId194"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4.vsdx"/><Relationship Id="rId100" Type="http://schemas.openxmlformats.org/officeDocument/2006/relationships/package" Target="embeddings/Microsoft_Visio___35.vsdx"/><Relationship Id="rId105" Type="http://schemas.openxmlformats.org/officeDocument/2006/relationships/image" Target="media/image50.emf"/><Relationship Id="rId126" Type="http://schemas.openxmlformats.org/officeDocument/2006/relationships/oleObject" Target="embeddings/oleObject6.bin"/><Relationship Id="rId147" Type="http://schemas.openxmlformats.org/officeDocument/2006/relationships/package" Target="embeddings/Microsoft_Visio___54.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1.bin"/><Relationship Id="rId72" Type="http://schemas.openxmlformats.org/officeDocument/2006/relationships/image" Target="media/image33.emf"/><Relationship Id="rId93" Type="http://schemas.openxmlformats.org/officeDocument/2006/relationships/package" Target="embeddings/Microsoft_Word___32.docx"/><Relationship Id="rId98" Type="http://schemas.openxmlformats.org/officeDocument/2006/relationships/package" Target="embeddings/Microsoft_Visio___34.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oleObject9.bin"/><Relationship Id="rId184" Type="http://schemas.openxmlformats.org/officeDocument/2006/relationships/hyperlink" Target="https://www.3gpp.org/ftp/tsg_sa/WG2_Arch/TSGS2_151E_Electronic_2022-05/Docs/S2-2204478.zip" TargetMode="External"/><Relationship Id="rId189" Type="http://schemas.openxmlformats.org/officeDocument/2006/relationships/hyperlink" Target="https://www.3gpp.org/ftp/tsg_sa/WG2_Arch/TSGS2_151E_Electronic_2022-05/Docs/S2-2204679.zip" TargetMode="External"/><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9.vsdx"/><Relationship Id="rId116" Type="http://schemas.openxmlformats.org/officeDocument/2006/relationships/package" Target="embeddings/Microsoft_Visio___42.vsdx"/><Relationship Id="rId137" Type="http://schemas.openxmlformats.org/officeDocument/2006/relationships/package" Target="embeddings/Microsoft_Visio___51.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7.vsdx"/><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package" Target="embeddings/Microsoft_Visio___49.vsdx"/><Relationship Id="rId153" Type="http://schemas.openxmlformats.org/officeDocument/2006/relationships/package" Target="embeddings/Microsoft_Visio___57.vsdx"/><Relationship Id="rId174" Type="http://schemas.openxmlformats.org/officeDocument/2006/relationships/image" Target="media/image85.emf"/><Relationship Id="rId179" Type="http://schemas.openxmlformats.org/officeDocument/2006/relationships/image" Target="media/image88.emf"/><Relationship Id="rId195" Type="http://schemas.microsoft.com/office/2011/relationships/people" Target="people.xml"/><Relationship Id="rId190" Type="http://schemas.openxmlformats.org/officeDocument/2006/relationships/hyperlink" Target="https://www.3gpp.org/ftp/tsg_sa/WG2_Arch/TSGS2_151E_Electronic_2022-05/Docs/S2-2205067.zip" TargetMode="Externa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4.bin"/><Relationship Id="rId106" Type="http://schemas.openxmlformats.org/officeDocument/2006/relationships/package" Target="embeddings/Microsoft_Visio___38.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2.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Word___45.docx"/><Relationship Id="rId143" Type="http://schemas.openxmlformats.org/officeDocument/2006/relationships/oleObject" Target="embeddings/oleObject8.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11.bin"/><Relationship Id="rId185" Type="http://schemas.openxmlformats.org/officeDocument/2006/relationships/hyperlink" Target="https://www.3gpp.org/ftp/tsg_sa/WG2_Arch/TSGS2_151E_Electronic_2022-05/Docs/S2-2205059.zip"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package" Target="embeddings/Microsoft_Visio___14.vsdx"/><Relationship Id="rId68" Type="http://schemas.openxmlformats.org/officeDocument/2006/relationships/image" Target="media/image31.emf"/><Relationship Id="rId89" Type="http://schemas.openxmlformats.org/officeDocument/2006/relationships/package" Target="embeddings/Microsoft_Visio___30.vsdx"/><Relationship Id="rId112" Type="http://schemas.openxmlformats.org/officeDocument/2006/relationships/package" Target="embeddings/Microsoft_Visio___40.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package" Target="embeddings/Microsoft_Visio___64.vsdx"/><Relationship Id="rId196" Type="http://schemas.openxmlformats.org/officeDocument/2006/relationships/theme" Target="theme/theme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5.vsdx"/><Relationship Id="rId102" Type="http://schemas.openxmlformats.org/officeDocument/2006/relationships/package" Target="embeddings/Microsoft_Visio___36.vsdx"/><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image" Target="media/image42.emf"/><Relationship Id="rId165" Type="http://schemas.openxmlformats.org/officeDocument/2006/relationships/oleObject" Target="embeddings/oleObject10.bin"/><Relationship Id="rId186" Type="http://schemas.openxmlformats.org/officeDocument/2006/relationships/hyperlink" Target="https://www.3gpp.org/ftp/tsg_sa/WG2_Arch/TSGS2_151E_Electronic_2022-05/Docs/S2-2205063.zip" TargetMode="External"/><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20.vsdx"/><Relationship Id="rId113" Type="http://schemas.openxmlformats.org/officeDocument/2006/relationships/image" Target="media/image54.emf"/><Relationship Id="rId134" Type="http://schemas.openxmlformats.org/officeDocument/2006/relationships/package" Target="embeddings/Microsoft_Visio___50.vsdx"/><Relationship Id="rId80" Type="http://schemas.openxmlformats.org/officeDocument/2006/relationships/image" Target="media/image37.emf"/><Relationship Id="rId155" Type="http://schemas.openxmlformats.org/officeDocument/2006/relationships/package" Target="embeddings/Microsoft_Visio___58.vsdx"/><Relationship Id="rId176" Type="http://schemas.openxmlformats.org/officeDocument/2006/relationships/image" Target="media/image86.emf"/><Relationship Id="rId17" Type="http://schemas.openxmlformats.org/officeDocument/2006/relationships/image" Target="media/image5.emf"/><Relationship Id="rId38" Type="http://schemas.openxmlformats.org/officeDocument/2006/relationships/image" Target="media/image16.emf"/><Relationship Id="rId59" Type="http://schemas.openxmlformats.org/officeDocument/2006/relationships/oleObject" Target="embeddings/oleObject5.bin"/><Relationship Id="rId103" Type="http://schemas.openxmlformats.org/officeDocument/2006/relationships/image" Target="media/image49.emf"/><Relationship Id="rId124" Type="http://schemas.openxmlformats.org/officeDocument/2006/relationships/package" Target="embeddings/Microsoft_Visio___46.vsdx"/><Relationship Id="rId70" Type="http://schemas.openxmlformats.org/officeDocument/2006/relationships/image" Target="media/image32.emf"/><Relationship Id="rId91" Type="http://schemas.openxmlformats.org/officeDocument/2006/relationships/package" Target="embeddings/Microsoft_Visio___31.vsdx"/><Relationship Id="rId145" Type="http://schemas.openxmlformats.org/officeDocument/2006/relationships/package" Target="embeddings/Microsoft_Visio___53.vsdx"/><Relationship Id="rId166" Type="http://schemas.openxmlformats.org/officeDocument/2006/relationships/image" Target="media/image81.emf"/><Relationship Id="rId187" Type="http://schemas.openxmlformats.org/officeDocument/2006/relationships/hyperlink" Target="https://www.3gpp.org/ftp/tsg_sa/WG2_Arch/TSGS2_151E_Electronic_2022-05/Docs/S2-2205064.zip"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package" Target="embeddings/Microsoft_Visio___15.vsdx"/><Relationship Id="rId114" Type="http://schemas.openxmlformats.org/officeDocument/2006/relationships/package" Target="embeddings/Microsoft_Visio___41.vsdx"/><Relationship Id="rId60" Type="http://schemas.openxmlformats.org/officeDocument/2006/relationships/image" Target="media/image27.emf"/><Relationship Id="rId81" Type="http://schemas.openxmlformats.org/officeDocument/2006/relationships/package" Target="embeddings/Microsoft_Visio___26.vsdx"/><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package" Target="embeddings/Microsoft_Visio___65.vsdx"/><Relationship Id="rId18" Type="http://schemas.openxmlformats.org/officeDocument/2006/relationships/package" Target="embeddings/Microsoft_Visio___2.vsdx"/><Relationship Id="rId39" Type="http://schemas.openxmlformats.org/officeDocument/2006/relationships/package" Target="embeddings/Microsoft_Visio___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33983F-153D-4267-B875-8A339A33C5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169</Pages>
  <Words>64999</Words>
  <Characters>370498</Characters>
  <Application>Microsoft Office Word</Application>
  <DocSecurity>0</DocSecurity>
  <Lines>3087</Lines>
  <Paragraphs>869</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434628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62</cp:revision>
  <cp:lastPrinted>2019-02-25T14:05:00Z</cp:lastPrinted>
  <dcterms:created xsi:type="dcterms:W3CDTF">2022-10-18T16:47:00Z</dcterms:created>
  <dcterms:modified xsi:type="dcterms:W3CDTF">2022-10-18T19:51:00Z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